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A6F24F" w14:textId="5CACF6A0" w:rsidR="00C66810" w:rsidRDefault="004206CA" w:rsidP="000D4C3B">
      <w:pPr>
        <w:pStyle w:val="CRCoverPage"/>
        <w:tabs>
          <w:tab w:val="right" w:pos="9639"/>
        </w:tabs>
        <w:spacing w:after="0"/>
        <w:rPr>
          <w:b/>
          <w:i/>
          <w:noProof/>
          <w:sz w:val="28"/>
          <w:lang w:eastAsia="ja-JP"/>
        </w:rPr>
      </w:pPr>
      <w:bookmarkStart w:id="0" w:name="_Hlk25738287"/>
      <w:r w:rsidRPr="004206CA">
        <w:rPr>
          <w:b/>
          <w:noProof/>
          <w:sz w:val="24"/>
        </w:rPr>
        <w:t xml:space="preserve">3GPP </w:t>
      </w:r>
      <w:smartTag w:uri="urn:schemas-microsoft-com:office:smarttags" w:element="chsdate">
        <w:r w:rsidRPr="004206CA">
          <w:rPr>
            <w:b/>
            <w:noProof/>
            <w:sz w:val="24"/>
          </w:rPr>
          <w:t>TSG CT</w:t>
        </w:r>
      </w:smartTag>
      <w:r w:rsidRPr="004206CA">
        <w:rPr>
          <w:b/>
          <w:noProof/>
          <w:sz w:val="24"/>
        </w:rPr>
        <w:t xml:space="preserve"> WG3 Meeting #122e</w:t>
      </w:r>
      <w:bookmarkEnd w:id="0"/>
      <w:r w:rsidR="00C66810">
        <w:rPr>
          <w:b/>
          <w:i/>
          <w:noProof/>
          <w:sz w:val="28"/>
        </w:rPr>
        <w:tab/>
      </w:r>
      <w:r w:rsidR="00E317A5" w:rsidRPr="00E317A5">
        <w:rPr>
          <w:b/>
          <w:noProof/>
          <w:sz w:val="24"/>
        </w:rPr>
        <w:t>C3-223043</w:t>
      </w:r>
    </w:p>
    <w:p w14:paraId="02AA8FD4" w14:textId="11415952" w:rsidR="00C66810" w:rsidRPr="004206CA" w:rsidRDefault="004206CA" w:rsidP="00C66810">
      <w:pPr>
        <w:pStyle w:val="CRCoverPage"/>
        <w:outlineLvl w:val="0"/>
        <w:rPr>
          <w:b/>
          <w:noProof/>
          <w:sz w:val="24"/>
        </w:rPr>
      </w:pPr>
      <w:bookmarkStart w:id="1" w:name="_Hlk34721270"/>
      <w:bookmarkStart w:id="2" w:name="_Hlk101466179"/>
      <w:r>
        <w:rPr>
          <w:b/>
          <w:noProof/>
          <w:sz w:val="24"/>
        </w:rPr>
        <w:t>E-Meeting, 12</w:t>
      </w:r>
      <w:r w:rsidRPr="00592333">
        <w:rPr>
          <w:b/>
          <w:noProof/>
          <w:sz w:val="24"/>
          <w:vertAlign w:val="superscript"/>
        </w:rPr>
        <w:t>th</w:t>
      </w:r>
      <w:r>
        <w:rPr>
          <w:b/>
          <w:noProof/>
          <w:sz w:val="24"/>
        </w:rPr>
        <w:t xml:space="preserve"> – 20</w:t>
      </w:r>
      <w:r>
        <w:rPr>
          <w:b/>
          <w:noProof/>
          <w:sz w:val="24"/>
          <w:vertAlign w:val="superscript"/>
        </w:rPr>
        <w:t>th</w:t>
      </w:r>
      <w:r>
        <w:rPr>
          <w:b/>
          <w:noProof/>
          <w:sz w:val="24"/>
        </w:rPr>
        <w:t xml:space="preserve"> May</w:t>
      </w:r>
      <w:r w:rsidRPr="0056034C">
        <w:rPr>
          <w:b/>
          <w:noProof/>
          <w:sz w:val="24"/>
        </w:rPr>
        <w:t xml:space="preserve"> 202</w:t>
      </w:r>
      <w:r>
        <w:rPr>
          <w:b/>
          <w:noProof/>
          <w:sz w:val="24"/>
        </w:rPr>
        <w:t>2</w:t>
      </w:r>
      <w:bookmarkEnd w:id="1"/>
      <w:r>
        <w:rPr>
          <w:b/>
          <w:noProof/>
          <w:sz w:val="24"/>
        </w:rPr>
        <w:t xml:space="preserve"> </w:t>
      </w:r>
      <w:bookmarkEnd w:id="2"/>
      <w:r>
        <w:rPr>
          <w:b/>
          <w:noProof/>
          <w:sz w:val="24"/>
        </w:rPr>
        <w:t xml:space="preserve"> </w:t>
      </w:r>
      <w:r w:rsidR="00481F3C">
        <w:rPr>
          <w:b/>
          <w:sz w:val="24"/>
          <w:lang w:eastAsia="ko-KR"/>
        </w:rPr>
        <w:t xml:space="preserve">                                                </w:t>
      </w:r>
      <w:r w:rsidR="00C15198">
        <w:rPr>
          <w:b/>
          <w:sz w:val="24"/>
          <w:lang w:eastAsia="ko-KR"/>
        </w:rPr>
        <w:t xml:space="preserve">   </w:t>
      </w:r>
      <w:r w:rsidR="00481F3C">
        <w:rPr>
          <w:b/>
          <w:sz w:val="24"/>
          <w:lang w:eastAsia="ko-KR"/>
        </w:rPr>
        <w:t xml:space="preserve">    </w:t>
      </w:r>
      <w:r w:rsidR="00D73F4B">
        <w:rPr>
          <w:b/>
          <w:i/>
          <w:color w:val="0000FF"/>
          <w:lang w:eastAsia="ko-KR"/>
        </w:rPr>
        <w:t>(revision of C3-22xxxx)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72A1" w14:paraId="3BC03A00" w14:textId="77777777">
        <w:tc>
          <w:tcPr>
            <w:tcW w:w="9641" w:type="dxa"/>
            <w:gridSpan w:val="9"/>
            <w:tcBorders>
              <w:top w:val="single" w:sz="4" w:space="0" w:color="auto"/>
              <w:left w:val="single" w:sz="4" w:space="0" w:color="auto"/>
              <w:right w:val="single" w:sz="4" w:space="0" w:color="auto"/>
            </w:tcBorders>
          </w:tcPr>
          <w:p w14:paraId="35593E85" w14:textId="77777777" w:rsidR="002772A1" w:rsidRDefault="00232F00">
            <w:pPr>
              <w:pStyle w:val="CRCoverPage"/>
              <w:spacing w:after="0"/>
              <w:jc w:val="right"/>
              <w:rPr>
                <w:i/>
                <w:noProof/>
              </w:rPr>
            </w:pPr>
            <w:r>
              <w:rPr>
                <w:i/>
                <w:noProof/>
                <w:sz w:val="14"/>
              </w:rPr>
              <w:t>CR-Form-v12.1</w:t>
            </w:r>
          </w:p>
        </w:tc>
      </w:tr>
      <w:tr w:rsidR="002772A1" w14:paraId="71602DB0" w14:textId="77777777">
        <w:tc>
          <w:tcPr>
            <w:tcW w:w="9641" w:type="dxa"/>
            <w:gridSpan w:val="9"/>
            <w:tcBorders>
              <w:left w:val="single" w:sz="4" w:space="0" w:color="auto"/>
              <w:right w:val="single" w:sz="4" w:space="0" w:color="auto"/>
            </w:tcBorders>
          </w:tcPr>
          <w:p w14:paraId="587DE8FE" w14:textId="77777777" w:rsidR="002772A1" w:rsidRDefault="00232F00">
            <w:pPr>
              <w:pStyle w:val="CRCoverPage"/>
              <w:spacing w:after="0"/>
              <w:jc w:val="center"/>
              <w:rPr>
                <w:noProof/>
              </w:rPr>
            </w:pPr>
            <w:r>
              <w:rPr>
                <w:b/>
                <w:noProof/>
                <w:sz w:val="32"/>
              </w:rPr>
              <w:t>CHANGE REQUEST</w:t>
            </w:r>
          </w:p>
        </w:tc>
      </w:tr>
      <w:tr w:rsidR="002772A1" w14:paraId="69C3E72B" w14:textId="77777777">
        <w:tc>
          <w:tcPr>
            <w:tcW w:w="9641" w:type="dxa"/>
            <w:gridSpan w:val="9"/>
            <w:tcBorders>
              <w:left w:val="single" w:sz="4" w:space="0" w:color="auto"/>
              <w:right w:val="single" w:sz="4" w:space="0" w:color="auto"/>
            </w:tcBorders>
          </w:tcPr>
          <w:p w14:paraId="11C5BBD7" w14:textId="77777777" w:rsidR="002772A1" w:rsidRDefault="002772A1">
            <w:pPr>
              <w:pStyle w:val="CRCoverPage"/>
              <w:spacing w:after="0"/>
              <w:rPr>
                <w:noProof/>
                <w:sz w:val="8"/>
                <w:szCs w:val="8"/>
              </w:rPr>
            </w:pPr>
          </w:p>
        </w:tc>
      </w:tr>
      <w:tr w:rsidR="002772A1" w14:paraId="2B9DC9FC" w14:textId="77777777">
        <w:tc>
          <w:tcPr>
            <w:tcW w:w="142" w:type="dxa"/>
            <w:tcBorders>
              <w:left w:val="single" w:sz="4" w:space="0" w:color="auto"/>
            </w:tcBorders>
          </w:tcPr>
          <w:p w14:paraId="1B884214" w14:textId="77777777" w:rsidR="002772A1" w:rsidRDefault="002772A1">
            <w:pPr>
              <w:pStyle w:val="CRCoverPage"/>
              <w:spacing w:after="0"/>
              <w:jc w:val="right"/>
              <w:rPr>
                <w:noProof/>
              </w:rPr>
            </w:pPr>
          </w:p>
        </w:tc>
        <w:tc>
          <w:tcPr>
            <w:tcW w:w="1559" w:type="dxa"/>
            <w:shd w:val="pct30" w:color="FFFF00" w:fill="auto"/>
          </w:tcPr>
          <w:p w14:paraId="555BAA7E" w14:textId="037DC6CF" w:rsidR="002772A1" w:rsidRDefault="009A404E" w:rsidP="007D19F2">
            <w:pPr>
              <w:pStyle w:val="CRCoverPage"/>
              <w:spacing w:after="0"/>
              <w:jc w:val="right"/>
              <w:rPr>
                <w:b/>
                <w:noProof/>
                <w:sz w:val="28"/>
              </w:rPr>
            </w:pPr>
            <w:r>
              <w:rPr>
                <w:b/>
                <w:noProof/>
                <w:sz w:val="28"/>
              </w:rPr>
              <w:t>29.</w:t>
            </w:r>
            <w:r w:rsidR="00F16772">
              <w:rPr>
                <w:b/>
                <w:noProof/>
                <w:sz w:val="28"/>
              </w:rPr>
              <w:t>52</w:t>
            </w:r>
            <w:r w:rsidR="000507D3">
              <w:rPr>
                <w:b/>
                <w:noProof/>
                <w:sz w:val="28"/>
              </w:rPr>
              <w:t>0</w:t>
            </w:r>
          </w:p>
        </w:tc>
        <w:tc>
          <w:tcPr>
            <w:tcW w:w="709" w:type="dxa"/>
          </w:tcPr>
          <w:p w14:paraId="38A88A93" w14:textId="77777777" w:rsidR="002772A1" w:rsidRDefault="00232F00">
            <w:pPr>
              <w:pStyle w:val="CRCoverPage"/>
              <w:spacing w:after="0"/>
              <w:jc w:val="center"/>
              <w:rPr>
                <w:noProof/>
              </w:rPr>
            </w:pPr>
            <w:r>
              <w:rPr>
                <w:b/>
                <w:noProof/>
                <w:sz w:val="28"/>
              </w:rPr>
              <w:t>CR</w:t>
            </w:r>
          </w:p>
        </w:tc>
        <w:tc>
          <w:tcPr>
            <w:tcW w:w="1276" w:type="dxa"/>
            <w:shd w:val="pct30" w:color="FFFF00" w:fill="auto"/>
          </w:tcPr>
          <w:p w14:paraId="34D90B56" w14:textId="3ED5E563" w:rsidR="002772A1" w:rsidRDefault="00E317A5">
            <w:pPr>
              <w:pStyle w:val="CRCoverPage"/>
              <w:spacing w:after="0"/>
              <w:rPr>
                <w:noProof/>
              </w:rPr>
            </w:pPr>
            <w:r w:rsidRPr="00E317A5">
              <w:rPr>
                <w:b/>
                <w:noProof/>
                <w:sz w:val="28"/>
              </w:rPr>
              <w:t>0474</w:t>
            </w:r>
          </w:p>
        </w:tc>
        <w:tc>
          <w:tcPr>
            <w:tcW w:w="709" w:type="dxa"/>
          </w:tcPr>
          <w:p w14:paraId="0594A53B" w14:textId="77777777" w:rsidR="002772A1" w:rsidRDefault="00232F00">
            <w:pPr>
              <w:pStyle w:val="CRCoverPage"/>
              <w:tabs>
                <w:tab w:val="right" w:pos="625"/>
              </w:tabs>
              <w:spacing w:after="0"/>
              <w:jc w:val="center"/>
              <w:rPr>
                <w:noProof/>
              </w:rPr>
            </w:pPr>
            <w:r>
              <w:rPr>
                <w:b/>
                <w:bCs/>
                <w:noProof/>
                <w:sz w:val="28"/>
              </w:rPr>
              <w:t>rev</w:t>
            </w:r>
          </w:p>
        </w:tc>
        <w:tc>
          <w:tcPr>
            <w:tcW w:w="992" w:type="dxa"/>
            <w:shd w:val="pct30" w:color="FFFF00" w:fill="auto"/>
          </w:tcPr>
          <w:p w14:paraId="32938ABF" w14:textId="718E2E2B" w:rsidR="002772A1" w:rsidRDefault="000507D3">
            <w:pPr>
              <w:pStyle w:val="CRCoverPage"/>
              <w:spacing w:after="0"/>
              <w:jc w:val="center"/>
              <w:rPr>
                <w:b/>
                <w:noProof/>
                <w:lang w:eastAsia="ja-JP"/>
              </w:rPr>
            </w:pPr>
            <w:r>
              <w:rPr>
                <w:b/>
                <w:noProof/>
                <w:sz w:val="28"/>
                <w:lang w:eastAsia="ja-JP"/>
              </w:rPr>
              <w:t>-</w:t>
            </w:r>
          </w:p>
        </w:tc>
        <w:tc>
          <w:tcPr>
            <w:tcW w:w="2410" w:type="dxa"/>
          </w:tcPr>
          <w:p w14:paraId="613E91B5" w14:textId="77777777" w:rsidR="002772A1" w:rsidRDefault="00232F0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868C22B" w14:textId="1BDE0D66" w:rsidR="002772A1" w:rsidRDefault="0039334C" w:rsidP="00C66810">
            <w:pPr>
              <w:pStyle w:val="CRCoverPage"/>
              <w:spacing w:after="0"/>
              <w:jc w:val="center"/>
              <w:rPr>
                <w:noProof/>
                <w:sz w:val="28"/>
              </w:rPr>
            </w:pPr>
            <w:r>
              <w:rPr>
                <w:b/>
                <w:noProof/>
                <w:sz w:val="28"/>
              </w:rPr>
              <w:t>1</w:t>
            </w:r>
            <w:r w:rsidR="00D93107">
              <w:rPr>
                <w:b/>
                <w:noProof/>
                <w:sz w:val="28"/>
              </w:rPr>
              <w:t>7</w:t>
            </w:r>
            <w:r w:rsidR="009A404E">
              <w:rPr>
                <w:b/>
                <w:noProof/>
                <w:sz w:val="28"/>
              </w:rPr>
              <w:t>.</w:t>
            </w:r>
            <w:r w:rsidR="000507D3">
              <w:rPr>
                <w:b/>
                <w:noProof/>
                <w:sz w:val="28"/>
              </w:rPr>
              <w:t>6</w:t>
            </w:r>
            <w:r w:rsidR="009A404E">
              <w:rPr>
                <w:b/>
                <w:noProof/>
                <w:sz w:val="28"/>
              </w:rPr>
              <w:t>.</w:t>
            </w:r>
            <w:r w:rsidR="0006425C">
              <w:rPr>
                <w:b/>
                <w:noProof/>
                <w:sz w:val="28"/>
              </w:rPr>
              <w:t>0</w:t>
            </w:r>
          </w:p>
        </w:tc>
        <w:tc>
          <w:tcPr>
            <w:tcW w:w="143" w:type="dxa"/>
            <w:tcBorders>
              <w:right w:val="single" w:sz="4" w:space="0" w:color="auto"/>
            </w:tcBorders>
          </w:tcPr>
          <w:p w14:paraId="25EDB74D" w14:textId="77777777" w:rsidR="002772A1" w:rsidRDefault="002772A1">
            <w:pPr>
              <w:pStyle w:val="CRCoverPage"/>
              <w:spacing w:after="0"/>
              <w:rPr>
                <w:noProof/>
              </w:rPr>
            </w:pPr>
          </w:p>
        </w:tc>
      </w:tr>
      <w:tr w:rsidR="002772A1" w14:paraId="2F011095" w14:textId="77777777">
        <w:tc>
          <w:tcPr>
            <w:tcW w:w="9641" w:type="dxa"/>
            <w:gridSpan w:val="9"/>
            <w:tcBorders>
              <w:left w:val="single" w:sz="4" w:space="0" w:color="auto"/>
              <w:right w:val="single" w:sz="4" w:space="0" w:color="auto"/>
            </w:tcBorders>
          </w:tcPr>
          <w:p w14:paraId="5F5A872F" w14:textId="77777777" w:rsidR="002772A1" w:rsidRDefault="002772A1">
            <w:pPr>
              <w:pStyle w:val="CRCoverPage"/>
              <w:spacing w:after="0"/>
              <w:rPr>
                <w:noProof/>
              </w:rPr>
            </w:pPr>
          </w:p>
        </w:tc>
      </w:tr>
      <w:tr w:rsidR="002772A1" w14:paraId="503305EE" w14:textId="77777777">
        <w:tc>
          <w:tcPr>
            <w:tcW w:w="9641" w:type="dxa"/>
            <w:gridSpan w:val="9"/>
            <w:tcBorders>
              <w:top w:val="single" w:sz="4" w:space="0" w:color="auto"/>
            </w:tcBorders>
          </w:tcPr>
          <w:p w14:paraId="56E5FD4B" w14:textId="77777777" w:rsidR="002772A1" w:rsidRDefault="00232F00">
            <w:pPr>
              <w:pStyle w:val="CRCoverPage"/>
              <w:spacing w:after="0"/>
              <w:jc w:val="center"/>
              <w:rPr>
                <w:rFonts w:cs="Arial"/>
                <w:i/>
                <w:noProof/>
              </w:rPr>
            </w:pPr>
            <w:r>
              <w:rPr>
                <w:rFonts w:cs="Arial"/>
                <w:i/>
                <w:noProof/>
              </w:rPr>
              <w:t xml:space="preserve">For </w:t>
            </w:r>
            <w:hyperlink r:id="rId9" w:anchor="_blank" w:history="1">
              <w:r>
                <w:rPr>
                  <w:rStyle w:val="ad"/>
                  <w:rFonts w:cs="Arial"/>
                  <w:b/>
                  <w:i/>
                  <w:noProof/>
                  <w:color w:val="FF0000"/>
                </w:rPr>
                <w:t>HE</w:t>
              </w:r>
              <w:bookmarkStart w:id="3" w:name="_Hlt497126619"/>
              <w:r>
                <w:rPr>
                  <w:rStyle w:val="ad"/>
                  <w:rFonts w:cs="Arial"/>
                  <w:b/>
                  <w:i/>
                  <w:noProof/>
                  <w:color w:val="FF0000"/>
                </w:rPr>
                <w:t>L</w:t>
              </w:r>
              <w:bookmarkEnd w:id="3"/>
              <w:r>
                <w:rPr>
                  <w:rStyle w:val="ad"/>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d"/>
                  <w:rFonts w:cs="Arial"/>
                  <w:i/>
                  <w:noProof/>
                </w:rPr>
                <w:t>http://www.3gpp.org/Change-Requests</w:t>
              </w:r>
            </w:hyperlink>
            <w:r>
              <w:rPr>
                <w:rFonts w:cs="Arial"/>
                <w:i/>
                <w:noProof/>
              </w:rPr>
              <w:t>.</w:t>
            </w:r>
          </w:p>
        </w:tc>
      </w:tr>
      <w:tr w:rsidR="002772A1" w14:paraId="0CCE1F9F" w14:textId="77777777">
        <w:tc>
          <w:tcPr>
            <w:tcW w:w="9641" w:type="dxa"/>
            <w:gridSpan w:val="9"/>
          </w:tcPr>
          <w:p w14:paraId="50775393" w14:textId="77777777" w:rsidR="002772A1" w:rsidRDefault="002772A1">
            <w:pPr>
              <w:pStyle w:val="CRCoverPage"/>
              <w:spacing w:after="0"/>
              <w:rPr>
                <w:noProof/>
                <w:sz w:val="8"/>
                <w:szCs w:val="8"/>
              </w:rPr>
            </w:pPr>
          </w:p>
        </w:tc>
      </w:tr>
    </w:tbl>
    <w:p w14:paraId="5A9FDBD8" w14:textId="77777777" w:rsidR="002772A1" w:rsidRDefault="002772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72A1" w14:paraId="607FD94C" w14:textId="77777777">
        <w:tc>
          <w:tcPr>
            <w:tcW w:w="2835" w:type="dxa"/>
          </w:tcPr>
          <w:p w14:paraId="41C1D971" w14:textId="77777777" w:rsidR="002772A1" w:rsidRDefault="00232F00">
            <w:pPr>
              <w:pStyle w:val="CRCoverPage"/>
              <w:tabs>
                <w:tab w:val="right" w:pos="2751"/>
              </w:tabs>
              <w:spacing w:after="0"/>
              <w:rPr>
                <w:b/>
                <w:i/>
                <w:noProof/>
              </w:rPr>
            </w:pPr>
            <w:r>
              <w:rPr>
                <w:b/>
                <w:i/>
                <w:noProof/>
              </w:rPr>
              <w:t>Proposed change affects:</w:t>
            </w:r>
          </w:p>
        </w:tc>
        <w:tc>
          <w:tcPr>
            <w:tcW w:w="1418" w:type="dxa"/>
          </w:tcPr>
          <w:p w14:paraId="44BF9413" w14:textId="77777777" w:rsidR="002772A1" w:rsidRDefault="00232F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A07672" w14:textId="77777777" w:rsidR="002772A1" w:rsidRDefault="002772A1">
            <w:pPr>
              <w:pStyle w:val="CRCoverPage"/>
              <w:spacing w:after="0"/>
              <w:jc w:val="center"/>
              <w:rPr>
                <w:b/>
                <w:caps/>
                <w:noProof/>
              </w:rPr>
            </w:pPr>
          </w:p>
        </w:tc>
        <w:tc>
          <w:tcPr>
            <w:tcW w:w="709" w:type="dxa"/>
            <w:tcBorders>
              <w:left w:val="single" w:sz="4" w:space="0" w:color="auto"/>
            </w:tcBorders>
          </w:tcPr>
          <w:p w14:paraId="1AECA937" w14:textId="77777777" w:rsidR="002772A1" w:rsidRDefault="00232F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24667F" w14:textId="77777777" w:rsidR="002772A1" w:rsidRDefault="002772A1">
            <w:pPr>
              <w:pStyle w:val="CRCoverPage"/>
              <w:spacing w:after="0"/>
              <w:jc w:val="center"/>
              <w:rPr>
                <w:b/>
                <w:caps/>
                <w:noProof/>
              </w:rPr>
            </w:pPr>
          </w:p>
        </w:tc>
        <w:tc>
          <w:tcPr>
            <w:tcW w:w="2126" w:type="dxa"/>
          </w:tcPr>
          <w:p w14:paraId="037CBC81" w14:textId="77777777" w:rsidR="002772A1" w:rsidRDefault="00232F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585456" w14:textId="77777777" w:rsidR="002772A1" w:rsidRDefault="002772A1">
            <w:pPr>
              <w:pStyle w:val="CRCoverPage"/>
              <w:spacing w:after="0"/>
              <w:jc w:val="center"/>
              <w:rPr>
                <w:b/>
                <w:caps/>
                <w:noProof/>
              </w:rPr>
            </w:pPr>
          </w:p>
        </w:tc>
        <w:tc>
          <w:tcPr>
            <w:tcW w:w="1418" w:type="dxa"/>
            <w:tcBorders>
              <w:left w:val="nil"/>
            </w:tcBorders>
          </w:tcPr>
          <w:p w14:paraId="4EA85F47" w14:textId="77777777" w:rsidR="002772A1" w:rsidRDefault="00232F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5C002F" w14:textId="77777777" w:rsidR="002772A1" w:rsidRDefault="009A404E">
            <w:pPr>
              <w:pStyle w:val="CRCoverPage"/>
              <w:spacing w:after="0"/>
              <w:jc w:val="center"/>
              <w:rPr>
                <w:b/>
                <w:bCs/>
                <w:caps/>
                <w:noProof/>
              </w:rPr>
            </w:pPr>
            <w:r>
              <w:rPr>
                <w:b/>
                <w:bCs/>
                <w:caps/>
                <w:noProof/>
              </w:rPr>
              <w:t>X</w:t>
            </w:r>
          </w:p>
        </w:tc>
      </w:tr>
    </w:tbl>
    <w:p w14:paraId="23C02ABA" w14:textId="77777777" w:rsidR="002772A1" w:rsidRDefault="002772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72A1" w14:paraId="492CF4BE" w14:textId="77777777">
        <w:tc>
          <w:tcPr>
            <w:tcW w:w="9640" w:type="dxa"/>
            <w:gridSpan w:val="11"/>
          </w:tcPr>
          <w:p w14:paraId="1E33ED8D" w14:textId="77777777" w:rsidR="002772A1" w:rsidRDefault="002772A1">
            <w:pPr>
              <w:pStyle w:val="CRCoverPage"/>
              <w:spacing w:after="0"/>
              <w:rPr>
                <w:noProof/>
                <w:sz w:val="8"/>
                <w:szCs w:val="8"/>
              </w:rPr>
            </w:pPr>
          </w:p>
        </w:tc>
      </w:tr>
      <w:tr w:rsidR="002772A1" w14:paraId="62502B28" w14:textId="77777777">
        <w:tc>
          <w:tcPr>
            <w:tcW w:w="1843" w:type="dxa"/>
            <w:tcBorders>
              <w:top w:val="single" w:sz="4" w:space="0" w:color="auto"/>
              <w:left w:val="single" w:sz="4" w:space="0" w:color="auto"/>
            </w:tcBorders>
          </w:tcPr>
          <w:p w14:paraId="5CB5F18B" w14:textId="77777777" w:rsidR="002772A1" w:rsidRDefault="00232F0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003724" w14:textId="0858DD42" w:rsidR="002772A1" w:rsidRDefault="00D73F4B" w:rsidP="00124790">
            <w:pPr>
              <w:pStyle w:val="CRCoverPage"/>
              <w:spacing w:after="0"/>
              <w:ind w:left="100"/>
              <w:rPr>
                <w:noProof/>
                <w:lang w:eastAsia="ja-JP"/>
              </w:rPr>
            </w:pPr>
            <w:r>
              <w:rPr>
                <w:bCs/>
                <w:noProof/>
              </w:rPr>
              <w:t xml:space="preserve">Adding </w:t>
            </w:r>
            <w:r w:rsidR="00CE74B0" w:rsidRPr="00E9603C">
              <w:t xml:space="preserve">NF </w:t>
            </w:r>
            <w:r w:rsidR="00CE74B0">
              <w:t>load</w:t>
            </w:r>
            <w:r w:rsidR="00CE74B0" w:rsidRPr="00E9603C">
              <w:t xml:space="preserve"> over </w:t>
            </w:r>
            <w:r w:rsidR="00CE74B0">
              <w:t>AOI</w:t>
            </w:r>
            <w:r w:rsidR="0073692B">
              <w:t xml:space="preserve"> to </w:t>
            </w:r>
            <w:r w:rsidR="00473B61">
              <w:t>a</w:t>
            </w:r>
            <w:r w:rsidR="0073692B">
              <w:t>nalytics subset</w:t>
            </w:r>
          </w:p>
        </w:tc>
      </w:tr>
      <w:tr w:rsidR="002772A1" w14:paraId="25F53D3F" w14:textId="77777777">
        <w:tc>
          <w:tcPr>
            <w:tcW w:w="1843" w:type="dxa"/>
            <w:tcBorders>
              <w:left w:val="single" w:sz="4" w:space="0" w:color="auto"/>
            </w:tcBorders>
          </w:tcPr>
          <w:p w14:paraId="3894778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32BA08ED" w14:textId="77777777" w:rsidR="002772A1" w:rsidRDefault="002772A1">
            <w:pPr>
              <w:pStyle w:val="CRCoverPage"/>
              <w:spacing w:after="0"/>
              <w:rPr>
                <w:noProof/>
                <w:sz w:val="8"/>
                <w:szCs w:val="8"/>
              </w:rPr>
            </w:pPr>
          </w:p>
        </w:tc>
      </w:tr>
      <w:tr w:rsidR="002772A1" w14:paraId="18D6C1C5" w14:textId="77777777">
        <w:tc>
          <w:tcPr>
            <w:tcW w:w="1843" w:type="dxa"/>
            <w:tcBorders>
              <w:left w:val="single" w:sz="4" w:space="0" w:color="auto"/>
            </w:tcBorders>
          </w:tcPr>
          <w:p w14:paraId="4C3B68DC" w14:textId="77777777" w:rsidR="002772A1" w:rsidRDefault="00232F0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32AAFF" w14:textId="394CE6AE" w:rsidR="002772A1" w:rsidRDefault="00DA2E93" w:rsidP="00C66810">
            <w:pPr>
              <w:pStyle w:val="CRCoverPage"/>
              <w:spacing w:after="0"/>
              <w:ind w:left="100"/>
              <w:rPr>
                <w:noProof/>
                <w:lang w:eastAsia="ja-JP"/>
              </w:rPr>
            </w:pPr>
            <w:r w:rsidRPr="002B2126">
              <w:rPr>
                <w:noProof/>
                <w:lang w:eastAsia="ja-JP"/>
              </w:rPr>
              <w:t>KDD</w:t>
            </w:r>
            <w:r w:rsidR="00705B49">
              <w:rPr>
                <w:noProof/>
                <w:lang w:eastAsia="ja-JP"/>
              </w:rPr>
              <w:t>I</w:t>
            </w:r>
          </w:p>
        </w:tc>
      </w:tr>
      <w:tr w:rsidR="002772A1" w14:paraId="79E2CAC4" w14:textId="77777777">
        <w:tc>
          <w:tcPr>
            <w:tcW w:w="1843" w:type="dxa"/>
            <w:tcBorders>
              <w:left w:val="single" w:sz="4" w:space="0" w:color="auto"/>
            </w:tcBorders>
          </w:tcPr>
          <w:p w14:paraId="01D460D6" w14:textId="77777777" w:rsidR="002772A1" w:rsidRDefault="00232F0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93A30B" w14:textId="37763343" w:rsidR="002772A1" w:rsidRDefault="00962A48">
            <w:pPr>
              <w:pStyle w:val="CRCoverPage"/>
              <w:spacing w:after="0"/>
              <w:ind w:left="100"/>
              <w:rPr>
                <w:noProof/>
              </w:rPr>
            </w:pPr>
            <w:r>
              <w:t>CT3</w:t>
            </w:r>
          </w:p>
        </w:tc>
      </w:tr>
      <w:tr w:rsidR="002772A1" w14:paraId="3C933005" w14:textId="77777777">
        <w:tc>
          <w:tcPr>
            <w:tcW w:w="1843" w:type="dxa"/>
            <w:tcBorders>
              <w:left w:val="single" w:sz="4" w:space="0" w:color="auto"/>
            </w:tcBorders>
          </w:tcPr>
          <w:p w14:paraId="0C89B60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1A189830" w14:textId="77777777" w:rsidR="002772A1" w:rsidRDefault="002772A1">
            <w:pPr>
              <w:pStyle w:val="CRCoverPage"/>
              <w:spacing w:after="0"/>
              <w:rPr>
                <w:noProof/>
                <w:sz w:val="8"/>
                <w:szCs w:val="8"/>
              </w:rPr>
            </w:pPr>
          </w:p>
        </w:tc>
      </w:tr>
      <w:tr w:rsidR="002772A1" w14:paraId="2332CC60" w14:textId="77777777">
        <w:tc>
          <w:tcPr>
            <w:tcW w:w="1843" w:type="dxa"/>
            <w:tcBorders>
              <w:left w:val="single" w:sz="4" w:space="0" w:color="auto"/>
            </w:tcBorders>
          </w:tcPr>
          <w:p w14:paraId="75A60DB3" w14:textId="77777777" w:rsidR="002772A1" w:rsidRDefault="00232F00">
            <w:pPr>
              <w:pStyle w:val="CRCoverPage"/>
              <w:tabs>
                <w:tab w:val="right" w:pos="1759"/>
              </w:tabs>
              <w:spacing w:after="0"/>
              <w:rPr>
                <w:b/>
                <w:i/>
                <w:noProof/>
              </w:rPr>
            </w:pPr>
            <w:r>
              <w:rPr>
                <w:b/>
                <w:i/>
                <w:noProof/>
              </w:rPr>
              <w:t>Work item code:</w:t>
            </w:r>
          </w:p>
        </w:tc>
        <w:tc>
          <w:tcPr>
            <w:tcW w:w="3686" w:type="dxa"/>
            <w:gridSpan w:val="5"/>
            <w:shd w:val="pct30" w:color="FFFF00" w:fill="auto"/>
          </w:tcPr>
          <w:p w14:paraId="7E687CB7" w14:textId="0E9BB8EB" w:rsidR="002772A1" w:rsidRDefault="00F54222" w:rsidP="00625CE8">
            <w:pPr>
              <w:pStyle w:val="CRCoverPage"/>
              <w:spacing w:after="0"/>
              <w:ind w:left="100"/>
              <w:rPr>
                <w:noProof/>
              </w:rPr>
            </w:pPr>
            <w:r>
              <w:rPr>
                <w:noProof/>
              </w:rPr>
              <w:t>eNA_Ph2</w:t>
            </w:r>
          </w:p>
        </w:tc>
        <w:tc>
          <w:tcPr>
            <w:tcW w:w="567" w:type="dxa"/>
            <w:tcBorders>
              <w:left w:val="nil"/>
            </w:tcBorders>
          </w:tcPr>
          <w:p w14:paraId="09857FE1" w14:textId="77777777" w:rsidR="002772A1" w:rsidRDefault="002772A1">
            <w:pPr>
              <w:pStyle w:val="CRCoverPage"/>
              <w:spacing w:after="0"/>
              <w:ind w:right="100"/>
              <w:rPr>
                <w:noProof/>
              </w:rPr>
            </w:pPr>
          </w:p>
        </w:tc>
        <w:tc>
          <w:tcPr>
            <w:tcW w:w="1417" w:type="dxa"/>
            <w:gridSpan w:val="3"/>
            <w:tcBorders>
              <w:left w:val="nil"/>
            </w:tcBorders>
          </w:tcPr>
          <w:p w14:paraId="618796E7" w14:textId="77777777" w:rsidR="002772A1" w:rsidRDefault="00232F0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B516A7" w14:textId="3915EAC5" w:rsidR="002772A1" w:rsidRDefault="007C33E0" w:rsidP="00975835">
            <w:pPr>
              <w:pStyle w:val="CRCoverPage"/>
              <w:spacing w:after="0"/>
              <w:ind w:left="100"/>
              <w:rPr>
                <w:noProof/>
              </w:rPr>
            </w:pPr>
            <w:r>
              <w:rPr>
                <w:noProof/>
              </w:rPr>
              <w:t>202</w:t>
            </w:r>
            <w:r w:rsidR="00975835">
              <w:rPr>
                <w:noProof/>
              </w:rPr>
              <w:t>2</w:t>
            </w:r>
            <w:r>
              <w:rPr>
                <w:noProof/>
              </w:rPr>
              <w:t>-</w:t>
            </w:r>
            <w:r w:rsidR="00975835">
              <w:rPr>
                <w:noProof/>
              </w:rPr>
              <w:t>0</w:t>
            </w:r>
            <w:r w:rsidR="000507D3">
              <w:rPr>
                <w:noProof/>
              </w:rPr>
              <w:t>5</w:t>
            </w:r>
            <w:r>
              <w:rPr>
                <w:noProof/>
              </w:rPr>
              <w:t>-</w:t>
            </w:r>
            <w:r w:rsidR="00816DC2">
              <w:rPr>
                <w:noProof/>
              </w:rPr>
              <w:t>04</w:t>
            </w:r>
          </w:p>
        </w:tc>
      </w:tr>
      <w:tr w:rsidR="002772A1" w14:paraId="4BCD0DC4" w14:textId="77777777">
        <w:tc>
          <w:tcPr>
            <w:tcW w:w="1843" w:type="dxa"/>
            <w:tcBorders>
              <w:left w:val="single" w:sz="4" w:space="0" w:color="auto"/>
            </w:tcBorders>
          </w:tcPr>
          <w:p w14:paraId="6ED75231" w14:textId="77777777" w:rsidR="002772A1" w:rsidRDefault="002772A1">
            <w:pPr>
              <w:pStyle w:val="CRCoverPage"/>
              <w:spacing w:after="0"/>
              <w:rPr>
                <w:b/>
                <w:i/>
                <w:noProof/>
                <w:sz w:val="8"/>
                <w:szCs w:val="8"/>
              </w:rPr>
            </w:pPr>
          </w:p>
        </w:tc>
        <w:tc>
          <w:tcPr>
            <w:tcW w:w="1986" w:type="dxa"/>
            <w:gridSpan w:val="4"/>
          </w:tcPr>
          <w:p w14:paraId="55792167" w14:textId="77777777" w:rsidR="002772A1" w:rsidRDefault="002772A1">
            <w:pPr>
              <w:pStyle w:val="CRCoverPage"/>
              <w:spacing w:after="0"/>
              <w:rPr>
                <w:noProof/>
                <w:sz w:val="8"/>
                <w:szCs w:val="8"/>
              </w:rPr>
            </w:pPr>
          </w:p>
        </w:tc>
        <w:tc>
          <w:tcPr>
            <w:tcW w:w="2267" w:type="dxa"/>
            <w:gridSpan w:val="2"/>
          </w:tcPr>
          <w:p w14:paraId="23035326" w14:textId="77777777" w:rsidR="002772A1" w:rsidRDefault="002772A1">
            <w:pPr>
              <w:pStyle w:val="CRCoverPage"/>
              <w:spacing w:after="0"/>
              <w:rPr>
                <w:noProof/>
                <w:sz w:val="8"/>
                <w:szCs w:val="8"/>
              </w:rPr>
            </w:pPr>
          </w:p>
        </w:tc>
        <w:tc>
          <w:tcPr>
            <w:tcW w:w="1417" w:type="dxa"/>
            <w:gridSpan w:val="3"/>
          </w:tcPr>
          <w:p w14:paraId="51998D67" w14:textId="77777777" w:rsidR="002772A1" w:rsidRDefault="002772A1">
            <w:pPr>
              <w:pStyle w:val="CRCoverPage"/>
              <w:spacing w:after="0"/>
              <w:rPr>
                <w:noProof/>
                <w:sz w:val="8"/>
                <w:szCs w:val="8"/>
              </w:rPr>
            </w:pPr>
          </w:p>
        </w:tc>
        <w:tc>
          <w:tcPr>
            <w:tcW w:w="2127" w:type="dxa"/>
            <w:tcBorders>
              <w:right w:val="single" w:sz="4" w:space="0" w:color="auto"/>
            </w:tcBorders>
          </w:tcPr>
          <w:p w14:paraId="0AD295E4" w14:textId="77777777" w:rsidR="002772A1" w:rsidRDefault="002772A1">
            <w:pPr>
              <w:pStyle w:val="CRCoverPage"/>
              <w:spacing w:after="0"/>
              <w:rPr>
                <w:noProof/>
                <w:sz w:val="8"/>
                <w:szCs w:val="8"/>
              </w:rPr>
            </w:pPr>
          </w:p>
        </w:tc>
      </w:tr>
      <w:tr w:rsidR="002772A1" w14:paraId="387234AC" w14:textId="77777777">
        <w:trPr>
          <w:cantSplit/>
        </w:trPr>
        <w:tc>
          <w:tcPr>
            <w:tcW w:w="1843" w:type="dxa"/>
            <w:tcBorders>
              <w:left w:val="single" w:sz="4" w:space="0" w:color="auto"/>
            </w:tcBorders>
          </w:tcPr>
          <w:p w14:paraId="1495EC0D" w14:textId="77777777" w:rsidR="002772A1" w:rsidRDefault="00232F00">
            <w:pPr>
              <w:pStyle w:val="CRCoverPage"/>
              <w:tabs>
                <w:tab w:val="right" w:pos="1759"/>
              </w:tabs>
              <w:spacing w:after="0"/>
              <w:rPr>
                <w:b/>
                <w:i/>
                <w:noProof/>
              </w:rPr>
            </w:pPr>
            <w:r>
              <w:rPr>
                <w:b/>
                <w:i/>
                <w:noProof/>
              </w:rPr>
              <w:t>Category:</w:t>
            </w:r>
          </w:p>
        </w:tc>
        <w:tc>
          <w:tcPr>
            <w:tcW w:w="851" w:type="dxa"/>
            <w:shd w:val="pct30" w:color="FFFF00" w:fill="auto"/>
          </w:tcPr>
          <w:p w14:paraId="568D6C03" w14:textId="47D7768E" w:rsidR="002772A1" w:rsidRDefault="00321C15">
            <w:pPr>
              <w:pStyle w:val="CRCoverPage"/>
              <w:spacing w:after="0"/>
              <w:ind w:left="100" w:right="-609"/>
              <w:rPr>
                <w:b/>
                <w:noProof/>
              </w:rPr>
            </w:pPr>
            <w:r>
              <w:rPr>
                <w:b/>
                <w:noProof/>
              </w:rPr>
              <w:t>B</w:t>
            </w:r>
          </w:p>
        </w:tc>
        <w:tc>
          <w:tcPr>
            <w:tcW w:w="3402" w:type="dxa"/>
            <w:gridSpan w:val="5"/>
            <w:tcBorders>
              <w:left w:val="nil"/>
            </w:tcBorders>
          </w:tcPr>
          <w:p w14:paraId="0A759F43" w14:textId="77777777" w:rsidR="002772A1" w:rsidRDefault="002772A1">
            <w:pPr>
              <w:pStyle w:val="CRCoverPage"/>
              <w:spacing w:after="0"/>
              <w:rPr>
                <w:noProof/>
              </w:rPr>
            </w:pPr>
          </w:p>
        </w:tc>
        <w:tc>
          <w:tcPr>
            <w:tcW w:w="1417" w:type="dxa"/>
            <w:gridSpan w:val="3"/>
            <w:tcBorders>
              <w:left w:val="nil"/>
            </w:tcBorders>
          </w:tcPr>
          <w:p w14:paraId="5D6B7D98" w14:textId="77777777" w:rsidR="002772A1" w:rsidRDefault="00232F0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BE0928" w14:textId="19DD74B9" w:rsidR="002772A1" w:rsidRDefault="007C33E0" w:rsidP="0039334C">
            <w:pPr>
              <w:pStyle w:val="CRCoverPage"/>
              <w:spacing w:after="0"/>
              <w:ind w:left="100"/>
              <w:rPr>
                <w:noProof/>
              </w:rPr>
            </w:pPr>
            <w:r>
              <w:rPr>
                <w:noProof/>
              </w:rPr>
              <w:t>Rel-1</w:t>
            </w:r>
            <w:r w:rsidR="0039334C">
              <w:rPr>
                <w:noProof/>
              </w:rPr>
              <w:t>7</w:t>
            </w:r>
          </w:p>
        </w:tc>
      </w:tr>
      <w:tr w:rsidR="002772A1" w14:paraId="03A1E099" w14:textId="77777777">
        <w:tc>
          <w:tcPr>
            <w:tcW w:w="1843" w:type="dxa"/>
            <w:tcBorders>
              <w:left w:val="single" w:sz="4" w:space="0" w:color="auto"/>
              <w:bottom w:val="single" w:sz="4" w:space="0" w:color="auto"/>
            </w:tcBorders>
          </w:tcPr>
          <w:p w14:paraId="105B8F1E" w14:textId="77777777" w:rsidR="002772A1" w:rsidRDefault="002772A1">
            <w:pPr>
              <w:pStyle w:val="CRCoverPage"/>
              <w:spacing w:after="0"/>
              <w:rPr>
                <w:b/>
                <w:i/>
                <w:noProof/>
              </w:rPr>
            </w:pPr>
          </w:p>
        </w:tc>
        <w:tc>
          <w:tcPr>
            <w:tcW w:w="4677" w:type="dxa"/>
            <w:gridSpan w:val="8"/>
            <w:tcBorders>
              <w:bottom w:val="single" w:sz="4" w:space="0" w:color="auto"/>
            </w:tcBorders>
          </w:tcPr>
          <w:p w14:paraId="238E2334" w14:textId="77777777" w:rsidR="002772A1" w:rsidRDefault="00232F0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E9494D" w14:textId="77777777" w:rsidR="002772A1" w:rsidRDefault="00232F00">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6ADC66B" w14:textId="77777777" w:rsidR="002772A1" w:rsidRDefault="00232F0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772A1" w14:paraId="0ADF542F" w14:textId="77777777">
        <w:tc>
          <w:tcPr>
            <w:tcW w:w="1843" w:type="dxa"/>
          </w:tcPr>
          <w:p w14:paraId="74320C72" w14:textId="77777777" w:rsidR="002772A1" w:rsidRDefault="002772A1">
            <w:pPr>
              <w:pStyle w:val="CRCoverPage"/>
              <w:spacing w:after="0"/>
              <w:rPr>
                <w:b/>
                <w:i/>
                <w:noProof/>
                <w:sz w:val="8"/>
                <w:szCs w:val="8"/>
              </w:rPr>
            </w:pPr>
          </w:p>
        </w:tc>
        <w:tc>
          <w:tcPr>
            <w:tcW w:w="7797" w:type="dxa"/>
            <w:gridSpan w:val="10"/>
          </w:tcPr>
          <w:p w14:paraId="3F145A77" w14:textId="77777777" w:rsidR="002772A1" w:rsidRDefault="002772A1">
            <w:pPr>
              <w:pStyle w:val="CRCoverPage"/>
              <w:spacing w:after="0"/>
              <w:rPr>
                <w:noProof/>
                <w:sz w:val="8"/>
                <w:szCs w:val="8"/>
              </w:rPr>
            </w:pPr>
          </w:p>
        </w:tc>
      </w:tr>
      <w:tr w:rsidR="004379AD" w14:paraId="32F04E14" w14:textId="77777777">
        <w:tc>
          <w:tcPr>
            <w:tcW w:w="2694" w:type="dxa"/>
            <w:gridSpan w:val="2"/>
            <w:tcBorders>
              <w:top w:val="single" w:sz="4" w:space="0" w:color="auto"/>
              <w:left w:val="single" w:sz="4" w:space="0" w:color="auto"/>
            </w:tcBorders>
          </w:tcPr>
          <w:p w14:paraId="34AD5775" w14:textId="77777777" w:rsidR="004379AD" w:rsidRDefault="004379AD" w:rsidP="004379A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00E8CF" w14:textId="623F5BC7" w:rsidR="00833295" w:rsidRDefault="000E715F" w:rsidP="000E715F">
            <w:pPr>
              <w:pStyle w:val="CRCoverPage"/>
              <w:spacing w:after="0"/>
              <w:ind w:left="100"/>
              <w:rPr>
                <w:lang w:eastAsia="ja-JP"/>
              </w:rPr>
            </w:pPr>
            <w:r>
              <w:t>For agreed stage 2 requirement (</w:t>
            </w:r>
            <w:r w:rsidRPr="000E715F">
              <w:t>S2-2203222</w:t>
            </w:r>
            <w:r>
              <w:t xml:space="preserve">), </w:t>
            </w:r>
            <w:r w:rsidR="0073692B" w:rsidRPr="00E9603C">
              <w:t xml:space="preserve">NF load per </w:t>
            </w:r>
            <w:r>
              <w:t xml:space="preserve">AOI is applicable, if </w:t>
            </w:r>
            <w:r w:rsidR="000C7A9B">
              <w:t>a</w:t>
            </w:r>
            <w:r>
              <w:t>nalytics subset is provided in the subscription request</w:t>
            </w:r>
            <w:r>
              <w:rPr>
                <w:rFonts w:hint="eastAsia"/>
                <w:lang w:eastAsia="ja-JP"/>
              </w:rPr>
              <w:t>.</w:t>
            </w:r>
            <w:r>
              <w:rPr>
                <w:lang w:eastAsia="ja-JP"/>
              </w:rPr>
              <w:t xml:space="preserve"> </w:t>
            </w:r>
            <w:r w:rsidR="00473B61">
              <w:rPr>
                <w:noProof/>
                <w:lang w:eastAsia="zh-CN"/>
              </w:rPr>
              <w:t xml:space="preserve">It </w:t>
            </w:r>
            <w:r w:rsidR="000C7A9B">
              <w:rPr>
                <w:noProof/>
                <w:lang w:eastAsia="zh-CN"/>
              </w:rPr>
              <w:t>is</w:t>
            </w:r>
            <w:r w:rsidR="00473B61">
              <w:rPr>
                <w:noProof/>
                <w:lang w:eastAsia="zh-CN"/>
              </w:rPr>
              <w:t xml:space="preserve"> not implemented in stage 3.</w:t>
            </w:r>
          </w:p>
        </w:tc>
      </w:tr>
      <w:tr w:rsidR="004379AD" w14:paraId="4EEB0870" w14:textId="77777777">
        <w:tc>
          <w:tcPr>
            <w:tcW w:w="2694" w:type="dxa"/>
            <w:gridSpan w:val="2"/>
            <w:tcBorders>
              <w:left w:val="single" w:sz="4" w:space="0" w:color="auto"/>
            </w:tcBorders>
          </w:tcPr>
          <w:p w14:paraId="47F018ED" w14:textId="10AEA74C" w:rsidR="004379AD" w:rsidRDefault="004379AD" w:rsidP="004379AD">
            <w:pPr>
              <w:pStyle w:val="CRCoverPage"/>
              <w:spacing w:after="0"/>
              <w:rPr>
                <w:b/>
                <w:i/>
                <w:noProof/>
                <w:sz w:val="8"/>
                <w:szCs w:val="8"/>
              </w:rPr>
            </w:pPr>
          </w:p>
        </w:tc>
        <w:tc>
          <w:tcPr>
            <w:tcW w:w="6946" w:type="dxa"/>
            <w:gridSpan w:val="9"/>
            <w:tcBorders>
              <w:right w:val="single" w:sz="4" w:space="0" w:color="auto"/>
            </w:tcBorders>
          </w:tcPr>
          <w:p w14:paraId="60F916C2" w14:textId="77777777" w:rsidR="004379AD" w:rsidRPr="00A27595" w:rsidRDefault="004379AD" w:rsidP="004379AD">
            <w:pPr>
              <w:pStyle w:val="CRCoverPage"/>
              <w:spacing w:after="0"/>
              <w:rPr>
                <w:noProof/>
                <w:sz w:val="8"/>
                <w:szCs w:val="8"/>
              </w:rPr>
            </w:pPr>
          </w:p>
        </w:tc>
      </w:tr>
      <w:tr w:rsidR="004379AD" w14:paraId="026C08B3" w14:textId="77777777">
        <w:tc>
          <w:tcPr>
            <w:tcW w:w="2694" w:type="dxa"/>
            <w:gridSpan w:val="2"/>
            <w:tcBorders>
              <w:left w:val="single" w:sz="4" w:space="0" w:color="auto"/>
            </w:tcBorders>
          </w:tcPr>
          <w:p w14:paraId="29AF831C" w14:textId="77777777" w:rsidR="004379AD" w:rsidRDefault="004379AD" w:rsidP="004379A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BA114A8" w14:textId="77777777" w:rsidR="004E28A0" w:rsidRDefault="004E28A0" w:rsidP="004E28A0">
            <w:pPr>
              <w:pStyle w:val="CRCoverPage"/>
              <w:spacing w:after="0"/>
              <w:ind w:left="100"/>
              <w:rPr>
                <w:noProof/>
              </w:rPr>
            </w:pPr>
            <w:r>
              <w:rPr>
                <w:noProof/>
              </w:rPr>
              <w:t>This CR proposes to:</w:t>
            </w:r>
          </w:p>
          <w:p w14:paraId="0BD4B1CC" w14:textId="29B9002B" w:rsidR="00473B61" w:rsidRDefault="00473B61" w:rsidP="00956F66">
            <w:pPr>
              <w:pStyle w:val="CRCoverPage"/>
              <w:numPr>
                <w:ilvl w:val="0"/>
                <w:numId w:val="1"/>
              </w:numPr>
              <w:spacing w:after="0"/>
              <w:rPr>
                <w:noProof/>
              </w:rPr>
            </w:pPr>
            <w:r>
              <w:rPr>
                <w:noProof/>
              </w:rPr>
              <w:t xml:space="preserve">Update the NOTE in </w:t>
            </w:r>
            <w:r w:rsidR="00631C1F" w:rsidRPr="00631C1F">
              <w:rPr>
                <w:noProof/>
              </w:rPr>
              <w:t>"</w:t>
            </w:r>
            <w:proofErr w:type="spellStart"/>
            <w:r>
              <w:t>nfLoadAvgInAoi</w:t>
            </w:r>
            <w:proofErr w:type="spellEnd"/>
            <w:r w:rsidR="00631C1F" w:rsidRPr="00631C1F">
              <w:t>"</w:t>
            </w:r>
            <w:r>
              <w:rPr>
                <w:noProof/>
              </w:rPr>
              <w:t xml:space="preserve"> attributes.</w:t>
            </w:r>
          </w:p>
          <w:p w14:paraId="4D459B85" w14:textId="7D0E9819" w:rsidR="00833295" w:rsidRDefault="00473B61" w:rsidP="00956F66">
            <w:pPr>
              <w:pStyle w:val="CRCoverPage"/>
              <w:numPr>
                <w:ilvl w:val="0"/>
                <w:numId w:val="1"/>
              </w:numPr>
              <w:spacing w:after="0"/>
              <w:rPr>
                <w:noProof/>
              </w:rPr>
            </w:pPr>
            <w:r>
              <w:rPr>
                <w:noProof/>
              </w:rPr>
              <w:t xml:space="preserve">Add </w:t>
            </w:r>
            <w:r w:rsidRPr="00484A8D">
              <w:t>"</w:t>
            </w:r>
            <w:r w:rsidRPr="00473B61">
              <w:rPr>
                <w:noProof/>
              </w:rPr>
              <w:t>NF_LOAD_AVG_IN_AOI</w:t>
            </w:r>
            <w:r w:rsidRPr="00484A8D">
              <w:t>"</w:t>
            </w:r>
            <w:r>
              <w:t xml:space="preserve"> to analytics subset</w:t>
            </w:r>
            <w:r w:rsidR="00821FD8">
              <w:rPr>
                <w:noProof/>
              </w:rPr>
              <w:t>.</w:t>
            </w:r>
          </w:p>
        </w:tc>
      </w:tr>
      <w:tr w:rsidR="004379AD" w14:paraId="4DD08F3E" w14:textId="77777777">
        <w:tc>
          <w:tcPr>
            <w:tcW w:w="2694" w:type="dxa"/>
            <w:gridSpan w:val="2"/>
            <w:tcBorders>
              <w:left w:val="single" w:sz="4" w:space="0" w:color="auto"/>
            </w:tcBorders>
          </w:tcPr>
          <w:p w14:paraId="0596642B" w14:textId="7063CE45" w:rsidR="004379AD" w:rsidRDefault="004379AD" w:rsidP="004379AD">
            <w:pPr>
              <w:pStyle w:val="CRCoverPage"/>
              <w:spacing w:after="0"/>
              <w:rPr>
                <w:b/>
                <w:i/>
                <w:noProof/>
                <w:sz w:val="8"/>
                <w:szCs w:val="8"/>
              </w:rPr>
            </w:pPr>
          </w:p>
        </w:tc>
        <w:tc>
          <w:tcPr>
            <w:tcW w:w="6946" w:type="dxa"/>
            <w:gridSpan w:val="9"/>
            <w:tcBorders>
              <w:right w:val="single" w:sz="4" w:space="0" w:color="auto"/>
            </w:tcBorders>
          </w:tcPr>
          <w:p w14:paraId="758D6E62" w14:textId="77777777" w:rsidR="004379AD" w:rsidRDefault="004379AD" w:rsidP="004379AD">
            <w:pPr>
              <w:pStyle w:val="CRCoverPage"/>
              <w:spacing w:after="0"/>
              <w:rPr>
                <w:noProof/>
                <w:sz w:val="8"/>
                <w:szCs w:val="8"/>
              </w:rPr>
            </w:pPr>
          </w:p>
        </w:tc>
      </w:tr>
      <w:tr w:rsidR="004379AD" w14:paraId="2FA1FDA4" w14:textId="77777777">
        <w:tc>
          <w:tcPr>
            <w:tcW w:w="2694" w:type="dxa"/>
            <w:gridSpan w:val="2"/>
            <w:tcBorders>
              <w:left w:val="single" w:sz="4" w:space="0" w:color="auto"/>
              <w:bottom w:val="single" w:sz="4" w:space="0" w:color="auto"/>
            </w:tcBorders>
          </w:tcPr>
          <w:p w14:paraId="55140C92" w14:textId="77777777" w:rsidR="004379AD" w:rsidRDefault="004379AD" w:rsidP="004379A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332F14" w14:textId="44B6F98B" w:rsidR="004379AD" w:rsidRDefault="00A27595" w:rsidP="008150CF">
            <w:pPr>
              <w:pStyle w:val="CRCoverPage"/>
              <w:spacing w:after="0"/>
              <w:ind w:left="100"/>
              <w:rPr>
                <w:noProof/>
              </w:rPr>
            </w:pPr>
            <w:r>
              <w:rPr>
                <w:noProof/>
              </w:rPr>
              <w:t>The requirement of stage 2 is not implemented in stage 3</w:t>
            </w:r>
            <w:r w:rsidRPr="00321862">
              <w:rPr>
                <w:noProof/>
              </w:rPr>
              <w:t>.</w:t>
            </w:r>
          </w:p>
        </w:tc>
      </w:tr>
      <w:tr w:rsidR="002772A1" w14:paraId="1514A978" w14:textId="77777777">
        <w:tc>
          <w:tcPr>
            <w:tcW w:w="2694" w:type="dxa"/>
            <w:gridSpan w:val="2"/>
          </w:tcPr>
          <w:p w14:paraId="748C3B4A" w14:textId="77777777" w:rsidR="002772A1" w:rsidRDefault="002772A1">
            <w:pPr>
              <w:pStyle w:val="CRCoverPage"/>
              <w:spacing w:after="0"/>
              <w:rPr>
                <w:b/>
                <w:i/>
                <w:noProof/>
                <w:sz w:val="8"/>
                <w:szCs w:val="8"/>
              </w:rPr>
            </w:pPr>
          </w:p>
        </w:tc>
        <w:tc>
          <w:tcPr>
            <w:tcW w:w="6946" w:type="dxa"/>
            <w:gridSpan w:val="9"/>
          </w:tcPr>
          <w:p w14:paraId="42CB875C" w14:textId="77777777" w:rsidR="002772A1" w:rsidRDefault="002772A1">
            <w:pPr>
              <w:pStyle w:val="CRCoverPage"/>
              <w:spacing w:after="0"/>
              <w:rPr>
                <w:noProof/>
                <w:sz w:val="8"/>
                <w:szCs w:val="8"/>
              </w:rPr>
            </w:pPr>
          </w:p>
        </w:tc>
      </w:tr>
      <w:tr w:rsidR="002772A1" w14:paraId="59DDEDEE" w14:textId="77777777">
        <w:tc>
          <w:tcPr>
            <w:tcW w:w="2694" w:type="dxa"/>
            <w:gridSpan w:val="2"/>
            <w:tcBorders>
              <w:top w:val="single" w:sz="4" w:space="0" w:color="auto"/>
              <w:left w:val="single" w:sz="4" w:space="0" w:color="auto"/>
            </w:tcBorders>
          </w:tcPr>
          <w:p w14:paraId="54B61A4A" w14:textId="77777777" w:rsidR="002772A1" w:rsidRDefault="00232F0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5D7A" w14:textId="061349F1" w:rsidR="002772A1" w:rsidRDefault="006C1F52" w:rsidP="00835805">
            <w:pPr>
              <w:pStyle w:val="CRCoverPage"/>
              <w:spacing w:after="0"/>
              <w:ind w:left="100"/>
              <w:rPr>
                <w:noProof/>
                <w:lang w:eastAsia="ja-JP"/>
              </w:rPr>
            </w:pPr>
            <w:r>
              <w:rPr>
                <w:noProof/>
                <w:lang w:eastAsia="ja-JP"/>
              </w:rPr>
              <w:t>5.1.</w:t>
            </w:r>
            <w:r w:rsidR="007B7BE6">
              <w:rPr>
                <w:rFonts w:hint="eastAsia"/>
                <w:noProof/>
                <w:lang w:eastAsia="ja-JP"/>
              </w:rPr>
              <w:t>6</w:t>
            </w:r>
            <w:r>
              <w:rPr>
                <w:noProof/>
                <w:lang w:eastAsia="ja-JP"/>
              </w:rPr>
              <w:t>.2.31, 5.1.6.3.18</w:t>
            </w:r>
            <w:r w:rsidR="00F91E80">
              <w:rPr>
                <w:noProof/>
              </w:rPr>
              <w:t>, A.</w:t>
            </w:r>
            <w:r>
              <w:rPr>
                <w:noProof/>
              </w:rPr>
              <w:t>2</w:t>
            </w:r>
          </w:p>
        </w:tc>
      </w:tr>
      <w:tr w:rsidR="002772A1" w14:paraId="300D72E8" w14:textId="77777777">
        <w:tc>
          <w:tcPr>
            <w:tcW w:w="2694" w:type="dxa"/>
            <w:gridSpan w:val="2"/>
            <w:tcBorders>
              <w:left w:val="single" w:sz="4" w:space="0" w:color="auto"/>
            </w:tcBorders>
          </w:tcPr>
          <w:p w14:paraId="31FDB0C8" w14:textId="77777777" w:rsidR="002772A1" w:rsidRDefault="002772A1">
            <w:pPr>
              <w:pStyle w:val="CRCoverPage"/>
              <w:spacing w:after="0"/>
              <w:rPr>
                <w:b/>
                <w:i/>
                <w:noProof/>
                <w:sz w:val="8"/>
                <w:szCs w:val="8"/>
              </w:rPr>
            </w:pPr>
          </w:p>
        </w:tc>
        <w:tc>
          <w:tcPr>
            <w:tcW w:w="6946" w:type="dxa"/>
            <w:gridSpan w:val="9"/>
            <w:tcBorders>
              <w:right w:val="single" w:sz="4" w:space="0" w:color="auto"/>
            </w:tcBorders>
          </w:tcPr>
          <w:p w14:paraId="6C73C304" w14:textId="77777777" w:rsidR="002772A1" w:rsidRDefault="002772A1">
            <w:pPr>
              <w:pStyle w:val="CRCoverPage"/>
              <w:spacing w:after="0"/>
              <w:rPr>
                <w:noProof/>
                <w:sz w:val="8"/>
                <w:szCs w:val="8"/>
              </w:rPr>
            </w:pPr>
          </w:p>
        </w:tc>
      </w:tr>
      <w:tr w:rsidR="002772A1" w14:paraId="64C85031" w14:textId="77777777">
        <w:tc>
          <w:tcPr>
            <w:tcW w:w="2694" w:type="dxa"/>
            <w:gridSpan w:val="2"/>
            <w:tcBorders>
              <w:left w:val="single" w:sz="4" w:space="0" w:color="auto"/>
            </w:tcBorders>
          </w:tcPr>
          <w:p w14:paraId="0EFDEAE7" w14:textId="77777777" w:rsidR="002772A1" w:rsidRDefault="002772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29515F" w14:textId="77777777" w:rsidR="002772A1" w:rsidRDefault="00232F0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237EDB" w14:textId="77777777" w:rsidR="002772A1" w:rsidRDefault="00232F00">
            <w:pPr>
              <w:pStyle w:val="CRCoverPage"/>
              <w:spacing w:after="0"/>
              <w:jc w:val="center"/>
              <w:rPr>
                <w:b/>
                <w:caps/>
                <w:noProof/>
              </w:rPr>
            </w:pPr>
            <w:r>
              <w:rPr>
                <w:b/>
                <w:caps/>
                <w:noProof/>
              </w:rPr>
              <w:t>N</w:t>
            </w:r>
          </w:p>
        </w:tc>
        <w:tc>
          <w:tcPr>
            <w:tcW w:w="2977" w:type="dxa"/>
            <w:gridSpan w:val="4"/>
          </w:tcPr>
          <w:p w14:paraId="36C66D21" w14:textId="77777777" w:rsidR="002772A1" w:rsidRDefault="002772A1">
            <w:pPr>
              <w:pStyle w:val="CRCoverPage"/>
              <w:tabs>
                <w:tab w:val="right" w:pos="2893"/>
              </w:tabs>
              <w:spacing w:after="0"/>
              <w:rPr>
                <w:noProof/>
                <w:lang w:eastAsia="ja-JP"/>
              </w:rPr>
            </w:pPr>
          </w:p>
        </w:tc>
        <w:tc>
          <w:tcPr>
            <w:tcW w:w="3401" w:type="dxa"/>
            <w:gridSpan w:val="3"/>
            <w:tcBorders>
              <w:right w:val="single" w:sz="4" w:space="0" w:color="auto"/>
            </w:tcBorders>
            <w:shd w:val="clear" w:color="FFFF00" w:fill="auto"/>
          </w:tcPr>
          <w:p w14:paraId="75554F18" w14:textId="77777777" w:rsidR="002772A1" w:rsidRDefault="002772A1">
            <w:pPr>
              <w:pStyle w:val="CRCoverPage"/>
              <w:spacing w:after="0"/>
              <w:ind w:left="99"/>
              <w:rPr>
                <w:noProof/>
              </w:rPr>
            </w:pPr>
          </w:p>
        </w:tc>
      </w:tr>
      <w:tr w:rsidR="002772A1" w14:paraId="30E59B81" w14:textId="77777777">
        <w:tc>
          <w:tcPr>
            <w:tcW w:w="2694" w:type="dxa"/>
            <w:gridSpan w:val="2"/>
            <w:tcBorders>
              <w:left w:val="single" w:sz="4" w:space="0" w:color="auto"/>
            </w:tcBorders>
          </w:tcPr>
          <w:p w14:paraId="73B94708" w14:textId="77777777" w:rsidR="002772A1" w:rsidRDefault="00232F0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E6F8F1" w14:textId="5180618E"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8F2EB" w14:textId="5ACEFB02" w:rsidR="002772A1" w:rsidRDefault="001D59C8">
            <w:pPr>
              <w:pStyle w:val="CRCoverPage"/>
              <w:spacing w:after="0"/>
              <w:jc w:val="center"/>
              <w:rPr>
                <w:b/>
                <w:caps/>
                <w:noProof/>
              </w:rPr>
            </w:pPr>
            <w:r>
              <w:rPr>
                <w:b/>
                <w:caps/>
                <w:noProof/>
              </w:rPr>
              <w:t>X</w:t>
            </w:r>
          </w:p>
        </w:tc>
        <w:tc>
          <w:tcPr>
            <w:tcW w:w="2977" w:type="dxa"/>
            <w:gridSpan w:val="4"/>
          </w:tcPr>
          <w:p w14:paraId="0BBBF226" w14:textId="77777777" w:rsidR="002772A1" w:rsidRDefault="00232F0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4547F0" w14:textId="51836570" w:rsidR="002772A1" w:rsidRDefault="001D59C8">
            <w:pPr>
              <w:pStyle w:val="CRCoverPage"/>
              <w:spacing w:after="0"/>
              <w:ind w:left="99"/>
              <w:rPr>
                <w:noProof/>
              </w:rPr>
            </w:pPr>
            <w:r>
              <w:rPr>
                <w:noProof/>
              </w:rPr>
              <w:t>TS/TR ... CR ...</w:t>
            </w:r>
          </w:p>
        </w:tc>
      </w:tr>
      <w:tr w:rsidR="002772A1" w14:paraId="4DAF6B42" w14:textId="77777777">
        <w:tc>
          <w:tcPr>
            <w:tcW w:w="2694" w:type="dxa"/>
            <w:gridSpan w:val="2"/>
            <w:tcBorders>
              <w:left w:val="single" w:sz="4" w:space="0" w:color="auto"/>
            </w:tcBorders>
          </w:tcPr>
          <w:p w14:paraId="738B6B1E" w14:textId="77777777" w:rsidR="002772A1" w:rsidRDefault="00232F0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995423"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D8E79" w14:textId="1E6758E5" w:rsidR="002772A1" w:rsidRDefault="00BE31CA">
            <w:pPr>
              <w:pStyle w:val="CRCoverPage"/>
              <w:spacing w:after="0"/>
              <w:jc w:val="center"/>
              <w:rPr>
                <w:b/>
                <w:caps/>
                <w:noProof/>
              </w:rPr>
            </w:pPr>
            <w:r>
              <w:rPr>
                <w:b/>
                <w:caps/>
                <w:noProof/>
              </w:rPr>
              <w:t>X</w:t>
            </w:r>
          </w:p>
        </w:tc>
        <w:tc>
          <w:tcPr>
            <w:tcW w:w="2977" w:type="dxa"/>
            <w:gridSpan w:val="4"/>
          </w:tcPr>
          <w:p w14:paraId="6B8F5D92" w14:textId="77777777" w:rsidR="002772A1" w:rsidRDefault="00232F0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058AEC" w14:textId="77777777" w:rsidR="002772A1" w:rsidRDefault="00232F00">
            <w:pPr>
              <w:pStyle w:val="CRCoverPage"/>
              <w:spacing w:after="0"/>
              <w:ind w:left="99"/>
              <w:rPr>
                <w:noProof/>
              </w:rPr>
            </w:pPr>
            <w:r>
              <w:rPr>
                <w:noProof/>
              </w:rPr>
              <w:t xml:space="preserve">TS/TR ... CR ... </w:t>
            </w:r>
          </w:p>
        </w:tc>
      </w:tr>
      <w:tr w:rsidR="002772A1" w14:paraId="27A09F09" w14:textId="77777777">
        <w:tc>
          <w:tcPr>
            <w:tcW w:w="2694" w:type="dxa"/>
            <w:gridSpan w:val="2"/>
            <w:tcBorders>
              <w:left w:val="single" w:sz="4" w:space="0" w:color="auto"/>
            </w:tcBorders>
          </w:tcPr>
          <w:p w14:paraId="5DB28FA0" w14:textId="77777777" w:rsidR="002772A1" w:rsidRDefault="00232F0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CE65C"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E2D38" w14:textId="7DCA11A5" w:rsidR="002772A1" w:rsidRDefault="00BE31CA">
            <w:pPr>
              <w:pStyle w:val="CRCoverPage"/>
              <w:spacing w:after="0"/>
              <w:jc w:val="center"/>
              <w:rPr>
                <w:b/>
                <w:caps/>
                <w:noProof/>
              </w:rPr>
            </w:pPr>
            <w:r>
              <w:rPr>
                <w:b/>
                <w:caps/>
                <w:noProof/>
              </w:rPr>
              <w:t>X</w:t>
            </w:r>
          </w:p>
        </w:tc>
        <w:tc>
          <w:tcPr>
            <w:tcW w:w="2977" w:type="dxa"/>
            <w:gridSpan w:val="4"/>
          </w:tcPr>
          <w:p w14:paraId="7CF96FFE" w14:textId="77777777" w:rsidR="002772A1" w:rsidRDefault="00232F0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4A5B63" w14:textId="77777777" w:rsidR="002772A1" w:rsidRDefault="00232F00">
            <w:pPr>
              <w:pStyle w:val="CRCoverPage"/>
              <w:spacing w:after="0"/>
              <w:ind w:left="99"/>
              <w:rPr>
                <w:noProof/>
              </w:rPr>
            </w:pPr>
            <w:r>
              <w:rPr>
                <w:noProof/>
              </w:rPr>
              <w:t xml:space="preserve">TS/TR ... CR ... </w:t>
            </w:r>
          </w:p>
        </w:tc>
      </w:tr>
      <w:tr w:rsidR="002772A1" w14:paraId="26C70FA7" w14:textId="77777777">
        <w:tc>
          <w:tcPr>
            <w:tcW w:w="2694" w:type="dxa"/>
            <w:gridSpan w:val="2"/>
            <w:tcBorders>
              <w:left w:val="single" w:sz="4" w:space="0" w:color="auto"/>
            </w:tcBorders>
          </w:tcPr>
          <w:p w14:paraId="5801ED57" w14:textId="77777777" w:rsidR="002772A1" w:rsidRDefault="002772A1">
            <w:pPr>
              <w:pStyle w:val="CRCoverPage"/>
              <w:spacing w:after="0"/>
              <w:rPr>
                <w:b/>
                <w:i/>
                <w:noProof/>
              </w:rPr>
            </w:pPr>
          </w:p>
        </w:tc>
        <w:tc>
          <w:tcPr>
            <w:tcW w:w="6946" w:type="dxa"/>
            <w:gridSpan w:val="9"/>
            <w:tcBorders>
              <w:right w:val="single" w:sz="4" w:space="0" w:color="auto"/>
            </w:tcBorders>
          </w:tcPr>
          <w:p w14:paraId="5CFB10F9" w14:textId="77777777" w:rsidR="002772A1" w:rsidRDefault="002772A1">
            <w:pPr>
              <w:pStyle w:val="CRCoverPage"/>
              <w:spacing w:after="0"/>
              <w:rPr>
                <w:noProof/>
              </w:rPr>
            </w:pPr>
          </w:p>
        </w:tc>
      </w:tr>
      <w:tr w:rsidR="002772A1" w14:paraId="1434C8E0" w14:textId="77777777">
        <w:tc>
          <w:tcPr>
            <w:tcW w:w="2694" w:type="dxa"/>
            <w:gridSpan w:val="2"/>
            <w:tcBorders>
              <w:left w:val="single" w:sz="4" w:space="0" w:color="auto"/>
              <w:bottom w:val="single" w:sz="4" w:space="0" w:color="auto"/>
            </w:tcBorders>
          </w:tcPr>
          <w:p w14:paraId="3DB0426C" w14:textId="77777777" w:rsidR="002772A1" w:rsidRDefault="00232F0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F11163" w14:textId="224E4C0D" w:rsidR="002772A1" w:rsidRPr="00AB22C4" w:rsidRDefault="002E1EDD" w:rsidP="000C7A9B">
            <w:pPr>
              <w:pStyle w:val="CRCoverPage"/>
              <w:spacing w:after="0"/>
              <w:ind w:left="100"/>
              <w:rPr>
                <w:noProof/>
              </w:rPr>
            </w:pPr>
            <w:r w:rsidRPr="003E3C6F">
              <w:rPr>
                <w:noProof/>
              </w:rPr>
              <w:t>This CR introduces backwards compatible feature to the OpenAPI file</w:t>
            </w:r>
            <w:r w:rsidRPr="00AA7AF4">
              <w:rPr>
                <w:noProof/>
                <w:lang w:eastAsia="zh-CN"/>
              </w:rPr>
              <w:t xml:space="preserve"> for </w:t>
            </w:r>
            <w:r w:rsidR="000C7A9B" w:rsidRPr="00A52B70">
              <w:rPr>
                <w:noProof/>
              </w:rPr>
              <w:t>Nnwdaf_EventsSubscription API</w:t>
            </w:r>
            <w:r w:rsidR="000C7A9B">
              <w:rPr>
                <w:noProof/>
              </w:rPr>
              <w:t>.</w:t>
            </w:r>
          </w:p>
        </w:tc>
      </w:tr>
      <w:tr w:rsidR="002772A1" w14:paraId="403525B0" w14:textId="77777777">
        <w:tc>
          <w:tcPr>
            <w:tcW w:w="2694" w:type="dxa"/>
            <w:gridSpan w:val="2"/>
            <w:tcBorders>
              <w:top w:val="single" w:sz="4" w:space="0" w:color="auto"/>
              <w:bottom w:val="single" w:sz="4" w:space="0" w:color="auto"/>
            </w:tcBorders>
          </w:tcPr>
          <w:p w14:paraId="480AFEE9" w14:textId="77777777" w:rsidR="002772A1" w:rsidRDefault="002772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E1F9B3" w14:textId="77777777" w:rsidR="002772A1" w:rsidRDefault="002772A1">
            <w:pPr>
              <w:pStyle w:val="CRCoverPage"/>
              <w:spacing w:after="0"/>
              <w:ind w:left="100"/>
              <w:rPr>
                <w:noProof/>
                <w:sz w:val="8"/>
                <w:szCs w:val="8"/>
              </w:rPr>
            </w:pPr>
          </w:p>
        </w:tc>
      </w:tr>
      <w:tr w:rsidR="002772A1" w14:paraId="13DA4F48" w14:textId="77777777">
        <w:tc>
          <w:tcPr>
            <w:tcW w:w="2694" w:type="dxa"/>
            <w:gridSpan w:val="2"/>
            <w:tcBorders>
              <w:top w:val="single" w:sz="4" w:space="0" w:color="auto"/>
              <w:left w:val="single" w:sz="4" w:space="0" w:color="auto"/>
              <w:bottom w:val="single" w:sz="4" w:space="0" w:color="auto"/>
            </w:tcBorders>
          </w:tcPr>
          <w:p w14:paraId="51F3ACB9" w14:textId="77777777" w:rsidR="002772A1" w:rsidRDefault="00232F0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36229B" w14:textId="1B5F316A" w:rsidR="00E5547F" w:rsidRDefault="00E5547F" w:rsidP="00244C19">
            <w:pPr>
              <w:pStyle w:val="CRCoverPage"/>
              <w:spacing w:after="0"/>
              <w:rPr>
                <w:lang w:eastAsia="ja-JP"/>
              </w:rPr>
            </w:pPr>
          </w:p>
        </w:tc>
      </w:tr>
    </w:tbl>
    <w:p w14:paraId="39202EC2" w14:textId="16E1635D" w:rsidR="002772A1" w:rsidRDefault="002772A1">
      <w:pPr>
        <w:pStyle w:val="CRCoverPage"/>
        <w:spacing w:after="0"/>
        <w:rPr>
          <w:noProof/>
          <w:sz w:val="8"/>
          <w:szCs w:val="8"/>
        </w:rPr>
      </w:pPr>
    </w:p>
    <w:p w14:paraId="22AEABC2" w14:textId="77777777" w:rsidR="002772A1" w:rsidRDefault="002772A1">
      <w:pPr>
        <w:rPr>
          <w:noProof/>
          <w:lang w:eastAsia="ja-JP"/>
        </w:rPr>
        <w:sectPr w:rsidR="002772A1">
          <w:headerReference w:type="even" r:id="rId12"/>
          <w:footnotePr>
            <w:numRestart w:val="eachSect"/>
          </w:footnotePr>
          <w:pgSz w:w="11907" w:h="16840" w:code="9"/>
          <w:pgMar w:top="1418" w:right="1134" w:bottom="1134" w:left="1134" w:header="680" w:footer="567" w:gutter="0"/>
          <w:cols w:space="720"/>
        </w:sectPr>
      </w:pPr>
    </w:p>
    <w:p w14:paraId="45BEEF73" w14:textId="77777777" w:rsidR="00424C32" w:rsidRPr="0070767A" w:rsidRDefault="00424C32" w:rsidP="00424C3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4" w:name="_Toc11247565"/>
      <w:bookmarkStart w:id="5" w:name="_Toc27044704"/>
      <w:bookmarkStart w:id="6" w:name="_Toc36033746"/>
      <w:bookmarkStart w:id="7" w:name="_Toc45131892"/>
      <w:bookmarkStart w:id="8" w:name="_Toc49776177"/>
      <w:bookmarkStart w:id="9" w:name="_Toc51747097"/>
      <w:bookmarkStart w:id="10" w:name="_Toc66360661"/>
      <w:bookmarkStart w:id="11" w:name="_Toc68105166"/>
      <w:bookmarkStart w:id="12" w:name="_Toc74755796"/>
      <w:bookmarkStart w:id="13" w:name="_Toc90643099"/>
      <w:bookmarkStart w:id="14" w:name="_Toc28013303"/>
      <w:bookmarkStart w:id="15" w:name="_Toc36040058"/>
      <w:bookmarkStart w:id="16" w:name="_Toc44692671"/>
      <w:bookmarkStart w:id="17" w:name="_Toc45134132"/>
      <w:bookmarkStart w:id="18" w:name="_Toc49607196"/>
      <w:bookmarkStart w:id="19" w:name="_Toc51763168"/>
      <w:bookmarkStart w:id="20" w:name="_Toc58850063"/>
      <w:bookmarkStart w:id="21" w:name="_Toc59018443"/>
      <w:bookmarkStart w:id="22" w:name="_Toc68169449"/>
      <w:bookmarkStart w:id="23" w:name="_Toc97203103"/>
      <w:bookmarkStart w:id="24" w:name="_Hlk56636785"/>
      <w:r w:rsidRPr="00D96F8C">
        <w:rPr>
          <w:noProof/>
          <w:color w:val="0000FF"/>
          <w:sz w:val="28"/>
          <w:szCs w:val="28"/>
        </w:rPr>
        <w:lastRenderedPageBreak/>
        <w:t xml:space="preserve">*** </w:t>
      </w:r>
      <w:r>
        <w:rPr>
          <w:noProof/>
          <w:color w:val="0000FF"/>
          <w:sz w:val="28"/>
          <w:szCs w:val="28"/>
        </w:rPr>
        <w:t>Start of</w:t>
      </w:r>
      <w:r w:rsidRPr="00D96F8C">
        <w:rPr>
          <w:noProof/>
          <w:color w:val="0000FF"/>
          <w:sz w:val="28"/>
          <w:szCs w:val="28"/>
        </w:rPr>
        <w:t xml:space="preserve"> Change</w:t>
      </w:r>
      <w:r>
        <w:rPr>
          <w:noProof/>
          <w:color w:val="0000FF"/>
          <w:sz w:val="28"/>
          <w:szCs w:val="28"/>
        </w:rPr>
        <w:t>s</w:t>
      </w:r>
      <w:r w:rsidRPr="00D96F8C">
        <w:rPr>
          <w:noProof/>
          <w:color w:val="0000FF"/>
          <w:sz w:val="28"/>
          <w:szCs w:val="28"/>
        </w:rPr>
        <w:t xml:space="preserve"> ***</w:t>
      </w:r>
      <w:bookmarkEnd w:id="4"/>
      <w:bookmarkEnd w:id="5"/>
      <w:bookmarkEnd w:id="6"/>
      <w:bookmarkEnd w:id="7"/>
      <w:bookmarkEnd w:id="8"/>
      <w:bookmarkEnd w:id="9"/>
      <w:bookmarkEnd w:id="10"/>
      <w:bookmarkEnd w:id="11"/>
      <w:bookmarkEnd w:id="12"/>
      <w:bookmarkEnd w:id="13"/>
    </w:p>
    <w:p w14:paraId="471B3BC4" w14:textId="77777777" w:rsidR="006C1F52" w:rsidRPr="00D53CF7" w:rsidRDefault="006C1F52" w:rsidP="006C1F52">
      <w:pPr>
        <w:pStyle w:val="5"/>
      </w:pPr>
      <w:bookmarkStart w:id="25" w:name="_Toc34266314"/>
      <w:bookmarkStart w:id="26" w:name="_Toc36102485"/>
      <w:bookmarkStart w:id="27" w:name="_Toc43563527"/>
      <w:bookmarkStart w:id="28" w:name="_Toc45134070"/>
      <w:bookmarkStart w:id="29" w:name="_Toc50032002"/>
      <w:bookmarkStart w:id="30" w:name="_Toc51762922"/>
      <w:bookmarkStart w:id="31" w:name="_Toc56640989"/>
      <w:bookmarkStart w:id="32" w:name="_Toc59017957"/>
      <w:bookmarkStart w:id="33" w:name="_Toc66231825"/>
      <w:bookmarkStart w:id="34" w:name="_Toc68168986"/>
      <w:bookmarkStart w:id="35" w:name="_Toc70550653"/>
      <w:bookmarkStart w:id="36" w:name="_Toc83233099"/>
      <w:bookmarkStart w:id="37" w:name="_Toc85553009"/>
      <w:bookmarkStart w:id="38" w:name="_Toc85557108"/>
      <w:bookmarkStart w:id="39" w:name="_Toc88667610"/>
      <w:bookmarkStart w:id="40" w:name="_Toc90655895"/>
      <w:bookmarkStart w:id="41" w:name="_Toc94064278"/>
      <w:bookmarkStart w:id="42" w:name="_Toc98233663"/>
      <w:bookmarkEnd w:id="14"/>
      <w:bookmarkEnd w:id="15"/>
      <w:bookmarkEnd w:id="16"/>
      <w:bookmarkEnd w:id="17"/>
      <w:bookmarkEnd w:id="18"/>
      <w:bookmarkEnd w:id="19"/>
      <w:bookmarkEnd w:id="20"/>
      <w:bookmarkEnd w:id="21"/>
      <w:bookmarkEnd w:id="22"/>
      <w:bookmarkEnd w:id="23"/>
      <w:r w:rsidRPr="007E6C3E">
        <w:t>5.1.6.2.31</w:t>
      </w:r>
      <w:r w:rsidRPr="007E6C3E">
        <w:tab/>
        <w:t xml:space="preserve">Type </w:t>
      </w:r>
      <w:proofErr w:type="spellStart"/>
      <w:r w:rsidRPr="007E6C3E">
        <w:t>NfLoadLevelInformation</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roofErr w:type="spellEnd"/>
    </w:p>
    <w:p w14:paraId="7AD09AA0" w14:textId="77777777" w:rsidR="006C1F52" w:rsidRDefault="006C1F52" w:rsidP="006C1F52">
      <w:pPr>
        <w:pStyle w:val="TH"/>
      </w:pPr>
      <w:r>
        <w:t xml:space="preserve">Table 5.1.6.2.31-1: Definition of type </w:t>
      </w:r>
      <w:proofErr w:type="spellStart"/>
      <w:r>
        <w:t>NfLoadLevelInformation</w:t>
      </w:r>
      <w:proofErr w:type="spellEnd"/>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3"/>
        <w:gridCol w:w="1560"/>
        <w:gridCol w:w="283"/>
        <w:gridCol w:w="1134"/>
        <w:gridCol w:w="2977"/>
        <w:gridCol w:w="1271"/>
      </w:tblGrid>
      <w:tr w:rsidR="006C1F52" w14:paraId="54201EDE" w14:textId="77777777" w:rsidTr="00552356">
        <w:trPr>
          <w:jc w:val="center"/>
        </w:trPr>
        <w:tc>
          <w:tcPr>
            <w:tcW w:w="2123" w:type="dxa"/>
            <w:tcBorders>
              <w:top w:val="single" w:sz="4" w:space="0" w:color="auto"/>
              <w:left w:val="single" w:sz="4" w:space="0" w:color="auto"/>
              <w:bottom w:val="single" w:sz="4" w:space="0" w:color="auto"/>
              <w:right w:val="single" w:sz="4" w:space="0" w:color="auto"/>
            </w:tcBorders>
            <w:shd w:val="clear" w:color="auto" w:fill="C0C0C0"/>
            <w:hideMark/>
          </w:tcPr>
          <w:p w14:paraId="2FC8F6D2" w14:textId="77777777" w:rsidR="006C1F52" w:rsidRDefault="006C1F52" w:rsidP="00552356">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4BB19228" w14:textId="77777777" w:rsidR="006C1F52" w:rsidRDefault="006C1F52" w:rsidP="00552356">
            <w:pPr>
              <w:pStyle w:val="TAH"/>
            </w:pPr>
            <w:r>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7640E763" w14:textId="77777777" w:rsidR="006C1F52" w:rsidRDefault="006C1F52" w:rsidP="0055235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2F9BF85" w14:textId="77777777" w:rsidR="006C1F52" w:rsidRDefault="006C1F52" w:rsidP="00552356">
            <w:pPr>
              <w:pStyle w:val="TAH"/>
            </w:pPr>
            <w:r>
              <w:t>Cardinality</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32352337" w14:textId="77777777" w:rsidR="006C1F52" w:rsidRDefault="006C1F52" w:rsidP="00552356">
            <w:pPr>
              <w:pStyle w:val="TAH"/>
              <w:rPr>
                <w:rFonts w:cs="Arial"/>
                <w:szCs w:val="18"/>
              </w:rPr>
            </w:pPr>
            <w:r>
              <w:rPr>
                <w:rFonts w:cs="Arial"/>
                <w:szCs w:val="18"/>
              </w:rPr>
              <w:t>Description</w:t>
            </w:r>
          </w:p>
        </w:tc>
        <w:tc>
          <w:tcPr>
            <w:tcW w:w="1271" w:type="dxa"/>
            <w:tcBorders>
              <w:top w:val="single" w:sz="4" w:space="0" w:color="auto"/>
              <w:left w:val="single" w:sz="4" w:space="0" w:color="auto"/>
              <w:bottom w:val="single" w:sz="4" w:space="0" w:color="auto"/>
              <w:right w:val="single" w:sz="4" w:space="0" w:color="auto"/>
            </w:tcBorders>
            <w:shd w:val="clear" w:color="auto" w:fill="C0C0C0"/>
          </w:tcPr>
          <w:p w14:paraId="3B94BCEA" w14:textId="77777777" w:rsidR="006C1F52" w:rsidRDefault="006C1F52" w:rsidP="00552356">
            <w:pPr>
              <w:pStyle w:val="TAH"/>
              <w:rPr>
                <w:rFonts w:cs="Arial"/>
                <w:szCs w:val="18"/>
              </w:rPr>
            </w:pPr>
            <w:r>
              <w:rPr>
                <w:rFonts w:cs="Arial"/>
                <w:szCs w:val="18"/>
              </w:rPr>
              <w:t>Applicability</w:t>
            </w:r>
          </w:p>
        </w:tc>
      </w:tr>
      <w:tr w:rsidR="006C1F52" w14:paraId="1556A463" w14:textId="77777777" w:rsidTr="00552356">
        <w:trPr>
          <w:jc w:val="center"/>
        </w:trPr>
        <w:tc>
          <w:tcPr>
            <w:tcW w:w="2123" w:type="dxa"/>
            <w:tcBorders>
              <w:top w:val="single" w:sz="4" w:space="0" w:color="auto"/>
              <w:left w:val="single" w:sz="4" w:space="0" w:color="auto"/>
              <w:bottom w:val="single" w:sz="4" w:space="0" w:color="auto"/>
              <w:right w:val="single" w:sz="4" w:space="0" w:color="auto"/>
            </w:tcBorders>
          </w:tcPr>
          <w:p w14:paraId="6F4D1DE3" w14:textId="77777777" w:rsidR="006C1F52" w:rsidRDefault="006C1F52" w:rsidP="00552356">
            <w:pPr>
              <w:pStyle w:val="TAL"/>
            </w:pPr>
            <w:proofErr w:type="spellStart"/>
            <w:r>
              <w:t>nfType</w:t>
            </w:r>
            <w:proofErr w:type="spellEnd"/>
          </w:p>
        </w:tc>
        <w:tc>
          <w:tcPr>
            <w:tcW w:w="1560" w:type="dxa"/>
            <w:tcBorders>
              <w:top w:val="single" w:sz="4" w:space="0" w:color="auto"/>
              <w:left w:val="single" w:sz="4" w:space="0" w:color="auto"/>
              <w:bottom w:val="single" w:sz="4" w:space="0" w:color="auto"/>
              <w:right w:val="single" w:sz="4" w:space="0" w:color="auto"/>
            </w:tcBorders>
          </w:tcPr>
          <w:p w14:paraId="7C80753D" w14:textId="77777777" w:rsidR="006C1F52" w:rsidRDefault="006C1F52" w:rsidP="00552356">
            <w:pPr>
              <w:pStyle w:val="TAL"/>
            </w:pPr>
            <w:proofErr w:type="spellStart"/>
            <w:r>
              <w:t>NFType</w:t>
            </w:r>
            <w:proofErr w:type="spellEnd"/>
          </w:p>
        </w:tc>
        <w:tc>
          <w:tcPr>
            <w:tcW w:w="283" w:type="dxa"/>
            <w:tcBorders>
              <w:top w:val="single" w:sz="4" w:space="0" w:color="auto"/>
              <w:left w:val="single" w:sz="4" w:space="0" w:color="auto"/>
              <w:bottom w:val="single" w:sz="4" w:space="0" w:color="auto"/>
              <w:right w:val="single" w:sz="4" w:space="0" w:color="auto"/>
            </w:tcBorders>
          </w:tcPr>
          <w:p w14:paraId="671E9507" w14:textId="77777777" w:rsidR="006C1F52" w:rsidRDefault="006C1F52" w:rsidP="0055235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B480EBA" w14:textId="77777777" w:rsidR="006C1F52" w:rsidRDefault="006C1F52" w:rsidP="00552356">
            <w:pPr>
              <w:pStyle w:val="TAL"/>
            </w:pPr>
            <w:r>
              <w:rPr>
                <w:rFonts w:hint="eastAsia"/>
              </w:rPr>
              <w:t>1</w:t>
            </w:r>
          </w:p>
        </w:tc>
        <w:tc>
          <w:tcPr>
            <w:tcW w:w="2977" w:type="dxa"/>
            <w:tcBorders>
              <w:top w:val="single" w:sz="4" w:space="0" w:color="auto"/>
              <w:left w:val="single" w:sz="4" w:space="0" w:color="auto"/>
              <w:bottom w:val="single" w:sz="4" w:space="0" w:color="auto"/>
              <w:right w:val="single" w:sz="4" w:space="0" w:color="auto"/>
            </w:tcBorders>
          </w:tcPr>
          <w:p w14:paraId="3669BF9A" w14:textId="77777777" w:rsidR="006C1F52" w:rsidRDefault="006C1F52" w:rsidP="00552356">
            <w:pPr>
              <w:pStyle w:val="TAL"/>
              <w:rPr>
                <w:rFonts w:cs="Arial"/>
                <w:szCs w:val="18"/>
              </w:rPr>
            </w:pPr>
            <w:r>
              <w:t>Type of the NF instance</w:t>
            </w:r>
          </w:p>
        </w:tc>
        <w:tc>
          <w:tcPr>
            <w:tcW w:w="1271" w:type="dxa"/>
            <w:tcBorders>
              <w:top w:val="single" w:sz="4" w:space="0" w:color="auto"/>
              <w:left w:val="single" w:sz="4" w:space="0" w:color="auto"/>
              <w:bottom w:val="single" w:sz="4" w:space="0" w:color="auto"/>
              <w:right w:val="single" w:sz="4" w:space="0" w:color="auto"/>
            </w:tcBorders>
          </w:tcPr>
          <w:p w14:paraId="11E83C1B" w14:textId="77777777" w:rsidR="006C1F52" w:rsidRDefault="006C1F52" w:rsidP="00552356">
            <w:pPr>
              <w:pStyle w:val="TAL"/>
              <w:rPr>
                <w:rFonts w:cs="Arial"/>
                <w:szCs w:val="18"/>
              </w:rPr>
            </w:pPr>
          </w:p>
        </w:tc>
      </w:tr>
      <w:tr w:rsidR="006C1F52" w14:paraId="5E0B4A81" w14:textId="77777777" w:rsidTr="00552356">
        <w:trPr>
          <w:jc w:val="center"/>
        </w:trPr>
        <w:tc>
          <w:tcPr>
            <w:tcW w:w="2123" w:type="dxa"/>
            <w:tcBorders>
              <w:top w:val="single" w:sz="4" w:space="0" w:color="auto"/>
              <w:left w:val="single" w:sz="4" w:space="0" w:color="auto"/>
              <w:bottom w:val="single" w:sz="4" w:space="0" w:color="auto"/>
              <w:right w:val="single" w:sz="4" w:space="0" w:color="auto"/>
            </w:tcBorders>
          </w:tcPr>
          <w:p w14:paraId="37ED35DE" w14:textId="77777777" w:rsidR="006C1F52" w:rsidRDefault="006C1F52" w:rsidP="00552356">
            <w:pPr>
              <w:pStyle w:val="TAL"/>
            </w:pPr>
            <w:proofErr w:type="spellStart"/>
            <w:r>
              <w:t>nfInstanceId</w:t>
            </w:r>
            <w:proofErr w:type="spellEnd"/>
          </w:p>
        </w:tc>
        <w:tc>
          <w:tcPr>
            <w:tcW w:w="1560" w:type="dxa"/>
            <w:tcBorders>
              <w:top w:val="single" w:sz="4" w:space="0" w:color="auto"/>
              <w:left w:val="single" w:sz="4" w:space="0" w:color="auto"/>
              <w:bottom w:val="single" w:sz="4" w:space="0" w:color="auto"/>
              <w:right w:val="single" w:sz="4" w:space="0" w:color="auto"/>
            </w:tcBorders>
          </w:tcPr>
          <w:p w14:paraId="22385F91" w14:textId="77777777" w:rsidR="006C1F52" w:rsidRDefault="006C1F52" w:rsidP="00552356">
            <w:pPr>
              <w:pStyle w:val="TAL"/>
            </w:pPr>
            <w:proofErr w:type="spellStart"/>
            <w:r>
              <w:t>NfInstanceId</w:t>
            </w:r>
            <w:proofErr w:type="spellEnd"/>
          </w:p>
        </w:tc>
        <w:tc>
          <w:tcPr>
            <w:tcW w:w="283" w:type="dxa"/>
            <w:tcBorders>
              <w:top w:val="single" w:sz="4" w:space="0" w:color="auto"/>
              <w:left w:val="single" w:sz="4" w:space="0" w:color="auto"/>
              <w:bottom w:val="single" w:sz="4" w:space="0" w:color="auto"/>
              <w:right w:val="single" w:sz="4" w:space="0" w:color="auto"/>
            </w:tcBorders>
          </w:tcPr>
          <w:p w14:paraId="67B6EFF3" w14:textId="77777777" w:rsidR="006C1F52" w:rsidRDefault="006C1F52" w:rsidP="0055235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02038E8" w14:textId="77777777" w:rsidR="006C1F52" w:rsidRDefault="006C1F52" w:rsidP="00552356">
            <w:pPr>
              <w:pStyle w:val="TAL"/>
            </w:pPr>
            <w:r>
              <w:rPr>
                <w:rFonts w:hint="eastAsia"/>
              </w:rPr>
              <w:t>1</w:t>
            </w:r>
          </w:p>
        </w:tc>
        <w:tc>
          <w:tcPr>
            <w:tcW w:w="2977" w:type="dxa"/>
            <w:tcBorders>
              <w:top w:val="single" w:sz="4" w:space="0" w:color="auto"/>
              <w:left w:val="single" w:sz="4" w:space="0" w:color="auto"/>
              <w:bottom w:val="single" w:sz="4" w:space="0" w:color="auto"/>
              <w:right w:val="single" w:sz="4" w:space="0" w:color="auto"/>
            </w:tcBorders>
          </w:tcPr>
          <w:p w14:paraId="1F34113F" w14:textId="77777777" w:rsidR="006C1F52" w:rsidRDefault="006C1F52" w:rsidP="00552356">
            <w:pPr>
              <w:pStyle w:val="TAL"/>
              <w:rPr>
                <w:rFonts w:cs="Arial"/>
                <w:szCs w:val="18"/>
              </w:rPr>
            </w:pPr>
            <w:r>
              <w:t>Identification of the NF instance</w:t>
            </w:r>
          </w:p>
        </w:tc>
        <w:tc>
          <w:tcPr>
            <w:tcW w:w="1271" w:type="dxa"/>
            <w:tcBorders>
              <w:top w:val="single" w:sz="4" w:space="0" w:color="auto"/>
              <w:left w:val="single" w:sz="4" w:space="0" w:color="auto"/>
              <w:bottom w:val="single" w:sz="4" w:space="0" w:color="auto"/>
              <w:right w:val="single" w:sz="4" w:space="0" w:color="auto"/>
            </w:tcBorders>
          </w:tcPr>
          <w:p w14:paraId="2B866632" w14:textId="77777777" w:rsidR="006C1F52" w:rsidRDefault="006C1F52" w:rsidP="00552356">
            <w:pPr>
              <w:pStyle w:val="TAL"/>
              <w:rPr>
                <w:rFonts w:cs="Arial"/>
                <w:szCs w:val="18"/>
              </w:rPr>
            </w:pPr>
          </w:p>
        </w:tc>
      </w:tr>
      <w:tr w:rsidR="006C1F52" w14:paraId="0D2F7662" w14:textId="77777777" w:rsidTr="00552356">
        <w:trPr>
          <w:jc w:val="center"/>
        </w:trPr>
        <w:tc>
          <w:tcPr>
            <w:tcW w:w="2123" w:type="dxa"/>
            <w:tcBorders>
              <w:top w:val="single" w:sz="4" w:space="0" w:color="auto"/>
              <w:left w:val="single" w:sz="4" w:space="0" w:color="auto"/>
              <w:bottom w:val="single" w:sz="4" w:space="0" w:color="auto"/>
              <w:right w:val="single" w:sz="4" w:space="0" w:color="auto"/>
            </w:tcBorders>
          </w:tcPr>
          <w:p w14:paraId="7236157F" w14:textId="77777777" w:rsidR="006C1F52" w:rsidRDefault="006C1F52" w:rsidP="00552356">
            <w:pPr>
              <w:pStyle w:val="TAL"/>
            </w:pPr>
            <w:proofErr w:type="spellStart"/>
            <w:r>
              <w:t>nfSetId</w:t>
            </w:r>
            <w:proofErr w:type="spellEnd"/>
          </w:p>
        </w:tc>
        <w:tc>
          <w:tcPr>
            <w:tcW w:w="1560" w:type="dxa"/>
            <w:tcBorders>
              <w:top w:val="single" w:sz="4" w:space="0" w:color="auto"/>
              <w:left w:val="single" w:sz="4" w:space="0" w:color="auto"/>
              <w:bottom w:val="single" w:sz="4" w:space="0" w:color="auto"/>
              <w:right w:val="single" w:sz="4" w:space="0" w:color="auto"/>
            </w:tcBorders>
          </w:tcPr>
          <w:p w14:paraId="1FE392CA" w14:textId="77777777" w:rsidR="006C1F52" w:rsidRDefault="006C1F52" w:rsidP="00552356">
            <w:pPr>
              <w:pStyle w:val="TAL"/>
            </w:pPr>
            <w:proofErr w:type="spellStart"/>
            <w:r>
              <w:t>NfSetId</w:t>
            </w:r>
            <w:proofErr w:type="spellEnd"/>
          </w:p>
        </w:tc>
        <w:tc>
          <w:tcPr>
            <w:tcW w:w="283" w:type="dxa"/>
            <w:tcBorders>
              <w:top w:val="single" w:sz="4" w:space="0" w:color="auto"/>
              <w:left w:val="single" w:sz="4" w:space="0" w:color="auto"/>
              <w:bottom w:val="single" w:sz="4" w:space="0" w:color="auto"/>
              <w:right w:val="single" w:sz="4" w:space="0" w:color="auto"/>
            </w:tcBorders>
          </w:tcPr>
          <w:p w14:paraId="7883075A" w14:textId="77777777" w:rsidR="006C1F52" w:rsidRDefault="006C1F52" w:rsidP="0055235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5BDFBD5" w14:textId="77777777" w:rsidR="006C1F52" w:rsidRDefault="006C1F52" w:rsidP="00552356">
            <w:pPr>
              <w:pStyle w:val="TAL"/>
            </w:pPr>
            <w:r>
              <w:t>0..1</w:t>
            </w:r>
          </w:p>
        </w:tc>
        <w:tc>
          <w:tcPr>
            <w:tcW w:w="2977" w:type="dxa"/>
            <w:tcBorders>
              <w:top w:val="single" w:sz="4" w:space="0" w:color="auto"/>
              <w:left w:val="single" w:sz="4" w:space="0" w:color="auto"/>
              <w:bottom w:val="single" w:sz="4" w:space="0" w:color="auto"/>
              <w:right w:val="single" w:sz="4" w:space="0" w:color="auto"/>
            </w:tcBorders>
          </w:tcPr>
          <w:p w14:paraId="74730932" w14:textId="77777777" w:rsidR="006C1F52" w:rsidRDefault="006C1F52" w:rsidP="00552356">
            <w:pPr>
              <w:pStyle w:val="TAL"/>
            </w:pPr>
            <w:r>
              <w:t>Identification of the NF instance set</w:t>
            </w:r>
          </w:p>
        </w:tc>
        <w:tc>
          <w:tcPr>
            <w:tcW w:w="1271" w:type="dxa"/>
            <w:tcBorders>
              <w:top w:val="single" w:sz="4" w:space="0" w:color="auto"/>
              <w:left w:val="single" w:sz="4" w:space="0" w:color="auto"/>
              <w:bottom w:val="single" w:sz="4" w:space="0" w:color="auto"/>
              <w:right w:val="single" w:sz="4" w:space="0" w:color="auto"/>
            </w:tcBorders>
          </w:tcPr>
          <w:p w14:paraId="7C34B5CD" w14:textId="77777777" w:rsidR="006C1F52" w:rsidRDefault="006C1F52" w:rsidP="00552356">
            <w:pPr>
              <w:pStyle w:val="TAL"/>
              <w:rPr>
                <w:rFonts w:cs="Arial"/>
                <w:szCs w:val="18"/>
              </w:rPr>
            </w:pPr>
          </w:p>
        </w:tc>
      </w:tr>
      <w:tr w:rsidR="006C1F52" w14:paraId="3418FBF8" w14:textId="77777777" w:rsidTr="00552356">
        <w:trPr>
          <w:jc w:val="center"/>
        </w:trPr>
        <w:tc>
          <w:tcPr>
            <w:tcW w:w="2123" w:type="dxa"/>
            <w:tcBorders>
              <w:top w:val="single" w:sz="4" w:space="0" w:color="auto"/>
              <w:left w:val="single" w:sz="4" w:space="0" w:color="auto"/>
              <w:bottom w:val="single" w:sz="4" w:space="0" w:color="auto"/>
              <w:right w:val="single" w:sz="4" w:space="0" w:color="auto"/>
            </w:tcBorders>
          </w:tcPr>
          <w:p w14:paraId="70DD3948" w14:textId="77777777" w:rsidR="006C1F52" w:rsidRDefault="006C1F52" w:rsidP="00552356">
            <w:pPr>
              <w:pStyle w:val="TAL"/>
            </w:pPr>
            <w:proofErr w:type="spellStart"/>
            <w:r>
              <w:t>nfStatus</w:t>
            </w:r>
            <w:proofErr w:type="spellEnd"/>
          </w:p>
        </w:tc>
        <w:tc>
          <w:tcPr>
            <w:tcW w:w="1560" w:type="dxa"/>
            <w:tcBorders>
              <w:top w:val="single" w:sz="4" w:space="0" w:color="auto"/>
              <w:left w:val="single" w:sz="4" w:space="0" w:color="auto"/>
              <w:bottom w:val="single" w:sz="4" w:space="0" w:color="auto"/>
              <w:right w:val="single" w:sz="4" w:space="0" w:color="auto"/>
            </w:tcBorders>
          </w:tcPr>
          <w:p w14:paraId="71EB7B62" w14:textId="77777777" w:rsidR="006C1F52" w:rsidRDefault="006C1F52" w:rsidP="00552356">
            <w:pPr>
              <w:pStyle w:val="TAL"/>
              <w:rPr>
                <w:highlight w:val="yellow"/>
              </w:rPr>
            </w:pPr>
            <w:proofErr w:type="spellStart"/>
            <w:r>
              <w:t>NfStatus</w:t>
            </w:r>
            <w:proofErr w:type="spellEnd"/>
          </w:p>
        </w:tc>
        <w:tc>
          <w:tcPr>
            <w:tcW w:w="283" w:type="dxa"/>
            <w:tcBorders>
              <w:top w:val="single" w:sz="4" w:space="0" w:color="auto"/>
              <w:left w:val="single" w:sz="4" w:space="0" w:color="auto"/>
              <w:bottom w:val="single" w:sz="4" w:space="0" w:color="auto"/>
              <w:right w:val="single" w:sz="4" w:space="0" w:color="auto"/>
            </w:tcBorders>
          </w:tcPr>
          <w:p w14:paraId="71E96518" w14:textId="77777777" w:rsidR="006C1F52" w:rsidRDefault="006C1F52" w:rsidP="0055235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1D84BB9" w14:textId="77777777" w:rsidR="006C1F52" w:rsidRDefault="006C1F52" w:rsidP="00552356">
            <w:pPr>
              <w:pStyle w:val="TAL"/>
            </w:pPr>
            <w:r>
              <w:t>0..</w:t>
            </w:r>
            <w:r>
              <w:rPr>
                <w:rFonts w:hint="eastAsia"/>
              </w:rPr>
              <w:t>1</w:t>
            </w:r>
          </w:p>
        </w:tc>
        <w:tc>
          <w:tcPr>
            <w:tcW w:w="2977" w:type="dxa"/>
            <w:tcBorders>
              <w:top w:val="single" w:sz="4" w:space="0" w:color="auto"/>
              <w:left w:val="single" w:sz="4" w:space="0" w:color="auto"/>
              <w:bottom w:val="single" w:sz="4" w:space="0" w:color="auto"/>
              <w:right w:val="single" w:sz="4" w:space="0" w:color="auto"/>
            </w:tcBorders>
          </w:tcPr>
          <w:p w14:paraId="01DDB162" w14:textId="77777777" w:rsidR="006C1F52" w:rsidRDefault="006C1F52" w:rsidP="00552356">
            <w:pPr>
              <w:pStyle w:val="TAL"/>
              <w:rPr>
                <w:rFonts w:cs="Arial"/>
                <w:szCs w:val="18"/>
              </w:rPr>
            </w:pPr>
            <w:r>
              <w:t>Availability status of the NF (NOTE 1)</w:t>
            </w:r>
          </w:p>
        </w:tc>
        <w:tc>
          <w:tcPr>
            <w:tcW w:w="1271" w:type="dxa"/>
            <w:tcBorders>
              <w:top w:val="single" w:sz="4" w:space="0" w:color="auto"/>
              <w:left w:val="single" w:sz="4" w:space="0" w:color="auto"/>
              <w:bottom w:val="single" w:sz="4" w:space="0" w:color="auto"/>
              <w:right w:val="single" w:sz="4" w:space="0" w:color="auto"/>
            </w:tcBorders>
          </w:tcPr>
          <w:p w14:paraId="30EAA06B" w14:textId="77777777" w:rsidR="006C1F52" w:rsidRDefault="006C1F52" w:rsidP="00552356">
            <w:pPr>
              <w:pStyle w:val="TAL"/>
              <w:rPr>
                <w:rFonts w:cs="Arial"/>
                <w:szCs w:val="18"/>
              </w:rPr>
            </w:pPr>
          </w:p>
        </w:tc>
      </w:tr>
      <w:tr w:rsidR="006C1F52" w14:paraId="0F3334AE" w14:textId="77777777" w:rsidTr="00552356">
        <w:trPr>
          <w:jc w:val="center"/>
        </w:trPr>
        <w:tc>
          <w:tcPr>
            <w:tcW w:w="2123" w:type="dxa"/>
            <w:tcBorders>
              <w:top w:val="single" w:sz="4" w:space="0" w:color="auto"/>
              <w:left w:val="single" w:sz="4" w:space="0" w:color="auto"/>
              <w:bottom w:val="single" w:sz="4" w:space="0" w:color="auto"/>
              <w:right w:val="single" w:sz="4" w:space="0" w:color="auto"/>
            </w:tcBorders>
          </w:tcPr>
          <w:p w14:paraId="3D87346F" w14:textId="77777777" w:rsidR="006C1F52" w:rsidRDefault="006C1F52" w:rsidP="00552356">
            <w:pPr>
              <w:pStyle w:val="TAL"/>
            </w:pPr>
            <w:proofErr w:type="spellStart"/>
            <w:r>
              <w:t>nfCpuUsage</w:t>
            </w:r>
            <w:proofErr w:type="spellEnd"/>
          </w:p>
        </w:tc>
        <w:tc>
          <w:tcPr>
            <w:tcW w:w="1560" w:type="dxa"/>
            <w:tcBorders>
              <w:top w:val="single" w:sz="4" w:space="0" w:color="auto"/>
              <w:left w:val="single" w:sz="4" w:space="0" w:color="auto"/>
              <w:bottom w:val="single" w:sz="4" w:space="0" w:color="auto"/>
              <w:right w:val="single" w:sz="4" w:space="0" w:color="auto"/>
            </w:tcBorders>
          </w:tcPr>
          <w:p w14:paraId="06F349EA" w14:textId="77777777" w:rsidR="006C1F52" w:rsidRDefault="006C1F52" w:rsidP="00552356">
            <w:pPr>
              <w:pStyle w:val="TAL"/>
            </w:pPr>
            <w:r>
              <w:t>integer</w:t>
            </w:r>
          </w:p>
        </w:tc>
        <w:tc>
          <w:tcPr>
            <w:tcW w:w="283" w:type="dxa"/>
            <w:tcBorders>
              <w:top w:val="single" w:sz="4" w:space="0" w:color="auto"/>
              <w:left w:val="single" w:sz="4" w:space="0" w:color="auto"/>
              <w:bottom w:val="single" w:sz="4" w:space="0" w:color="auto"/>
              <w:right w:val="single" w:sz="4" w:space="0" w:color="auto"/>
            </w:tcBorders>
          </w:tcPr>
          <w:p w14:paraId="3E674357" w14:textId="77777777" w:rsidR="006C1F52" w:rsidRDefault="006C1F52" w:rsidP="00552356">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A8F3653" w14:textId="77777777" w:rsidR="006C1F52" w:rsidRDefault="006C1F52" w:rsidP="00552356">
            <w:pPr>
              <w:pStyle w:val="TAL"/>
            </w:pPr>
            <w:r>
              <w:t>0..1</w:t>
            </w:r>
          </w:p>
        </w:tc>
        <w:tc>
          <w:tcPr>
            <w:tcW w:w="2977" w:type="dxa"/>
            <w:tcBorders>
              <w:top w:val="single" w:sz="4" w:space="0" w:color="auto"/>
              <w:left w:val="single" w:sz="4" w:space="0" w:color="auto"/>
              <w:bottom w:val="single" w:sz="4" w:space="0" w:color="auto"/>
              <w:right w:val="single" w:sz="4" w:space="0" w:color="auto"/>
            </w:tcBorders>
          </w:tcPr>
          <w:p w14:paraId="0323E034" w14:textId="77777777" w:rsidR="006C1F52" w:rsidRDefault="006C1F52" w:rsidP="00552356">
            <w:pPr>
              <w:pStyle w:val="TAL"/>
              <w:rPr>
                <w:rFonts w:cs="Arial"/>
                <w:szCs w:val="18"/>
                <w:lang w:val="fr-FR"/>
              </w:rPr>
            </w:pPr>
            <w:proofErr w:type="spellStart"/>
            <w:r>
              <w:rPr>
                <w:lang w:val="fr-FR"/>
              </w:rPr>
              <w:t>Average</w:t>
            </w:r>
            <w:proofErr w:type="spellEnd"/>
            <w:r>
              <w:rPr>
                <w:lang w:val="fr-FR"/>
              </w:rPr>
              <w:t xml:space="preserve"> usage CPU (NOTE 1, NOTE 2)</w:t>
            </w:r>
          </w:p>
        </w:tc>
        <w:tc>
          <w:tcPr>
            <w:tcW w:w="1271" w:type="dxa"/>
            <w:tcBorders>
              <w:top w:val="single" w:sz="4" w:space="0" w:color="auto"/>
              <w:left w:val="single" w:sz="4" w:space="0" w:color="auto"/>
              <w:bottom w:val="single" w:sz="4" w:space="0" w:color="auto"/>
              <w:right w:val="single" w:sz="4" w:space="0" w:color="auto"/>
            </w:tcBorders>
          </w:tcPr>
          <w:p w14:paraId="125CDA66" w14:textId="77777777" w:rsidR="006C1F52" w:rsidRDefault="006C1F52" w:rsidP="00552356">
            <w:pPr>
              <w:pStyle w:val="TAL"/>
              <w:rPr>
                <w:rFonts w:cs="Arial"/>
                <w:szCs w:val="18"/>
                <w:lang w:val="fr-FR"/>
              </w:rPr>
            </w:pPr>
          </w:p>
        </w:tc>
      </w:tr>
      <w:tr w:rsidR="006C1F52" w14:paraId="1566C9AE" w14:textId="77777777" w:rsidTr="00552356">
        <w:trPr>
          <w:jc w:val="center"/>
        </w:trPr>
        <w:tc>
          <w:tcPr>
            <w:tcW w:w="2123" w:type="dxa"/>
            <w:tcBorders>
              <w:top w:val="single" w:sz="4" w:space="0" w:color="auto"/>
              <w:left w:val="single" w:sz="4" w:space="0" w:color="auto"/>
              <w:bottom w:val="single" w:sz="4" w:space="0" w:color="auto"/>
              <w:right w:val="single" w:sz="4" w:space="0" w:color="auto"/>
            </w:tcBorders>
          </w:tcPr>
          <w:p w14:paraId="3A78B57A" w14:textId="77777777" w:rsidR="006C1F52" w:rsidRDefault="006C1F52" w:rsidP="00552356">
            <w:pPr>
              <w:pStyle w:val="TAL"/>
            </w:pPr>
            <w:proofErr w:type="spellStart"/>
            <w:r>
              <w:t>nfMemoryUsage</w:t>
            </w:r>
            <w:proofErr w:type="spellEnd"/>
          </w:p>
        </w:tc>
        <w:tc>
          <w:tcPr>
            <w:tcW w:w="1560" w:type="dxa"/>
            <w:tcBorders>
              <w:top w:val="single" w:sz="4" w:space="0" w:color="auto"/>
              <w:left w:val="single" w:sz="4" w:space="0" w:color="auto"/>
              <w:bottom w:val="single" w:sz="4" w:space="0" w:color="auto"/>
              <w:right w:val="single" w:sz="4" w:space="0" w:color="auto"/>
            </w:tcBorders>
          </w:tcPr>
          <w:p w14:paraId="43D6E0FD" w14:textId="77777777" w:rsidR="006C1F52" w:rsidRDefault="006C1F52" w:rsidP="00552356">
            <w:pPr>
              <w:pStyle w:val="TAL"/>
            </w:pPr>
            <w:r>
              <w:t>integer</w:t>
            </w:r>
          </w:p>
        </w:tc>
        <w:tc>
          <w:tcPr>
            <w:tcW w:w="283" w:type="dxa"/>
            <w:tcBorders>
              <w:top w:val="single" w:sz="4" w:space="0" w:color="auto"/>
              <w:left w:val="single" w:sz="4" w:space="0" w:color="auto"/>
              <w:bottom w:val="single" w:sz="4" w:space="0" w:color="auto"/>
              <w:right w:val="single" w:sz="4" w:space="0" w:color="auto"/>
            </w:tcBorders>
          </w:tcPr>
          <w:p w14:paraId="25821152" w14:textId="77777777" w:rsidR="006C1F52" w:rsidRDefault="006C1F52" w:rsidP="00552356">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9DF2E3D" w14:textId="77777777" w:rsidR="006C1F52" w:rsidRDefault="006C1F52" w:rsidP="00552356">
            <w:pPr>
              <w:pStyle w:val="TAL"/>
            </w:pPr>
            <w:r>
              <w:t>0..1</w:t>
            </w:r>
          </w:p>
        </w:tc>
        <w:tc>
          <w:tcPr>
            <w:tcW w:w="2977" w:type="dxa"/>
            <w:tcBorders>
              <w:top w:val="single" w:sz="4" w:space="0" w:color="auto"/>
              <w:left w:val="single" w:sz="4" w:space="0" w:color="auto"/>
              <w:bottom w:val="single" w:sz="4" w:space="0" w:color="auto"/>
              <w:right w:val="single" w:sz="4" w:space="0" w:color="auto"/>
            </w:tcBorders>
          </w:tcPr>
          <w:p w14:paraId="51FD9D85" w14:textId="77777777" w:rsidR="006C1F52" w:rsidRDefault="006C1F52" w:rsidP="00552356">
            <w:pPr>
              <w:pStyle w:val="TAL"/>
              <w:rPr>
                <w:rFonts w:cs="Arial"/>
                <w:szCs w:val="18"/>
              </w:rPr>
            </w:pPr>
            <w:r>
              <w:rPr>
                <w:rFonts w:cs="Arial"/>
                <w:szCs w:val="18"/>
              </w:rPr>
              <w:t>Average usage of memory</w:t>
            </w:r>
            <w:r>
              <w:t xml:space="preserve"> (NOTE 1, NOTE 2)</w:t>
            </w:r>
          </w:p>
        </w:tc>
        <w:tc>
          <w:tcPr>
            <w:tcW w:w="1271" w:type="dxa"/>
            <w:tcBorders>
              <w:top w:val="single" w:sz="4" w:space="0" w:color="auto"/>
              <w:left w:val="single" w:sz="4" w:space="0" w:color="auto"/>
              <w:bottom w:val="single" w:sz="4" w:space="0" w:color="auto"/>
              <w:right w:val="single" w:sz="4" w:space="0" w:color="auto"/>
            </w:tcBorders>
          </w:tcPr>
          <w:p w14:paraId="0990DC79" w14:textId="77777777" w:rsidR="006C1F52" w:rsidRDefault="006C1F52" w:rsidP="00552356">
            <w:pPr>
              <w:pStyle w:val="TAL"/>
              <w:rPr>
                <w:rFonts w:cs="Arial"/>
                <w:szCs w:val="18"/>
              </w:rPr>
            </w:pPr>
          </w:p>
        </w:tc>
      </w:tr>
      <w:tr w:rsidR="006C1F52" w14:paraId="104B9A0E" w14:textId="77777777" w:rsidTr="00552356">
        <w:trPr>
          <w:jc w:val="center"/>
        </w:trPr>
        <w:tc>
          <w:tcPr>
            <w:tcW w:w="2123" w:type="dxa"/>
            <w:tcBorders>
              <w:top w:val="single" w:sz="4" w:space="0" w:color="auto"/>
              <w:left w:val="single" w:sz="4" w:space="0" w:color="auto"/>
              <w:bottom w:val="single" w:sz="4" w:space="0" w:color="auto"/>
              <w:right w:val="single" w:sz="4" w:space="0" w:color="auto"/>
            </w:tcBorders>
          </w:tcPr>
          <w:p w14:paraId="2353C2C6" w14:textId="77777777" w:rsidR="006C1F52" w:rsidRDefault="006C1F52" w:rsidP="00552356">
            <w:pPr>
              <w:pStyle w:val="TAL"/>
            </w:pPr>
            <w:proofErr w:type="spellStart"/>
            <w:r>
              <w:t>nfStorageUsage</w:t>
            </w:r>
            <w:proofErr w:type="spellEnd"/>
          </w:p>
        </w:tc>
        <w:tc>
          <w:tcPr>
            <w:tcW w:w="1560" w:type="dxa"/>
            <w:tcBorders>
              <w:top w:val="single" w:sz="4" w:space="0" w:color="auto"/>
              <w:left w:val="single" w:sz="4" w:space="0" w:color="auto"/>
              <w:bottom w:val="single" w:sz="4" w:space="0" w:color="auto"/>
              <w:right w:val="single" w:sz="4" w:space="0" w:color="auto"/>
            </w:tcBorders>
          </w:tcPr>
          <w:p w14:paraId="5F63DFFF" w14:textId="77777777" w:rsidR="006C1F52" w:rsidRDefault="006C1F52" w:rsidP="00552356">
            <w:pPr>
              <w:pStyle w:val="TAL"/>
            </w:pPr>
            <w:r>
              <w:t>integer</w:t>
            </w:r>
          </w:p>
        </w:tc>
        <w:tc>
          <w:tcPr>
            <w:tcW w:w="283" w:type="dxa"/>
            <w:tcBorders>
              <w:top w:val="single" w:sz="4" w:space="0" w:color="auto"/>
              <w:left w:val="single" w:sz="4" w:space="0" w:color="auto"/>
              <w:bottom w:val="single" w:sz="4" w:space="0" w:color="auto"/>
              <w:right w:val="single" w:sz="4" w:space="0" w:color="auto"/>
            </w:tcBorders>
          </w:tcPr>
          <w:p w14:paraId="15953113" w14:textId="77777777" w:rsidR="006C1F52" w:rsidRDefault="006C1F52" w:rsidP="00552356">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7886DE9" w14:textId="77777777" w:rsidR="006C1F52" w:rsidRDefault="006C1F52" w:rsidP="00552356">
            <w:pPr>
              <w:pStyle w:val="TAL"/>
            </w:pPr>
            <w:r>
              <w:t>0..1</w:t>
            </w:r>
          </w:p>
        </w:tc>
        <w:tc>
          <w:tcPr>
            <w:tcW w:w="2977" w:type="dxa"/>
            <w:tcBorders>
              <w:top w:val="single" w:sz="4" w:space="0" w:color="auto"/>
              <w:left w:val="single" w:sz="4" w:space="0" w:color="auto"/>
              <w:bottom w:val="single" w:sz="4" w:space="0" w:color="auto"/>
              <w:right w:val="single" w:sz="4" w:space="0" w:color="auto"/>
            </w:tcBorders>
          </w:tcPr>
          <w:p w14:paraId="67ED4C79" w14:textId="77777777" w:rsidR="006C1F52" w:rsidRDefault="006C1F52" w:rsidP="00552356">
            <w:pPr>
              <w:pStyle w:val="TAL"/>
              <w:rPr>
                <w:rFonts w:cs="Arial"/>
                <w:szCs w:val="18"/>
              </w:rPr>
            </w:pPr>
            <w:r>
              <w:rPr>
                <w:rFonts w:cs="Arial"/>
                <w:szCs w:val="18"/>
              </w:rPr>
              <w:t>Average usage of storage</w:t>
            </w:r>
            <w:r>
              <w:t xml:space="preserve"> (NOTE 1, NOTE 2)</w:t>
            </w:r>
          </w:p>
        </w:tc>
        <w:tc>
          <w:tcPr>
            <w:tcW w:w="1271" w:type="dxa"/>
            <w:tcBorders>
              <w:top w:val="single" w:sz="4" w:space="0" w:color="auto"/>
              <w:left w:val="single" w:sz="4" w:space="0" w:color="auto"/>
              <w:bottom w:val="single" w:sz="4" w:space="0" w:color="auto"/>
              <w:right w:val="single" w:sz="4" w:space="0" w:color="auto"/>
            </w:tcBorders>
          </w:tcPr>
          <w:p w14:paraId="159BAD14" w14:textId="77777777" w:rsidR="006C1F52" w:rsidRDefault="006C1F52" w:rsidP="00552356">
            <w:pPr>
              <w:pStyle w:val="TAL"/>
              <w:rPr>
                <w:rFonts w:cs="Arial"/>
                <w:szCs w:val="18"/>
              </w:rPr>
            </w:pPr>
          </w:p>
        </w:tc>
      </w:tr>
      <w:tr w:rsidR="006C1F52" w14:paraId="4DF72A2D" w14:textId="77777777" w:rsidTr="00552356">
        <w:trPr>
          <w:jc w:val="center"/>
        </w:trPr>
        <w:tc>
          <w:tcPr>
            <w:tcW w:w="2123" w:type="dxa"/>
            <w:tcBorders>
              <w:top w:val="single" w:sz="4" w:space="0" w:color="auto"/>
              <w:left w:val="single" w:sz="4" w:space="0" w:color="auto"/>
              <w:bottom w:val="single" w:sz="4" w:space="0" w:color="auto"/>
              <w:right w:val="single" w:sz="4" w:space="0" w:color="auto"/>
            </w:tcBorders>
          </w:tcPr>
          <w:p w14:paraId="3F61D0FF" w14:textId="77777777" w:rsidR="006C1F52" w:rsidRDefault="006C1F52" w:rsidP="00552356">
            <w:pPr>
              <w:pStyle w:val="TAL"/>
            </w:pPr>
            <w:proofErr w:type="spellStart"/>
            <w:r>
              <w:t>nfLoadLevelAverage</w:t>
            </w:r>
            <w:proofErr w:type="spellEnd"/>
          </w:p>
        </w:tc>
        <w:tc>
          <w:tcPr>
            <w:tcW w:w="1560" w:type="dxa"/>
            <w:tcBorders>
              <w:top w:val="single" w:sz="4" w:space="0" w:color="auto"/>
              <w:left w:val="single" w:sz="4" w:space="0" w:color="auto"/>
              <w:bottom w:val="single" w:sz="4" w:space="0" w:color="auto"/>
              <w:right w:val="single" w:sz="4" w:space="0" w:color="auto"/>
            </w:tcBorders>
          </w:tcPr>
          <w:p w14:paraId="269B8C2C" w14:textId="77777777" w:rsidR="006C1F52" w:rsidRDefault="006C1F52" w:rsidP="00552356">
            <w:pPr>
              <w:pStyle w:val="TAL"/>
            </w:pPr>
            <w:r>
              <w:t>integer</w:t>
            </w:r>
          </w:p>
        </w:tc>
        <w:tc>
          <w:tcPr>
            <w:tcW w:w="283" w:type="dxa"/>
            <w:tcBorders>
              <w:top w:val="single" w:sz="4" w:space="0" w:color="auto"/>
              <w:left w:val="single" w:sz="4" w:space="0" w:color="auto"/>
              <w:bottom w:val="single" w:sz="4" w:space="0" w:color="auto"/>
              <w:right w:val="single" w:sz="4" w:space="0" w:color="auto"/>
            </w:tcBorders>
          </w:tcPr>
          <w:p w14:paraId="385D3D0A" w14:textId="77777777" w:rsidR="006C1F52" w:rsidRDefault="006C1F52" w:rsidP="00552356">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BFB864A" w14:textId="77777777" w:rsidR="006C1F52" w:rsidRDefault="006C1F52" w:rsidP="00552356">
            <w:pPr>
              <w:pStyle w:val="TAL"/>
            </w:pPr>
            <w:r>
              <w:t>0..</w:t>
            </w:r>
            <w:r>
              <w:rPr>
                <w:rFonts w:hint="eastAsia"/>
              </w:rPr>
              <w:t>1</w:t>
            </w:r>
          </w:p>
        </w:tc>
        <w:tc>
          <w:tcPr>
            <w:tcW w:w="2977" w:type="dxa"/>
            <w:tcBorders>
              <w:top w:val="single" w:sz="4" w:space="0" w:color="auto"/>
              <w:left w:val="single" w:sz="4" w:space="0" w:color="auto"/>
              <w:bottom w:val="single" w:sz="4" w:space="0" w:color="auto"/>
              <w:right w:val="single" w:sz="4" w:space="0" w:color="auto"/>
            </w:tcBorders>
          </w:tcPr>
          <w:p w14:paraId="2B5BC709" w14:textId="77777777" w:rsidR="006C1F52" w:rsidRDefault="006C1F52" w:rsidP="00552356">
            <w:pPr>
              <w:pStyle w:val="TAL"/>
              <w:rPr>
                <w:rFonts w:cs="Arial"/>
                <w:szCs w:val="18"/>
              </w:rPr>
            </w:pPr>
            <w:r>
              <w:rPr>
                <w:rFonts w:cs="Arial"/>
                <w:szCs w:val="18"/>
              </w:rPr>
              <w:t>Average load information</w:t>
            </w:r>
            <w:r>
              <w:t xml:space="preserve"> (NOTE 1, NOTE 2)</w:t>
            </w:r>
          </w:p>
        </w:tc>
        <w:tc>
          <w:tcPr>
            <w:tcW w:w="1271" w:type="dxa"/>
            <w:tcBorders>
              <w:top w:val="single" w:sz="4" w:space="0" w:color="auto"/>
              <w:left w:val="single" w:sz="4" w:space="0" w:color="auto"/>
              <w:bottom w:val="single" w:sz="4" w:space="0" w:color="auto"/>
              <w:right w:val="single" w:sz="4" w:space="0" w:color="auto"/>
            </w:tcBorders>
          </w:tcPr>
          <w:p w14:paraId="7AEF6B60" w14:textId="77777777" w:rsidR="006C1F52" w:rsidRDefault="006C1F52" w:rsidP="00552356">
            <w:pPr>
              <w:pStyle w:val="TAL"/>
              <w:rPr>
                <w:rFonts w:cs="Arial"/>
                <w:szCs w:val="18"/>
              </w:rPr>
            </w:pPr>
          </w:p>
        </w:tc>
      </w:tr>
      <w:tr w:rsidR="006C1F52" w14:paraId="42144A94" w14:textId="77777777" w:rsidTr="00552356">
        <w:trPr>
          <w:jc w:val="center"/>
        </w:trPr>
        <w:tc>
          <w:tcPr>
            <w:tcW w:w="2123" w:type="dxa"/>
            <w:tcBorders>
              <w:top w:val="single" w:sz="4" w:space="0" w:color="auto"/>
              <w:left w:val="single" w:sz="4" w:space="0" w:color="auto"/>
              <w:bottom w:val="single" w:sz="4" w:space="0" w:color="auto"/>
              <w:right w:val="single" w:sz="4" w:space="0" w:color="auto"/>
            </w:tcBorders>
          </w:tcPr>
          <w:p w14:paraId="1E19D432" w14:textId="77777777" w:rsidR="006C1F52" w:rsidRDefault="006C1F52" w:rsidP="00552356">
            <w:pPr>
              <w:pStyle w:val="TAL"/>
            </w:pPr>
            <w:proofErr w:type="spellStart"/>
            <w:r>
              <w:t>nfLoadLevelPeak</w:t>
            </w:r>
            <w:proofErr w:type="spellEnd"/>
          </w:p>
        </w:tc>
        <w:tc>
          <w:tcPr>
            <w:tcW w:w="1560" w:type="dxa"/>
            <w:tcBorders>
              <w:top w:val="single" w:sz="4" w:space="0" w:color="auto"/>
              <w:left w:val="single" w:sz="4" w:space="0" w:color="auto"/>
              <w:bottom w:val="single" w:sz="4" w:space="0" w:color="auto"/>
              <w:right w:val="single" w:sz="4" w:space="0" w:color="auto"/>
            </w:tcBorders>
          </w:tcPr>
          <w:p w14:paraId="5FEE3F74" w14:textId="77777777" w:rsidR="006C1F52" w:rsidRDefault="006C1F52" w:rsidP="00552356">
            <w:pPr>
              <w:pStyle w:val="TAL"/>
            </w:pPr>
            <w:r>
              <w:t>integer</w:t>
            </w:r>
          </w:p>
        </w:tc>
        <w:tc>
          <w:tcPr>
            <w:tcW w:w="283" w:type="dxa"/>
            <w:tcBorders>
              <w:top w:val="single" w:sz="4" w:space="0" w:color="auto"/>
              <w:left w:val="single" w:sz="4" w:space="0" w:color="auto"/>
              <w:bottom w:val="single" w:sz="4" w:space="0" w:color="auto"/>
              <w:right w:val="single" w:sz="4" w:space="0" w:color="auto"/>
            </w:tcBorders>
          </w:tcPr>
          <w:p w14:paraId="5205354F" w14:textId="77777777" w:rsidR="006C1F52" w:rsidRDefault="006C1F52" w:rsidP="0055235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CDAEE51" w14:textId="77777777" w:rsidR="006C1F52" w:rsidRDefault="006C1F52" w:rsidP="00552356">
            <w:pPr>
              <w:pStyle w:val="TAL"/>
            </w:pPr>
            <w:r>
              <w:t>0..1</w:t>
            </w:r>
          </w:p>
        </w:tc>
        <w:tc>
          <w:tcPr>
            <w:tcW w:w="2977" w:type="dxa"/>
            <w:tcBorders>
              <w:top w:val="single" w:sz="4" w:space="0" w:color="auto"/>
              <w:left w:val="single" w:sz="4" w:space="0" w:color="auto"/>
              <w:bottom w:val="single" w:sz="4" w:space="0" w:color="auto"/>
              <w:right w:val="single" w:sz="4" w:space="0" w:color="auto"/>
            </w:tcBorders>
          </w:tcPr>
          <w:p w14:paraId="65F5725D" w14:textId="77777777" w:rsidR="006C1F52" w:rsidRDefault="006C1F52" w:rsidP="00552356">
            <w:pPr>
              <w:pStyle w:val="TAL"/>
              <w:rPr>
                <w:rFonts w:cs="Arial"/>
                <w:szCs w:val="18"/>
              </w:rPr>
            </w:pPr>
            <w:r>
              <w:rPr>
                <w:rFonts w:cs="Arial"/>
                <w:szCs w:val="18"/>
              </w:rPr>
              <w:t xml:space="preserve">Peak load information </w:t>
            </w:r>
            <w:r>
              <w:t>(NOTE 1, NOTE 2)</w:t>
            </w:r>
          </w:p>
        </w:tc>
        <w:tc>
          <w:tcPr>
            <w:tcW w:w="1271" w:type="dxa"/>
            <w:tcBorders>
              <w:top w:val="single" w:sz="4" w:space="0" w:color="auto"/>
              <w:left w:val="single" w:sz="4" w:space="0" w:color="auto"/>
              <w:bottom w:val="single" w:sz="4" w:space="0" w:color="auto"/>
              <w:right w:val="single" w:sz="4" w:space="0" w:color="auto"/>
            </w:tcBorders>
          </w:tcPr>
          <w:p w14:paraId="14314AEE" w14:textId="77777777" w:rsidR="006C1F52" w:rsidRDefault="006C1F52" w:rsidP="00552356">
            <w:pPr>
              <w:pStyle w:val="TAL"/>
              <w:rPr>
                <w:rFonts w:cs="Arial"/>
                <w:szCs w:val="18"/>
              </w:rPr>
            </w:pPr>
          </w:p>
        </w:tc>
      </w:tr>
      <w:tr w:rsidR="006C1F52" w14:paraId="10066741" w14:textId="77777777" w:rsidTr="00552356">
        <w:trPr>
          <w:jc w:val="center"/>
        </w:trPr>
        <w:tc>
          <w:tcPr>
            <w:tcW w:w="2123" w:type="dxa"/>
            <w:tcBorders>
              <w:top w:val="single" w:sz="4" w:space="0" w:color="auto"/>
              <w:left w:val="single" w:sz="4" w:space="0" w:color="auto"/>
              <w:bottom w:val="single" w:sz="4" w:space="0" w:color="auto"/>
              <w:right w:val="single" w:sz="4" w:space="0" w:color="auto"/>
            </w:tcBorders>
          </w:tcPr>
          <w:p w14:paraId="1F7DD97F" w14:textId="77777777" w:rsidR="006C1F52" w:rsidRDefault="006C1F52" w:rsidP="00552356">
            <w:pPr>
              <w:pStyle w:val="TAL"/>
            </w:pPr>
            <w:proofErr w:type="spellStart"/>
            <w:r>
              <w:t>nfLoadAvgInAoi</w:t>
            </w:r>
            <w:proofErr w:type="spellEnd"/>
          </w:p>
        </w:tc>
        <w:tc>
          <w:tcPr>
            <w:tcW w:w="1560" w:type="dxa"/>
            <w:tcBorders>
              <w:top w:val="single" w:sz="4" w:space="0" w:color="auto"/>
              <w:left w:val="single" w:sz="4" w:space="0" w:color="auto"/>
              <w:bottom w:val="single" w:sz="4" w:space="0" w:color="auto"/>
              <w:right w:val="single" w:sz="4" w:space="0" w:color="auto"/>
            </w:tcBorders>
          </w:tcPr>
          <w:p w14:paraId="3A0DACC9" w14:textId="77777777" w:rsidR="006C1F52" w:rsidRDefault="006C1F52" w:rsidP="00552356">
            <w:pPr>
              <w:pStyle w:val="TAL"/>
            </w:pPr>
            <w:r>
              <w:t>integer</w:t>
            </w:r>
          </w:p>
        </w:tc>
        <w:tc>
          <w:tcPr>
            <w:tcW w:w="283" w:type="dxa"/>
            <w:tcBorders>
              <w:top w:val="single" w:sz="4" w:space="0" w:color="auto"/>
              <w:left w:val="single" w:sz="4" w:space="0" w:color="auto"/>
              <w:bottom w:val="single" w:sz="4" w:space="0" w:color="auto"/>
              <w:right w:val="single" w:sz="4" w:space="0" w:color="auto"/>
            </w:tcBorders>
          </w:tcPr>
          <w:p w14:paraId="39AA7815" w14:textId="77777777" w:rsidR="006C1F52" w:rsidRDefault="006C1F52" w:rsidP="0055235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BCD8808" w14:textId="77777777" w:rsidR="006C1F52" w:rsidRDefault="006C1F52" w:rsidP="00552356">
            <w:pPr>
              <w:pStyle w:val="TAL"/>
            </w:pPr>
            <w:r>
              <w:t>0..1</w:t>
            </w:r>
          </w:p>
        </w:tc>
        <w:tc>
          <w:tcPr>
            <w:tcW w:w="2977" w:type="dxa"/>
            <w:tcBorders>
              <w:top w:val="single" w:sz="4" w:space="0" w:color="auto"/>
              <w:left w:val="single" w:sz="4" w:space="0" w:color="auto"/>
              <w:bottom w:val="single" w:sz="4" w:space="0" w:color="auto"/>
              <w:right w:val="single" w:sz="4" w:space="0" w:color="auto"/>
            </w:tcBorders>
          </w:tcPr>
          <w:p w14:paraId="76E882E7" w14:textId="0F21C41B" w:rsidR="006C1F52" w:rsidRDefault="006C1F52" w:rsidP="00552356">
            <w:pPr>
              <w:pStyle w:val="TAL"/>
              <w:rPr>
                <w:rFonts w:cs="Arial"/>
                <w:szCs w:val="18"/>
              </w:rPr>
            </w:pPr>
            <w:r w:rsidRPr="00331C81">
              <w:rPr>
                <w:rFonts w:cs="Arial"/>
                <w:szCs w:val="18"/>
              </w:rPr>
              <w:t>The average load of the NF instances over the area of interest.</w:t>
            </w:r>
            <w:r>
              <w:t xml:space="preserve"> (</w:t>
            </w:r>
            <w:ins w:id="43" w:author="KDDI_r0" w:date="2022-04-22T17:17:00Z">
              <w:r w:rsidR="007A1101">
                <w:t xml:space="preserve">NOTE 1, </w:t>
              </w:r>
            </w:ins>
            <w:r>
              <w:t>NOTE 2</w:t>
            </w:r>
            <w:del w:id="44" w:author="KDDI_r0" w:date="2022-04-22T17:18:00Z">
              <w:r w:rsidDel="007A1101">
                <w:delText>, NOTE 4</w:delText>
              </w:r>
            </w:del>
            <w:r>
              <w:t>)</w:t>
            </w:r>
          </w:p>
        </w:tc>
        <w:tc>
          <w:tcPr>
            <w:tcW w:w="1271" w:type="dxa"/>
            <w:tcBorders>
              <w:top w:val="single" w:sz="4" w:space="0" w:color="auto"/>
              <w:left w:val="single" w:sz="4" w:space="0" w:color="auto"/>
              <w:bottom w:val="single" w:sz="4" w:space="0" w:color="auto"/>
              <w:right w:val="single" w:sz="4" w:space="0" w:color="auto"/>
            </w:tcBorders>
          </w:tcPr>
          <w:p w14:paraId="50F2DC9E" w14:textId="77777777" w:rsidR="006C1F52" w:rsidRDefault="006C1F52" w:rsidP="00552356">
            <w:pPr>
              <w:pStyle w:val="TAL"/>
              <w:rPr>
                <w:rFonts w:cs="Arial"/>
                <w:szCs w:val="18"/>
              </w:rPr>
            </w:pPr>
          </w:p>
        </w:tc>
      </w:tr>
      <w:tr w:rsidR="006C1F52" w14:paraId="2FC671D7" w14:textId="77777777" w:rsidTr="00552356">
        <w:trPr>
          <w:jc w:val="center"/>
        </w:trPr>
        <w:tc>
          <w:tcPr>
            <w:tcW w:w="2123" w:type="dxa"/>
            <w:tcBorders>
              <w:top w:val="single" w:sz="4" w:space="0" w:color="auto"/>
              <w:left w:val="single" w:sz="4" w:space="0" w:color="auto"/>
              <w:bottom w:val="single" w:sz="4" w:space="0" w:color="auto"/>
              <w:right w:val="single" w:sz="4" w:space="0" w:color="auto"/>
            </w:tcBorders>
          </w:tcPr>
          <w:p w14:paraId="60B3D186" w14:textId="77777777" w:rsidR="006C1F52" w:rsidRDefault="006C1F52" w:rsidP="00552356">
            <w:pPr>
              <w:pStyle w:val="TAL"/>
            </w:pPr>
            <w:proofErr w:type="spellStart"/>
            <w:r>
              <w:t>snssai</w:t>
            </w:r>
            <w:proofErr w:type="spellEnd"/>
          </w:p>
        </w:tc>
        <w:tc>
          <w:tcPr>
            <w:tcW w:w="1560" w:type="dxa"/>
            <w:tcBorders>
              <w:top w:val="single" w:sz="4" w:space="0" w:color="auto"/>
              <w:left w:val="single" w:sz="4" w:space="0" w:color="auto"/>
              <w:bottom w:val="single" w:sz="4" w:space="0" w:color="auto"/>
              <w:right w:val="single" w:sz="4" w:space="0" w:color="auto"/>
            </w:tcBorders>
          </w:tcPr>
          <w:p w14:paraId="6D79E243" w14:textId="77777777" w:rsidR="006C1F52" w:rsidRDefault="006C1F52" w:rsidP="00552356">
            <w:pPr>
              <w:pStyle w:val="TAL"/>
            </w:pPr>
            <w:proofErr w:type="spellStart"/>
            <w:r>
              <w:t>Snssai</w:t>
            </w:r>
            <w:proofErr w:type="spellEnd"/>
          </w:p>
        </w:tc>
        <w:tc>
          <w:tcPr>
            <w:tcW w:w="283" w:type="dxa"/>
            <w:tcBorders>
              <w:top w:val="single" w:sz="4" w:space="0" w:color="auto"/>
              <w:left w:val="single" w:sz="4" w:space="0" w:color="auto"/>
              <w:bottom w:val="single" w:sz="4" w:space="0" w:color="auto"/>
              <w:right w:val="single" w:sz="4" w:space="0" w:color="auto"/>
            </w:tcBorders>
          </w:tcPr>
          <w:p w14:paraId="77EA0359" w14:textId="77777777" w:rsidR="006C1F52" w:rsidRDefault="006C1F52" w:rsidP="00552356">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78F5375" w14:textId="77777777" w:rsidR="006C1F52" w:rsidRDefault="006C1F52" w:rsidP="00552356">
            <w:pPr>
              <w:pStyle w:val="TAL"/>
            </w:pPr>
            <w:r>
              <w:t>0..1</w:t>
            </w:r>
          </w:p>
        </w:tc>
        <w:tc>
          <w:tcPr>
            <w:tcW w:w="2977" w:type="dxa"/>
            <w:tcBorders>
              <w:top w:val="single" w:sz="4" w:space="0" w:color="auto"/>
              <w:left w:val="single" w:sz="4" w:space="0" w:color="auto"/>
              <w:bottom w:val="single" w:sz="4" w:space="0" w:color="auto"/>
              <w:right w:val="single" w:sz="4" w:space="0" w:color="auto"/>
            </w:tcBorders>
          </w:tcPr>
          <w:p w14:paraId="00819F87" w14:textId="77777777" w:rsidR="006C1F52" w:rsidRDefault="006C1F52" w:rsidP="00552356">
            <w:pPr>
              <w:pStyle w:val="TAL"/>
              <w:rPr>
                <w:rFonts w:eastAsia="Batang"/>
              </w:rPr>
            </w:pPr>
            <w:r>
              <w:rPr>
                <w:rFonts w:eastAsia="Batang"/>
              </w:rPr>
              <w:t>Identifies an S-NSSAI.</w:t>
            </w:r>
          </w:p>
          <w:p w14:paraId="07D1A05D" w14:textId="77777777" w:rsidR="006C1F52" w:rsidRDefault="006C1F52" w:rsidP="00552356">
            <w:pPr>
              <w:pStyle w:val="TAL"/>
              <w:rPr>
                <w:rFonts w:cs="Arial"/>
                <w:szCs w:val="18"/>
              </w:rPr>
            </w:pPr>
            <w:r>
              <w:rPr>
                <w:rFonts w:eastAsia="Batang"/>
              </w:rPr>
              <w:t xml:space="preserve">Shall be present if the </w:t>
            </w:r>
            <w:r>
              <w:t>"</w:t>
            </w:r>
            <w:proofErr w:type="spellStart"/>
            <w:r>
              <w:t>snssais</w:t>
            </w:r>
            <w:proofErr w:type="spellEnd"/>
            <w:r>
              <w:t xml:space="preserve">" was provided within </w:t>
            </w:r>
            <w:proofErr w:type="spellStart"/>
            <w:r>
              <w:t>EventSubscription</w:t>
            </w:r>
            <w:proofErr w:type="spellEnd"/>
            <w:r>
              <w:t xml:space="preserve"> during the subscription for event notification procedure.</w:t>
            </w:r>
          </w:p>
        </w:tc>
        <w:tc>
          <w:tcPr>
            <w:tcW w:w="1271" w:type="dxa"/>
            <w:tcBorders>
              <w:top w:val="single" w:sz="4" w:space="0" w:color="auto"/>
              <w:left w:val="single" w:sz="4" w:space="0" w:color="auto"/>
              <w:bottom w:val="single" w:sz="4" w:space="0" w:color="auto"/>
              <w:right w:val="single" w:sz="4" w:space="0" w:color="auto"/>
            </w:tcBorders>
          </w:tcPr>
          <w:p w14:paraId="1001CA9C" w14:textId="77777777" w:rsidR="006C1F52" w:rsidRDefault="006C1F52" w:rsidP="00552356">
            <w:pPr>
              <w:pStyle w:val="TAL"/>
              <w:rPr>
                <w:rFonts w:cs="Arial"/>
                <w:szCs w:val="18"/>
              </w:rPr>
            </w:pPr>
          </w:p>
        </w:tc>
      </w:tr>
      <w:tr w:rsidR="006C1F52" w14:paraId="3D01A23F" w14:textId="77777777" w:rsidTr="00552356">
        <w:trPr>
          <w:jc w:val="center"/>
        </w:trPr>
        <w:tc>
          <w:tcPr>
            <w:tcW w:w="2123" w:type="dxa"/>
            <w:tcBorders>
              <w:top w:val="single" w:sz="4" w:space="0" w:color="auto"/>
              <w:left w:val="single" w:sz="4" w:space="0" w:color="auto"/>
              <w:bottom w:val="single" w:sz="4" w:space="0" w:color="auto"/>
              <w:right w:val="single" w:sz="4" w:space="0" w:color="auto"/>
            </w:tcBorders>
          </w:tcPr>
          <w:p w14:paraId="6B0A18E9" w14:textId="77777777" w:rsidR="006C1F52" w:rsidRDefault="006C1F52" w:rsidP="00552356">
            <w:pPr>
              <w:pStyle w:val="TAL"/>
            </w:pPr>
            <w:r>
              <w:t>confidence</w:t>
            </w:r>
          </w:p>
        </w:tc>
        <w:tc>
          <w:tcPr>
            <w:tcW w:w="1560" w:type="dxa"/>
            <w:tcBorders>
              <w:top w:val="single" w:sz="4" w:space="0" w:color="auto"/>
              <w:left w:val="single" w:sz="4" w:space="0" w:color="auto"/>
              <w:bottom w:val="single" w:sz="4" w:space="0" w:color="auto"/>
              <w:right w:val="single" w:sz="4" w:space="0" w:color="auto"/>
            </w:tcBorders>
          </w:tcPr>
          <w:p w14:paraId="7D6A95FE" w14:textId="77777777" w:rsidR="006C1F52" w:rsidRDefault="006C1F52" w:rsidP="00552356">
            <w:pPr>
              <w:pStyle w:val="TAL"/>
            </w:pPr>
            <w:proofErr w:type="spellStart"/>
            <w:r>
              <w:rPr>
                <w:lang w:eastAsia="zh-CN"/>
              </w:rPr>
              <w:t>Uinteger</w:t>
            </w:r>
            <w:proofErr w:type="spellEnd"/>
          </w:p>
        </w:tc>
        <w:tc>
          <w:tcPr>
            <w:tcW w:w="283" w:type="dxa"/>
            <w:tcBorders>
              <w:top w:val="single" w:sz="4" w:space="0" w:color="auto"/>
              <w:left w:val="single" w:sz="4" w:space="0" w:color="auto"/>
              <w:bottom w:val="single" w:sz="4" w:space="0" w:color="auto"/>
              <w:right w:val="single" w:sz="4" w:space="0" w:color="auto"/>
            </w:tcBorders>
          </w:tcPr>
          <w:p w14:paraId="7D0936B8" w14:textId="77777777" w:rsidR="006C1F52" w:rsidRDefault="006C1F52" w:rsidP="00552356">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5851E03" w14:textId="77777777" w:rsidR="006C1F52" w:rsidRDefault="006C1F52" w:rsidP="00552356">
            <w:pPr>
              <w:pStyle w:val="TAL"/>
            </w:pPr>
            <w:r>
              <w:t>0..1</w:t>
            </w:r>
          </w:p>
        </w:tc>
        <w:tc>
          <w:tcPr>
            <w:tcW w:w="2977" w:type="dxa"/>
            <w:tcBorders>
              <w:top w:val="single" w:sz="4" w:space="0" w:color="auto"/>
              <w:left w:val="single" w:sz="4" w:space="0" w:color="auto"/>
              <w:bottom w:val="single" w:sz="4" w:space="0" w:color="auto"/>
              <w:right w:val="single" w:sz="4" w:space="0" w:color="auto"/>
            </w:tcBorders>
          </w:tcPr>
          <w:p w14:paraId="3EDD4BF5" w14:textId="77777777" w:rsidR="006C1F52" w:rsidRDefault="006C1F52" w:rsidP="00552356">
            <w:pPr>
              <w:pStyle w:val="TAL"/>
            </w:pPr>
            <w:r>
              <w:t>Indicates the confidence of the prediction. (NOTE 3)</w:t>
            </w:r>
          </w:p>
          <w:p w14:paraId="4AB7BAF0" w14:textId="77777777" w:rsidR="006C1F52" w:rsidRDefault="006C1F52" w:rsidP="00552356">
            <w:pPr>
              <w:pStyle w:val="TAL"/>
            </w:pPr>
            <w:r>
              <w:t>Shall be present if the analytics result is a prediction.</w:t>
            </w:r>
          </w:p>
          <w:p w14:paraId="058B673A" w14:textId="77777777" w:rsidR="006C1F52" w:rsidRDefault="006C1F52" w:rsidP="00552356">
            <w:pPr>
              <w:pStyle w:val="TAL"/>
              <w:rPr>
                <w:rFonts w:eastAsia="Batang"/>
              </w:rPr>
            </w:pPr>
            <w:r>
              <w:rPr>
                <w:rFonts w:cs="Arial"/>
                <w:szCs w:val="18"/>
                <w:lang w:eastAsia="zh-CN"/>
              </w:rPr>
              <w:t>Minimum = 0. Maximum = 100.</w:t>
            </w:r>
          </w:p>
        </w:tc>
        <w:tc>
          <w:tcPr>
            <w:tcW w:w="1271" w:type="dxa"/>
            <w:tcBorders>
              <w:top w:val="single" w:sz="4" w:space="0" w:color="auto"/>
              <w:left w:val="single" w:sz="4" w:space="0" w:color="auto"/>
              <w:bottom w:val="single" w:sz="4" w:space="0" w:color="auto"/>
              <w:right w:val="single" w:sz="4" w:space="0" w:color="auto"/>
            </w:tcBorders>
          </w:tcPr>
          <w:p w14:paraId="5003CDF9" w14:textId="77777777" w:rsidR="006C1F52" w:rsidRDefault="006C1F52" w:rsidP="00552356">
            <w:pPr>
              <w:pStyle w:val="TAL"/>
              <w:rPr>
                <w:rFonts w:cs="Arial"/>
                <w:szCs w:val="18"/>
              </w:rPr>
            </w:pPr>
          </w:p>
        </w:tc>
      </w:tr>
      <w:tr w:rsidR="006C1F52" w14:paraId="634EC1F8" w14:textId="77777777" w:rsidTr="00552356">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02BA2E19" w14:textId="77777777" w:rsidR="006C1F52" w:rsidRDefault="006C1F52" w:rsidP="00552356">
            <w:pPr>
              <w:pStyle w:val="TAN"/>
            </w:pPr>
            <w:r>
              <w:t>NOTE 1:</w:t>
            </w:r>
            <w:r>
              <w:tab/>
              <w:t xml:space="preserve">At least one value shall be provided. </w:t>
            </w:r>
            <w:r>
              <w:rPr>
                <w:rFonts w:hint="eastAsia"/>
                <w:lang w:eastAsia="zh-CN"/>
              </w:rPr>
              <w:t>If</w:t>
            </w:r>
            <w:r>
              <w:t xml:space="preserve"> the </w:t>
            </w:r>
            <w:r w:rsidRPr="00484A8D">
              <w:t>"</w:t>
            </w:r>
            <w:proofErr w:type="spellStart"/>
            <w:r>
              <w:t>listofAnaSubsets</w:t>
            </w:r>
            <w:proofErr w:type="spellEnd"/>
            <w:r w:rsidRPr="00484A8D">
              <w:t>"</w:t>
            </w:r>
            <w:r>
              <w:t xml:space="preserve"> attribute with </w:t>
            </w:r>
            <w:r w:rsidRPr="00484A8D">
              <w:t>value only applicable to NF_LOAD event</w:t>
            </w:r>
            <w:r>
              <w:t xml:space="preserve"> is present in the subscription request, then only the corresponding attribute(s) shall be present.</w:t>
            </w:r>
          </w:p>
          <w:p w14:paraId="3B871514" w14:textId="77777777" w:rsidR="006C1F52" w:rsidRDefault="006C1F52" w:rsidP="00552356">
            <w:pPr>
              <w:pStyle w:val="TAN"/>
            </w:pPr>
            <w:r>
              <w:t>NOTE 2:</w:t>
            </w:r>
            <w:r>
              <w:tab/>
              <w:t>The values are percentages which are provided as estimated over a given period.</w:t>
            </w:r>
          </w:p>
          <w:p w14:paraId="4840693F" w14:textId="77777777" w:rsidR="006C1F52" w:rsidDel="007A1101" w:rsidRDefault="006C1F52" w:rsidP="00552356">
            <w:pPr>
              <w:pStyle w:val="TAN"/>
              <w:rPr>
                <w:del w:id="45" w:author="KDDI_r0" w:date="2022-04-22T17:17:00Z"/>
                <w:rFonts w:cs="Arial"/>
              </w:rPr>
            </w:pPr>
            <w:r>
              <w:rPr>
                <w:rFonts w:cs="Arial"/>
              </w:rPr>
              <w:t>NOTE 3:</w:t>
            </w:r>
            <w:r>
              <w:rPr>
                <w:rFonts w:cs="Arial"/>
              </w:rPr>
              <w:tab/>
              <w:t>If the requested period identified by the "</w:t>
            </w:r>
            <w:proofErr w:type="spellStart"/>
            <w:r>
              <w:rPr>
                <w:rFonts w:cs="Arial"/>
              </w:rPr>
              <w:t>startTs</w:t>
            </w:r>
            <w:proofErr w:type="spellEnd"/>
            <w:r>
              <w:rPr>
                <w:rFonts w:cs="Arial"/>
              </w:rPr>
              <w:t>" and "</w:t>
            </w:r>
            <w:proofErr w:type="spellStart"/>
            <w:r>
              <w:rPr>
                <w:rFonts w:cs="Arial"/>
              </w:rPr>
              <w:t>endTs</w:t>
            </w:r>
            <w:proofErr w:type="spellEnd"/>
            <w:r>
              <w:rPr>
                <w:rFonts w:cs="Arial"/>
              </w:rPr>
              <w:t>" attributes in the "</w:t>
            </w:r>
            <w:proofErr w:type="spellStart"/>
            <w:r>
              <w:rPr>
                <w:rFonts w:cs="Arial"/>
              </w:rPr>
              <w:t>EventReportingRequirement</w:t>
            </w:r>
            <w:proofErr w:type="spellEnd"/>
            <w:r>
              <w:rPr>
                <w:rFonts w:cs="Arial"/>
              </w:rPr>
              <w:t>" type is a future time period, which means the analytics result is a prediction. If no sufficient data is collected to provide the confidence of the prediction before the time deadline, the NWDAF shall return a zero confidence.</w:t>
            </w:r>
          </w:p>
          <w:p w14:paraId="6A128394" w14:textId="38ECE5F2" w:rsidR="006C1F52" w:rsidRDefault="006C1F52" w:rsidP="007A1101">
            <w:pPr>
              <w:pStyle w:val="TAN"/>
              <w:rPr>
                <w:rFonts w:cs="Arial"/>
              </w:rPr>
            </w:pPr>
            <w:del w:id="46" w:author="KDDI_r0" w:date="2022-04-22T17:17:00Z">
              <w:r w:rsidDel="007A1101">
                <w:rPr>
                  <w:rFonts w:cs="Arial"/>
                </w:rPr>
                <w:delText>NOTE 4:</w:delText>
              </w:r>
              <w:r w:rsidDel="007A1101">
                <w:rPr>
                  <w:rFonts w:cs="Arial"/>
                </w:rPr>
                <w:tab/>
              </w:r>
              <w:r w:rsidDel="007A1101">
                <w:delText xml:space="preserve">Applicable only to AMF load </w:delText>
              </w:r>
              <w:r w:rsidDel="007A1101">
                <w:rPr>
                  <w:rFonts w:cs="Arial"/>
                </w:rPr>
                <w:delText xml:space="preserve">If </w:delText>
              </w:r>
              <w:r w:rsidRPr="00EA3411" w:rsidDel="007A1101">
                <w:rPr>
                  <w:rFonts w:cs="Arial"/>
                </w:rPr>
                <w:delText>the "</w:delText>
              </w:r>
              <w:r w:rsidDel="007A1101">
                <w:rPr>
                  <w:rFonts w:cs="Arial"/>
                </w:rPr>
                <w:delText>networkArea</w:delText>
              </w:r>
              <w:r w:rsidRPr="00EA3411" w:rsidDel="007A1101">
                <w:rPr>
                  <w:rFonts w:cs="Arial"/>
                </w:rPr>
                <w:delText xml:space="preserve">" </w:delText>
              </w:r>
              <w:r w:rsidDel="007A1101">
                <w:rPr>
                  <w:rFonts w:cs="Arial"/>
                </w:rPr>
                <w:delText>attribute is present in the subscription request.</w:delText>
              </w:r>
            </w:del>
          </w:p>
        </w:tc>
      </w:tr>
    </w:tbl>
    <w:p w14:paraId="5F7434F0" w14:textId="77777777" w:rsidR="006C1F52" w:rsidRDefault="006C1F52" w:rsidP="006C1F52"/>
    <w:p w14:paraId="4EE5B89B" w14:textId="77777777" w:rsidR="00911B4A" w:rsidRPr="0070767A" w:rsidDel="002F5315" w:rsidRDefault="00911B4A" w:rsidP="00911B4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9115958" w14:textId="77777777" w:rsidR="006C1F52" w:rsidRDefault="006C1F52" w:rsidP="006C1F52">
      <w:pPr>
        <w:pStyle w:val="5"/>
        <w:spacing w:before="240" w:after="240"/>
        <w:rPr>
          <w:rFonts w:eastAsia="DengXian"/>
        </w:rPr>
      </w:pPr>
      <w:bookmarkStart w:id="47" w:name="_Toc88667647"/>
      <w:bookmarkStart w:id="48" w:name="_Toc90655932"/>
      <w:bookmarkStart w:id="49" w:name="_Toc94064331"/>
      <w:bookmarkStart w:id="50" w:name="_Toc98233717"/>
      <w:r>
        <w:rPr>
          <w:rFonts w:eastAsia="DengXian"/>
        </w:rPr>
        <w:lastRenderedPageBreak/>
        <w:t>5.1.6.3.18</w:t>
      </w:r>
      <w:r>
        <w:rPr>
          <w:rFonts w:eastAsia="DengXian"/>
        </w:rPr>
        <w:tab/>
        <w:t xml:space="preserve">Enumeration: </w:t>
      </w:r>
      <w:proofErr w:type="spellStart"/>
      <w:r>
        <w:rPr>
          <w:lang w:eastAsia="zh-CN"/>
        </w:rPr>
        <w:t>AnalyticsSubset</w:t>
      </w:r>
      <w:bookmarkEnd w:id="47"/>
      <w:bookmarkEnd w:id="48"/>
      <w:bookmarkEnd w:id="49"/>
      <w:bookmarkEnd w:id="50"/>
      <w:proofErr w:type="spellEnd"/>
    </w:p>
    <w:p w14:paraId="099D5A9E" w14:textId="77777777" w:rsidR="006C1F52" w:rsidRDefault="006C1F52" w:rsidP="006C1F52">
      <w:pPr>
        <w:pStyle w:val="TH"/>
        <w:rPr>
          <w:rFonts w:eastAsia="DengXian"/>
        </w:rPr>
      </w:pPr>
      <w:r>
        <w:t xml:space="preserve">Table 5.1.6.3.18-1: </w:t>
      </w:r>
      <w:proofErr w:type="spellStart"/>
      <w:r>
        <w:rPr>
          <w:lang w:eastAsia="zh-CN"/>
        </w:rPr>
        <w:t>AnalyticsSubset</w:t>
      </w:r>
      <w:proofErr w:type="spellEnd"/>
    </w:p>
    <w:tbl>
      <w:tblPr>
        <w:tblW w:w="9645" w:type="dxa"/>
        <w:tblInd w:w="-10" w:type="dxa"/>
        <w:tblLayout w:type="fixed"/>
        <w:tblCellMar>
          <w:left w:w="0" w:type="dxa"/>
          <w:right w:w="0" w:type="dxa"/>
        </w:tblCellMar>
        <w:tblLook w:val="04A0" w:firstRow="1" w:lastRow="0" w:firstColumn="1" w:lastColumn="0" w:noHBand="0" w:noVBand="1"/>
      </w:tblPr>
      <w:tblGrid>
        <w:gridCol w:w="2838"/>
        <w:gridCol w:w="5532"/>
        <w:gridCol w:w="1275"/>
      </w:tblGrid>
      <w:tr w:rsidR="006C1F52" w14:paraId="0127C1E8" w14:textId="77777777" w:rsidTr="00552356">
        <w:tc>
          <w:tcPr>
            <w:tcW w:w="1471"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4AA041C" w14:textId="77777777" w:rsidR="006C1F52" w:rsidRPr="004F6444" w:rsidRDefault="006C1F52" w:rsidP="00552356">
            <w:pPr>
              <w:pStyle w:val="TAH"/>
              <w:rPr>
                <w:rFonts w:eastAsia="DengXian"/>
              </w:rPr>
            </w:pPr>
            <w:r>
              <w:lastRenderedPageBreak/>
              <w:t>Enumeration value</w:t>
            </w:r>
          </w:p>
        </w:tc>
        <w:tc>
          <w:tcPr>
            <w:tcW w:w="28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96CA686" w14:textId="77777777" w:rsidR="006C1F52" w:rsidRDefault="006C1F52" w:rsidP="00552356">
            <w:pPr>
              <w:pStyle w:val="TAH"/>
            </w:pPr>
            <w:r>
              <w:t>Description</w:t>
            </w:r>
          </w:p>
        </w:tc>
        <w:tc>
          <w:tcPr>
            <w:tcW w:w="661" w:type="pct"/>
            <w:tcBorders>
              <w:top w:val="single" w:sz="8" w:space="0" w:color="auto"/>
              <w:left w:val="nil"/>
              <w:bottom w:val="single" w:sz="8" w:space="0" w:color="auto"/>
              <w:right w:val="single" w:sz="8" w:space="0" w:color="auto"/>
            </w:tcBorders>
            <w:shd w:val="clear" w:color="auto" w:fill="C0C0C0"/>
            <w:hideMark/>
          </w:tcPr>
          <w:p w14:paraId="183D425E" w14:textId="77777777" w:rsidR="006C1F52" w:rsidRDefault="006C1F52" w:rsidP="00552356">
            <w:pPr>
              <w:pStyle w:val="TAH"/>
            </w:pPr>
            <w:r>
              <w:t>Applicability</w:t>
            </w:r>
          </w:p>
        </w:tc>
      </w:tr>
      <w:tr w:rsidR="006C1F52" w14:paraId="3EC7B6EC" w14:textId="77777777" w:rsidTr="00552356">
        <w:tc>
          <w:tcPr>
            <w:tcW w:w="14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D4685C5" w14:textId="77777777" w:rsidR="006C1F52" w:rsidRDefault="006C1F52" w:rsidP="00552356">
            <w:pPr>
              <w:pStyle w:val="TAL"/>
            </w:pPr>
            <w:r>
              <w:t>NUM_OF_UE_REG</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586C204" w14:textId="77777777" w:rsidR="006C1F52" w:rsidRDefault="006C1F52" w:rsidP="00552356">
            <w:pPr>
              <w:pStyle w:val="TAL"/>
            </w:pPr>
            <w:r>
              <w:t>The n</w:t>
            </w:r>
            <w:r>
              <w:rPr>
                <w:lang w:eastAsia="zh-CN"/>
              </w:rPr>
              <w:t>umber of UE registered</w:t>
            </w:r>
            <w:r>
              <w:t>.</w:t>
            </w:r>
            <w:r>
              <w:rPr>
                <w:lang w:eastAsia="zh-CN"/>
              </w:rPr>
              <w:t xml:space="preserve"> This value is only applicable to NSI_LOAD_LEVEL event, </w:t>
            </w:r>
            <w:r>
              <w:rPr>
                <w:rFonts w:hint="eastAsia"/>
              </w:rPr>
              <w:t>SLICE_LOAD_LEVEL</w:t>
            </w:r>
            <w:r>
              <w:t xml:space="preserve"> event</w:t>
            </w:r>
            <w:r>
              <w:rPr>
                <w:rFonts w:hint="eastAsia"/>
                <w:lang w:eastAsia="ja-JP"/>
              </w:rPr>
              <w:t xml:space="preserve"> </w:t>
            </w:r>
            <w:r>
              <w:rPr>
                <w:lang w:eastAsia="ja-JP"/>
              </w:rPr>
              <w:t xml:space="preserve">or </w:t>
            </w:r>
            <w:r>
              <w:t>LOAD_LEVEL_INFORMATION event</w:t>
            </w:r>
            <w:r>
              <w:rPr>
                <w:lang w:eastAsia="zh-CN"/>
              </w:rPr>
              <w:t>.</w:t>
            </w:r>
          </w:p>
        </w:tc>
        <w:tc>
          <w:tcPr>
            <w:tcW w:w="661" w:type="pct"/>
            <w:tcBorders>
              <w:top w:val="single" w:sz="8" w:space="0" w:color="auto"/>
              <w:left w:val="nil"/>
              <w:bottom w:val="single" w:sz="8" w:space="0" w:color="auto"/>
              <w:right w:val="single" w:sz="8" w:space="0" w:color="auto"/>
            </w:tcBorders>
          </w:tcPr>
          <w:p w14:paraId="5DCDE499" w14:textId="77777777" w:rsidR="006C1F52" w:rsidRDefault="006C1F52" w:rsidP="00552356">
            <w:pPr>
              <w:pStyle w:val="TAL"/>
              <w:rPr>
                <w:lang w:eastAsia="zh-CN"/>
              </w:rPr>
            </w:pPr>
          </w:p>
        </w:tc>
      </w:tr>
      <w:tr w:rsidR="006C1F52" w14:paraId="74E7664A" w14:textId="77777777" w:rsidTr="00552356">
        <w:tc>
          <w:tcPr>
            <w:tcW w:w="14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EC14072" w14:textId="77777777" w:rsidR="006C1F52" w:rsidRDefault="006C1F52" w:rsidP="00552356">
            <w:pPr>
              <w:pStyle w:val="TAL"/>
              <w:rPr>
                <w:lang w:eastAsia="zh-CN"/>
              </w:rPr>
            </w:pPr>
            <w:r>
              <w:rPr>
                <w:lang w:eastAsia="zh-CN"/>
              </w:rPr>
              <w:t>NUM_OF_PDU_SESS_ESTBL</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6D21E8C" w14:textId="77777777" w:rsidR="006C1F52" w:rsidRDefault="006C1F52" w:rsidP="00552356">
            <w:pPr>
              <w:pStyle w:val="TAL"/>
              <w:rPr>
                <w:lang w:eastAsia="zh-CN"/>
              </w:rPr>
            </w:pPr>
            <w:r>
              <w:t>The n</w:t>
            </w:r>
            <w:r>
              <w:rPr>
                <w:lang w:eastAsia="zh-CN"/>
              </w:rPr>
              <w:t>umber of PDU sessions established</w:t>
            </w:r>
            <w:r>
              <w:t>.</w:t>
            </w:r>
            <w:r>
              <w:rPr>
                <w:lang w:eastAsia="zh-CN"/>
              </w:rPr>
              <w:t xml:space="preserve"> This value is only applicable to NSI_LOAD_LEVEL event, </w:t>
            </w:r>
            <w:r>
              <w:rPr>
                <w:rFonts w:hint="eastAsia"/>
              </w:rPr>
              <w:t>SLICE_LOAD_LEVEL</w:t>
            </w:r>
            <w:r>
              <w:t xml:space="preserve"> event</w:t>
            </w:r>
            <w:r>
              <w:rPr>
                <w:rFonts w:hint="eastAsia"/>
                <w:lang w:eastAsia="ja-JP"/>
              </w:rPr>
              <w:t xml:space="preserve"> </w:t>
            </w:r>
            <w:r>
              <w:rPr>
                <w:lang w:eastAsia="ja-JP"/>
              </w:rPr>
              <w:t xml:space="preserve">or </w:t>
            </w:r>
            <w:r>
              <w:t>LOAD_LEVEL_INFORMATION event</w:t>
            </w:r>
            <w:r>
              <w:rPr>
                <w:lang w:eastAsia="zh-CN"/>
              </w:rPr>
              <w:t>.</w:t>
            </w:r>
          </w:p>
        </w:tc>
        <w:tc>
          <w:tcPr>
            <w:tcW w:w="661" w:type="pct"/>
            <w:tcBorders>
              <w:top w:val="single" w:sz="8" w:space="0" w:color="auto"/>
              <w:left w:val="nil"/>
              <w:bottom w:val="single" w:sz="8" w:space="0" w:color="auto"/>
              <w:right w:val="single" w:sz="8" w:space="0" w:color="auto"/>
            </w:tcBorders>
          </w:tcPr>
          <w:p w14:paraId="65EA9F1F" w14:textId="77777777" w:rsidR="006C1F52" w:rsidRDefault="006C1F52" w:rsidP="00552356">
            <w:pPr>
              <w:pStyle w:val="TAL"/>
              <w:rPr>
                <w:lang w:eastAsia="zh-CN"/>
              </w:rPr>
            </w:pPr>
          </w:p>
        </w:tc>
      </w:tr>
      <w:tr w:rsidR="006C1F52" w14:paraId="4CB95CE9" w14:textId="77777777" w:rsidTr="00552356">
        <w:tc>
          <w:tcPr>
            <w:tcW w:w="14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C4C12A6" w14:textId="77777777" w:rsidR="006C1F52" w:rsidRDefault="006C1F52" w:rsidP="00552356">
            <w:pPr>
              <w:pStyle w:val="TAL"/>
              <w:rPr>
                <w:lang w:eastAsia="zh-CN"/>
              </w:rPr>
            </w:pPr>
            <w:r>
              <w:rPr>
                <w:lang w:eastAsia="zh-CN"/>
              </w:rPr>
              <w:t>RES_USAGE</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D746E8E" w14:textId="77777777" w:rsidR="006C1F52" w:rsidRDefault="006C1F52" w:rsidP="00552356">
            <w:pPr>
              <w:pStyle w:val="TAL"/>
            </w:pPr>
            <w:r>
              <w:t>The current usage of the virtual resources assigned to the NF instances belonging to a particular network slice instance.</w:t>
            </w:r>
            <w:r>
              <w:rPr>
                <w:lang w:eastAsia="zh-CN"/>
              </w:rPr>
              <w:t xml:space="preserve"> This value is only applicable to NSI_LOAD_LEVEL event.</w:t>
            </w:r>
          </w:p>
        </w:tc>
        <w:tc>
          <w:tcPr>
            <w:tcW w:w="661" w:type="pct"/>
            <w:tcBorders>
              <w:top w:val="single" w:sz="8" w:space="0" w:color="auto"/>
              <w:left w:val="nil"/>
              <w:bottom w:val="single" w:sz="8" w:space="0" w:color="auto"/>
              <w:right w:val="single" w:sz="8" w:space="0" w:color="auto"/>
            </w:tcBorders>
          </w:tcPr>
          <w:p w14:paraId="36C207FE" w14:textId="77777777" w:rsidR="006C1F52" w:rsidRDefault="006C1F52" w:rsidP="00552356">
            <w:pPr>
              <w:pStyle w:val="TAL"/>
              <w:rPr>
                <w:lang w:eastAsia="zh-CN"/>
              </w:rPr>
            </w:pPr>
          </w:p>
        </w:tc>
      </w:tr>
      <w:tr w:rsidR="006C1F52" w14:paraId="6F1199ED" w14:textId="77777777" w:rsidTr="00552356">
        <w:tc>
          <w:tcPr>
            <w:tcW w:w="14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E2E34FA" w14:textId="77777777" w:rsidR="006C1F52" w:rsidRDefault="006C1F52" w:rsidP="00552356">
            <w:pPr>
              <w:pStyle w:val="TAL"/>
              <w:rPr>
                <w:lang w:eastAsia="zh-CN"/>
              </w:rPr>
            </w:pPr>
            <w:r>
              <w:rPr>
                <w:lang w:eastAsia="zh-CN"/>
              </w:rPr>
              <w:t>NUM_OF_EXCEED_RES_USAGE_LOAD_LEVEL_THR</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DB34EF5" w14:textId="77777777" w:rsidR="006C1F52" w:rsidRDefault="006C1F52" w:rsidP="00552356">
            <w:pPr>
              <w:pStyle w:val="TAL"/>
            </w:pPr>
            <w:r>
              <w:t>The number of times the resource usage threshold of the network slice instance is reached or exceeded if a threshold value is provided by the consumer.</w:t>
            </w:r>
            <w:r>
              <w:rPr>
                <w:lang w:eastAsia="zh-CN"/>
              </w:rPr>
              <w:t xml:space="preserve"> This value is only applicable to NSI_LOAD_LEVEL event.</w:t>
            </w:r>
          </w:p>
        </w:tc>
        <w:tc>
          <w:tcPr>
            <w:tcW w:w="661" w:type="pct"/>
            <w:tcBorders>
              <w:top w:val="single" w:sz="8" w:space="0" w:color="auto"/>
              <w:left w:val="nil"/>
              <w:bottom w:val="single" w:sz="8" w:space="0" w:color="auto"/>
              <w:right w:val="single" w:sz="8" w:space="0" w:color="auto"/>
            </w:tcBorders>
          </w:tcPr>
          <w:p w14:paraId="72E8FBD2" w14:textId="77777777" w:rsidR="006C1F52" w:rsidRDefault="006C1F52" w:rsidP="00552356">
            <w:pPr>
              <w:pStyle w:val="TAL"/>
              <w:rPr>
                <w:lang w:eastAsia="zh-CN"/>
              </w:rPr>
            </w:pPr>
          </w:p>
        </w:tc>
      </w:tr>
      <w:tr w:rsidR="006C1F52" w14:paraId="2C088313" w14:textId="77777777" w:rsidTr="00552356">
        <w:tc>
          <w:tcPr>
            <w:tcW w:w="14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14B1602" w14:textId="77777777" w:rsidR="006C1F52" w:rsidRDefault="006C1F52" w:rsidP="00552356">
            <w:pPr>
              <w:pStyle w:val="TAL"/>
              <w:rPr>
                <w:lang w:eastAsia="zh-CN"/>
              </w:rPr>
            </w:pPr>
            <w:r>
              <w:rPr>
                <w:lang w:eastAsia="zh-CN"/>
              </w:rPr>
              <w:t>PERIOD_OF_EXCEED_RES_USAGE_LOAD_LEVEL_THR</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897F66A" w14:textId="77777777" w:rsidR="006C1F52" w:rsidRDefault="006C1F52" w:rsidP="00552356">
            <w:pPr>
              <w:pStyle w:val="TAL"/>
            </w:pPr>
            <w:r>
              <w:t>T</w:t>
            </w:r>
            <w:r>
              <w:rPr>
                <w:rFonts w:cs="Arial"/>
                <w:szCs w:val="18"/>
                <w:lang w:eastAsia="zh-CN"/>
              </w:rPr>
              <w:t>he</w:t>
            </w:r>
            <w:r>
              <w:rPr>
                <w:rFonts w:cs="Arial"/>
                <w:szCs w:val="18"/>
              </w:rPr>
              <w:t xml:space="preserve"> time interval between each time the threshold being met or exceeded on the network slice (instance).</w:t>
            </w:r>
            <w:r>
              <w:rPr>
                <w:lang w:eastAsia="zh-CN"/>
              </w:rPr>
              <w:t xml:space="preserve"> This value is only applicable to NSI_LOAD_LEVEL event.</w:t>
            </w:r>
          </w:p>
        </w:tc>
        <w:tc>
          <w:tcPr>
            <w:tcW w:w="661" w:type="pct"/>
            <w:tcBorders>
              <w:top w:val="single" w:sz="8" w:space="0" w:color="auto"/>
              <w:left w:val="nil"/>
              <w:bottom w:val="single" w:sz="8" w:space="0" w:color="auto"/>
              <w:right w:val="single" w:sz="8" w:space="0" w:color="auto"/>
            </w:tcBorders>
          </w:tcPr>
          <w:p w14:paraId="48D4F003" w14:textId="77777777" w:rsidR="006C1F52" w:rsidRDefault="006C1F52" w:rsidP="00552356">
            <w:pPr>
              <w:pStyle w:val="TAL"/>
              <w:rPr>
                <w:lang w:eastAsia="zh-CN"/>
              </w:rPr>
            </w:pPr>
          </w:p>
        </w:tc>
      </w:tr>
      <w:tr w:rsidR="006C1F52" w14:paraId="01CB0B44" w14:textId="77777777" w:rsidTr="00552356">
        <w:tc>
          <w:tcPr>
            <w:tcW w:w="14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D993D87" w14:textId="77777777" w:rsidR="006C1F52" w:rsidRDefault="006C1F52" w:rsidP="00552356">
            <w:pPr>
              <w:pStyle w:val="TAL"/>
              <w:rPr>
                <w:lang w:eastAsia="zh-CN"/>
              </w:rPr>
            </w:pPr>
            <w:r>
              <w:rPr>
                <w:lang w:eastAsia="zh-CN"/>
              </w:rPr>
              <w:t>EXCEED_LOAD_LEVEL_THR_IND</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ADA44C6" w14:textId="77777777" w:rsidR="006C1F52" w:rsidRDefault="006C1F52" w:rsidP="00552356">
            <w:pPr>
              <w:pStyle w:val="TAL"/>
            </w:pPr>
            <w:r>
              <w:t>Whether the Load Level Threshold is met or exceeded by the statistics value.</w:t>
            </w:r>
            <w:r>
              <w:rPr>
                <w:lang w:eastAsia="zh-CN"/>
              </w:rPr>
              <w:t xml:space="preserve"> This value is only applicable to NSI_LOAD_LEVEL event, </w:t>
            </w:r>
            <w:r>
              <w:rPr>
                <w:rFonts w:hint="eastAsia"/>
              </w:rPr>
              <w:t>SLICE_LOAD_LEVEL</w:t>
            </w:r>
            <w:r>
              <w:t xml:space="preserve"> event</w:t>
            </w:r>
            <w:r>
              <w:rPr>
                <w:rFonts w:hint="eastAsia"/>
                <w:lang w:eastAsia="ja-JP"/>
              </w:rPr>
              <w:t xml:space="preserve"> </w:t>
            </w:r>
            <w:r>
              <w:rPr>
                <w:lang w:eastAsia="ja-JP"/>
              </w:rPr>
              <w:t xml:space="preserve">or </w:t>
            </w:r>
            <w:r>
              <w:t>LOAD_LEVEL_INFORMATION event</w:t>
            </w:r>
            <w:r>
              <w:rPr>
                <w:lang w:eastAsia="zh-CN"/>
              </w:rPr>
              <w:t>.</w:t>
            </w:r>
          </w:p>
        </w:tc>
        <w:tc>
          <w:tcPr>
            <w:tcW w:w="661" w:type="pct"/>
            <w:tcBorders>
              <w:top w:val="single" w:sz="8" w:space="0" w:color="auto"/>
              <w:left w:val="nil"/>
              <w:bottom w:val="single" w:sz="8" w:space="0" w:color="auto"/>
              <w:right w:val="single" w:sz="8" w:space="0" w:color="auto"/>
            </w:tcBorders>
          </w:tcPr>
          <w:p w14:paraId="028D4CE1" w14:textId="77777777" w:rsidR="006C1F52" w:rsidRDefault="006C1F52" w:rsidP="00552356">
            <w:pPr>
              <w:pStyle w:val="TAL"/>
              <w:rPr>
                <w:lang w:eastAsia="zh-CN"/>
              </w:rPr>
            </w:pPr>
          </w:p>
        </w:tc>
      </w:tr>
      <w:tr w:rsidR="006C1F52" w14:paraId="0ED5CD5E" w14:textId="77777777" w:rsidTr="00552356">
        <w:tc>
          <w:tcPr>
            <w:tcW w:w="14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57BD3AB" w14:textId="77777777" w:rsidR="006C1F52" w:rsidRDefault="006C1F52" w:rsidP="00552356">
            <w:pPr>
              <w:pStyle w:val="TAL"/>
              <w:rPr>
                <w:lang w:eastAsia="zh-CN"/>
              </w:rPr>
            </w:pPr>
            <w:r>
              <w:rPr>
                <w:lang w:eastAsia="zh-CN"/>
              </w:rPr>
              <w:t>LIST_OF_TOP_APP_UL</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A743F26" w14:textId="77777777" w:rsidR="006C1F52" w:rsidRDefault="006C1F52" w:rsidP="00552356">
            <w:pPr>
              <w:pStyle w:val="TAL"/>
            </w:pPr>
            <w:r>
              <w:t>The list of applications that contribute the most to the traffic in the UL direction.</w:t>
            </w:r>
            <w:r>
              <w:rPr>
                <w:lang w:eastAsia="zh-CN"/>
              </w:rPr>
              <w:t xml:space="preserve"> This value is only applicable to </w:t>
            </w:r>
            <w:r>
              <w:t>USER_DATA_CONGESTION event</w:t>
            </w:r>
            <w:r>
              <w:rPr>
                <w:lang w:eastAsia="zh-CN"/>
              </w:rPr>
              <w:t>.</w:t>
            </w:r>
          </w:p>
        </w:tc>
        <w:tc>
          <w:tcPr>
            <w:tcW w:w="661" w:type="pct"/>
            <w:tcBorders>
              <w:top w:val="single" w:sz="8" w:space="0" w:color="auto"/>
              <w:left w:val="nil"/>
              <w:bottom w:val="single" w:sz="8" w:space="0" w:color="auto"/>
              <w:right w:val="single" w:sz="8" w:space="0" w:color="auto"/>
            </w:tcBorders>
          </w:tcPr>
          <w:p w14:paraId="38A78CEA" w14:textId="77777777" w:rsidR="006C1F52" w:rsidRDefault="006C1F52" w:rsidP="00552356">
            <w:pPr>
              <w:pStyle w:val="TAL"/>
              <w:rPr>
                <w:lang w:eastAsia="zh-CN"/>
              </w:rPr>
            </w:pPr>
          </w:p>
        </w:tc>
      </w:tr>
      <w:tr w:rsidR="006C1F52" w14:paraId="202625F6" w14:textId="77777777" w:rsidTr="00552356">
        <w:tc>
          <w:tcPr>
            <w:tcW w:w="14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B345941" w14:textId="77777777" w:rsidR="006C1F52" w:rsidRDefault="006C1F52" w:rsidP="00552356">
            <w:pPr>
              <w:pStyle w:val="TAL"/>
              <w:rPr>
                <w:lang w:eastAsia="zh-CN"/>
              </w:rPr>
            </w:pPr>
            <w:r>
              <w:rPr>
                <w:lang w:eastAsia="zh-CN"/>
              </w:rPr>
              <w:t>LIST_OF_TOP_APP_DL</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250DEBD" w14:textId="77777777" w:rsidR="006C1F52" w:rsidRDefault="006C1F52" w:rsidP="00552356">
            <w:pPr>
              <w:pStyle w:val="TAL"/>
            </w:pPr>
            <w:r>
              <w:t>The list of applications that contribute the most to the traffic in the DL direction.</w:t>
            </w:r>
            <w:r>
              <w:rPr>
                <w:lang w:eastAsia="zh-CN"/>
              </w:rPr>
              <w:t xml:space="preserve"> This value is only applicable to </w:t>
            </w:r>
            <w:r>
              <w:t>USER_DATA_CONGESTION event</w:t>
            </w:r>
            <w:r>
              <w:rPr>
                <w:lang w:eastAsia="zh-CN"/>
              </w:rPr>
              <w:t>.</w:t>
            </w:r>
          </w:p>
        </w:tc>
        <w:tc>
          <w:tcPr>
            <w:tcW w:w="661" w:type="pct"/>
            <w:tcBorders>
              <w:top w:val="single" w:sz="8" w:space="0" w:color="auto"/>
              <w:left w:val="nil"/>
              <w:bottom w:val="single" w:sz="8" w:space="0" w:color="auto"/>
              <w:right w:val="single" w:sz="8" w:space="0" w:color="auto"/>
            </w:tcBorders>
          </w:tcPr>
          <w:p w14:paraId="537DE77A" w14:textId="77777777" w:rsidR="006C1F52" w:rsidRDefault="006C1F52" w:rsidP="00552356">
            <w:pPr>
              <w:pStyle w:val="TAL"/>
              <w:rPr>
                <w:lang w:eastAsia="zh-CN"/>
              </w:rPr>
            </w:pPr>
          </w:p>
        </w:tc>
      </w:tr>
      <w:tr w:rsidR="006C1F52" w14:paraId="5247034F" w14:textId="77777777" w:rsidTr="00552356">
        <w:tc>
          <w:tcPr>
            <w:tcW w:w="14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8B24C2" w14:textId="77777777" w:rsidR="006C1F52" w:rsidRDefault="006C1F52" w:rsidP="00552356">
            <w:pPr>
              <w:pStyle w:val="TAL"/>
              <w:rPr>
                <w:lang w:eastAsia="zh-CN"/>
              </w:rPr>
            </w:pPr>
            <w:r>
              <w:rPr>
                <w:lang w:eastAsia="zh-CN"/>
              </w:rPr>
              <w:t>NF_STATUS</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0E10E0" w14:textId="77777777" w:rsidR="006C1F52" w:rsidRDefault="006C1F52" w:rsidP="00552356">
            <w:pPr>
              <w:pStyle w:val="TAL"/>
            </w:pPr>
            <w:r w:rsidRPr="00A949A1">
              <w:t>The availability status of the NF on the Analytics target period, expressed as a percentage of time per status value (registered, suspended, undiscoverable).</w:t>
            </w:r>
            <w:r>
              <w:t xml:space="preserve"> This value is only applicable to NF_LOAD event.</w:t>
            </w:r>
          </w:p>
        </w:tc>
        <w:tc>
          <w:tcPr>
            <w:tcW w:w="661" w:type="pct"/>
            <w:tcBorders>
              <w:top w:val="single" w:sz="8" w:space="0" w:color="auto"/>
              <w:left w:val="nil"/>
              <w:bottom w:val="single" w:sz="8" w:space="0" w:color="auto"/>
              <w:right w:val="single" w:sz="8" w:space="0" w:color="auto"/>
            </w:tcBorders>
          </w:tcPr>
          <w:p w14:paraId="39AA3884" w14:textId="77777777" w:rsidR="006C1F52" w:rsidRDefault="006C1F52" w:rsidP="00552356">
            <w:pPr>
              <w:pStyle w:val="TAL"/>
              <w:rPr>
                <w:lang w:eastAsia="zh-CN"/>
              </w:rPr>
            </w:pPr>
          </w:p>
        </w:tc>
      </w:tr>
      <w:tr w:rsidR="006C1F52" w14:paraId="4B71C24A" w14:textId="77777777" w:rsidTr="00552356">
        <w:tc>
          <w:tcPr>
            <w:tcW w:w="14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56C1FF" w14:textId="77777777" w:rsidR="006C1F52" w:rsidRDefault="006C1F52" w:rsidP="00552356">
            <w:pPr>
              <w:pStyle w:val="TAL"/>
              <w:rPr>
                <w:lang w:eastAsia="zh-CN"/>
              </w:rPr>
            </w:pPr>
            <w:r>
              <w:rPr>
                <w:lang w:eastAsia="zh-CN"/>
              </w:rPr>
              <w:t>NF_RESOURCE_USAGE</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5D1460" w14:textId="77777777" w:rsidR="006C1F52" w:rsidRDefault="006C1F52" w:rsidP="00552356">
            <w:pPr>
              <w:pStyle w:val="TAL"/>
            </w:pPr>
            <w:r w:rsidRPr="00A949A1">
              <w:t xml:space="preserve">The average usage of assigned resources (CPU, memory, </w:t>
            </w:r>
            <w:r>
              <w:t>storage</w:t>
            </w:r>
            <w:r w:rsidRPr="00A949A1">
              <w:t>).</w:t>
            </w:r>
            <w:r>
              <w:t xml:space="preserve"> This value is only applicable to NF_LOAD event.</w:t>
            </w:r>
          </w:p>
        </w:tc>
        <w:tc>
          <w:tcPr>
            <w:tcW w:w="661" w:type="pct"/>
            <w:tcBorders>
              <w:top w:val="single" w:sz="8" w:space="0" w:color="auto"/>
              <w:left w:val="nil"/>
              <w:bottom w:val="single" w:sz="8" w:space="0" w:color="auto"/>
              <w:right w:val="single" w:sz="8" w:space="0" w:color="auto"/>
            </w:tcBorders>
          </w:tcPr>
          <w:p w14:paraId="6DE37E50" w14:textId="77777777" w:rsidR="006C1F52" w:rsidRDefault="006C1F52" w:rsidP="00552356">
            <w:pPr>
              <w:pStyle w:val="TAL"/>
              <w:rPr>
                <w:lang w:eastAsia="zh-CN"/>
              </w:rPr>
            </w:pPr>
          </w:p>
        </w:tc>
      </w:tr>
      <w:tr w:rsidR="006C1F52" w14:paraId="18B2C5E6" w14:textId="77777777" w:rsidTr="00552356">
        <w:tc>
          <w:tcPr>
            <w:tcW w:w="14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6377B34" w14:textId="77777777" w:rsidR="006C1F52" w:rsidRDefault="006C1F52" w:rsidP="00552356">
            <w:pPr>
              <w:pStyle w:val="TAL"/>
              <w:rPr>
                <w:lang w:eastAsia="zh-CN"/>
              </w:rPr>
            </w:pPr>
            <w:r>
              <w:rPr>
                <w:lang w:eastAsia="zh-CN"/>
              </w:rPr>
              <w:t>NF_LOAD</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7E706D" w14:textId="77777777" w:rsidR="006C1F52" w:rsidRDefault="006C1F52" w:rsidP="00552356">
            <w:pPr>
              <w:pStyle w:val="TAL"/>
            </w:pPr>
            <w:r w:rsidRPr="00A949A1">
              <w:t>The average load of the NF instance over the Analytics target period.</w:t>
            </w:r>
            <w:r>
              <w:t xml:space="preserve"> This value is only applicable to NF_LOAD event.</w:t>
            </w:r>
          </w:p>
        </w:tc>
        <w:tc>
          <w:tcPr>
            <w:tcW w:w="661" w:type="pct"/>
            <w:tcBorders>
              <w:top w:val="single" w:sz="8" w:space="0" w:color="auto"/>
              <w:left w:val="nil"/>
              <w:bottom w:val="single" w:sz="8" w:space="0" w:color="auto"/>
              <w:right w:val="single" w:sz="8" w:space="0" w:color="auto"/>
            </w:tcBorders>
          </w:tcPr>
          <w:p w14:paraId="02ABED14" w14:textId="77777777" w:rsidR="006C1F52" w:rsidRDefault="006C1F52" w:rsidP="00552356">
            <w:pPr>
              <w:pStyle w:val="TAL"/>
              <w:rPr>
                <w:lang w:eastAsia="zh-CN"/>
              </w:rPr>
            </w:pPr>
          </w:p>
        </w:tc>
      </w:tr>
      <w:tr w:rsidR="006C1F52" w14:paraId="1A757478" w14:textId="77777777" w:rsidTr="00552356">
        <w:tc>
          <w:tcPr>
            <w:tcW w:w="14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D5ED3CA" w14:textId="77777777" w:rsidR="006C1F52" w:rsidRDefault="006C1F52" w:rsidP="00552356">
            <w:pPr>
              <w:pStyle w:val="TAL"/>
              <w:rPr>
                <w:lang w:eastAsia="zh-CN"/>
              </w:rPr>
            </w:pPr>
            <w:r>
              <w:rPr>
                <w:lang w:eastAsia="zh-CN"/>
              </w:rPr>
              <w:t>NF_PEAK_LOAD</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9EF9E95" w14:textId="77777777" w:rsidR="006C1F52" w:rsidRDefault="006C1F52" w:rsidP="00552356">
            <w:pPr>
              <w:pStyle w:val="TAL"/>
            </w:pPr>
            <w:r w:rsidRPr="00A949A1">
              <w:t>The maximum load of the NF instance over the Analytics target period.</w:t>
            </w:r>
            <w:r>
              <w:t xml:space="preserve"> This value is only applicable to NF_LOAD event.</w:t>
            </w:r>
          </w:p>
        </w:tc>
        <w:tc>
          <w:tcPr>
            <w:tcW w:w="661" w:type="pct"/>
            <w:tcBorders>
              <w:top w:val="single" w:sz="8" w:space="0" w:color="auto"/>
              <w:left w:val="nil"/>
              <w:bottom w:val="single" w:sz="8" w:space="0" w:color="auto"/>
              <w:right w:val="single" w:sz="8" w:space="0" w:color="auto"/>
            </w:tcBorders>
          </w:tcPr>
          <w:p w14:paraId="58A3AECB" w14:textId="77777777" w:rsidR="006C1F52" w:rsidRDefault="006C1F52" w:rsidP="00552356">
            <w:pPr>
              <w:pStyle w:val="TAL"/>
              <w:rPr>
                <w:lang w:eastAsia="zh-CN"/>
              </w:rPr>
            </w:pPr>
          </w:p>
        </w:tc>
      </w:tr>
      <w:tr w:rsidR="007A1101" w14:paraId="76A496CC" w14:textId="77777777" w:rsidTr="00552356">
        <w:trPr>
          <w:ins w:id="51" w:author="KDDI_r0" w:date="2022-04-22T17:18:00Z"/>
        </w:trPr>
        <w:tc>
          <w:tcPr>
            <w:tcW w:w="14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FD6275" w14:textId="67968E8A" w:rsidR="007A1101" w:rsidRDefault="007A1101" w:rsidP="00552356">
            <w:pPr>
              <w:pStyle w:val="TAL"/>
              <w:rPr>
                <w:ins w:id="52" w:author="KDDI_r0" w:date="2022-04-22T17:18:00Z"/>
                <w:lang w:eastAsia="zh-CN"/>
              </w:rPr>
            </w:pPr>
            <w:ins w:id="53" w:author="KDDI_r0" w:date="2022-04-22T17:18:00Z">
              <w:r>
                <w:rPr>
                  <w:lang w:eastAsia="zh-CN"/>
                </w:rPr>
                <w:t>NF_</w:t>
              </w:r>
            </w:ins>
            <w:ins w:id="54" w:author="KDDI_r0" w:date="2022-04-22T17:19:00Z">
              <w:r>
                <w:rPr>
                  <w:rFonts w:hint="eastAsia"/>
                  <w:lang w:eastAsia="ja-JP"/>
                </w:rPr>
                <w:t>L</w:t>
              </w:r>
              <w:r>
                <w:rPr>
                  <w:lang w:eastAsia="ja-JP"/>
                </w:rPr>
                <w:t>OAD_AVG_IN_AOI</w:t>
              </w:r>
            </w:ins>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B7081C" w14:textId="79BC8BAD" w:rsidR="007A1101" w:rsidRDefault="00960A87" w:rsidP="00552356">
            <w:pPr>
              <w:pStyle w:val="TAL"/>
              <w:rPr>
                <w:ins w:id="55" w:author="KDDI_r0" w:date="2022-04-22T17:18:00Z"/>
              </w:rPr>
            </w:pPr>
            <w:ins w:id="56" w:author="KDDI_r0" w:date="2022-04-22T17:22:00Z">
              <w:r w:rsidRPr="00E9603C">
                <w:t>The average load of the NF instances over the area of interest</w:t>
              </w:r>
              <w:r>
                <w:t>.</w:t>
              </w:r>
            </w:ins>
            <w:ins w:id="57" w:author="KDDI_r0" w:date="2022-04-22T17:18:00Z">
              <w:r w:rsidR="007A1101">
                <w:t xml:space="preserve"> This value is only applicable to NF_LOAD event.</w:t>
              </w:r>
            </w:ins>
          </w:p>
        </w:tc>
        <w:tc>
          <w:tcPr>
            <w:tcW w:w="661" w:type="pct"/>
            <w:tcBorders>
              <w:top w:val="single" w:sz="8" w:space="0" w:color="auto"/>
              <w:left w:val="nil"/>
              <w:bottom w:val="single" w:sz="8" w:space="0" w:color="auto"/>
              <w:right w:val="single" w:sz="8" w:space="0" w:color="auto"/>
            </w:tcBorders>
          </w:tcPr>
          <w:p w14:paraId="2ABED957" w14:textId="77777777" w:rsidR="007A1101" w:rsidRDefault="007A1101" w:rsidP="00552356">
            <w:pPr>
              <w:pStyle w:val="TAL"/>
              <w:rPr>
                <w:ins w:id="58" w:author="KDDI_r0" w:date="2022-04-22T17:18:00Z"/>
                <w:lang w:eastAsia="zh-CN"/>
              </w:rPr>
            </w:pPr>
          </w:p>
        </w:tc>
      </w:tr>
      <w:tr w:rsidR="006C1F52" w14:paraId="5707A21A" w14:textId="77777777" w:rsidTr="00552356">
        <w:tc>
          <w:tcPr>
            <w:tcW w:w="14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701E774" w14:textId="77777777" w:rsidR="006C1F52" w:rsidRDefault="006C1F52" w:rsidP="00552356">
            <w:pPr>
              <w:pStyle w:val="TAL"/>
              <w:rPr>
                <w:lang w:eastAsia="zh-CN"/>
              </w:rPr>
            </w:pPr>
            <w:r>
              <w:rPr>
                <w:lang w:eastAsia="zh-CN"/>
              </w:rPr>
              <w:t>DISPER_AMOUNT</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19080A" w14:textId="77777777" w:rsidR="006C1F52" w:rsidRPr="00A949A1" w:rsidRDefault="006C1F52" w:rsidP="00552356">
            <w:pPr>
              <w:pStyle w:val="TAL"/>
            </w:pPr>
            <w:r w:rsidRPr="00503FDE">
              <w:t>Indicates the dispersion amount of the reported data volume or transaction dispersion type.</w:t>
            </w:r>
            <w:r>
              <w:t xml:space="preserve"> This value is only applicable to DISPERSION event.</w:t>
            </w:r>
          </w:p>
        </w:tc>
        <w:tc>
          <w:tcPr>
            <w:tcW w:w="661" w:type="pct"/>
            <w:tcBorders>
              <w:top w:val="single" w:sz="8" w:space="0" w:color="auto"/>
              <w:left w:val="nil"/>
              <w:bottom w:val="single" w:sz="8" w:space="0" w:color="auto"/>
              <w:right w:val="single" w:sz="8" w:space="0" w:color="auto"/>
            </w:tcBorders>
          </w:tcPr>
          <w:p w14:paraId="4E561244" w14:textId="77777777" w:rsidR="006C1F52" w:rsidRDefault="006C1F52" w:rsidP="00552356">
            <w:pPr>
              <w:pStyle w:val="TAL"/>
              <w:rPr>
                <w:lang w:eastAsia="zh-CN"/>
              </w:rPr>
            </w:pPr>
          </w:p>
        </w:tc>
      </w:tr>
      <w:tr w:rsidR="006C1F52" w14:paraId="48E0C6F7" w14:textId="77777777" w:rsidTr="00552356">
        <w:tc>
          <w:tcPr>
            <w:tcW w:w="14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E2B2C2" w14:textId="77777777" w:rsidR="006C1F52" w:rsidRDefault="006C1F52" w:rsidP="00552356">
            <w:pPr>
              <w:pStyle w:val="TAL"/>
              <w:rPr>
                <w:lang w:eastAsia="zh-CN"/>
              </w:rPr>
            </w:pPr>
            <w:r>
              <w:rPr>
                <w:lang w:eastAsia="zh-CN"/>
              </w:rPr>
              <w:t>DISPER_CLASS</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5F0AB38" w14:textId="77777777" w:rsidR="006C1F52" w:rsidRPr="00A949A1" w:rsidRDefault="006C1F52" w:rsidP="00552356">
            <w:pPr>
              <w:pStyle w:val="TAL"/>
            </w:pPr>
            <w:r w:rsidRPr="00503FDE">
              <w:t>Indicates the dispersion mobility class</w:t>
            </w:r>
            <w:r>
              <w:t xml:space="preserve"> (</w:t>
            </w:r>
            <w:r w:rsidRPr="00503FDE">
              <w:t>fixed, camper</w:t>
            </w:r>
            <w:r>
              <w:t xml:space="preserve"> or</w:t>
            </w:r>
            <w:r w:rsidRPr="00503FDE">
              <w:t xml:space="preserve"> traveller</w:t>
            </w:r>
            <w:r>
              <w:t>) upon set its usage threshold, and/or the top-heavy class upon set its percentile rating threshold</w:t>
            </w:r>
            <w:r w:rsidRPr="00503FDE">
              <w:t>.</w:t>
            </w:r>
            <w:r>
              <w:t xml:space="preserve"> </w:t>
            </w:r>
            <w:r w:rsidRPr="00521C00">
              <w:t>This value is only applicable to DISPERSION event.</w:t>
            </w:r>
          </w:p>
        </w:tc>
        <w:tc>
          <w:tcPr>
            <w:tcW w:w="661" w:type="pct"/>
            <w:tcBorders>
              <w:top w:val="single" w:sz="8" w:space="0" w:color="auto"/>
              <w:left w:val="nil"/>
              <w:bottom w:val="single" w:sz="8" w:space="0" w:color="auto"/>
              <w:right w:val="single" w:sz="8" w:space="0" w:color="auto"/>
            </w:tcBorders>
          </w:tcPr>
          <w:p w14:paraId="3CE56F04" w14:textId="77777777" w:rsidR="006C1F52" w:rsidRDefault="006C1F52" w:rsidP="00552356">
            <w:pPr>
              <w:pStyle w:val="TAL"/>
              <w:rPr>
                <w:lang w:eastAsia="zh-CN"/>
              </w:rPr>
            </w:pPr>
          </w:p>
        </w:tc>
      </w:tr>
      <w:tr w:rsidR="006C1F52" w14:paraId="422BB0FE" w14:textId="77777777" w:rsidTr="00552356">
        <w:tc>
          <w:tcPr>
            <w:tcW w:w="14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3DDBC0" w14:textId="77777777" w:rsidR="006C1F52" w:rsidRDefault="006C1F52" w:rsidP="00552356">
            <w:pPr>
              <w:pStyle w:val="TAL"/>
              <w:rPr>
                <w:lang w:eastAsia="zh-CN"/>
              </w:rPr>
            </w:pPr>
            <w:r>
              <w:rPr>
                <w:lang w:eastAsia="zh-CN"/>
              </w:rPr>
              <w:t>RANKING</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2455C7" w14:textId="77777777" w:rsidR="006C1F52" w:rsidRPr="00A949A1" w:rsidRDefault="006C1F52" w:rsidP="00552356">
            <w:pPr>
              <w:pStyle w:val="TAL"/>
            </w:pPr>
            <w:r>
              <w:t>Data/transaction u</w:t>
            </w:r>
            <w:r w:rsidRPr="00503FDE">
              <w:t>sage ranked high (</w:t>
            </w:r>
            <w:proofErr w:type="spellStart"/>
            <w:r w:rsidRPr="00503FDE">
              <w:t>i.e.value</w:t>
            </w:r>
            <w:proofErr w:type="spellEnd"/>
            <w:r w:rsidRPr="00503FDE">
              <w:t xml:space="preserve"> 1), medium (2) or low (3).</w:t>
            </w:r>
            <w:r>
              <w:t xml:space="preserve"> </w:t>
            </w:r>
            <w:r w:rsidRPr="00521C00">
              <w:t>This value is only applicable to DISPERSION event.</w:t>
            </w:r>
          </w:p>
        </w:tc>
        <w:tc>
          <w:tcPr>
            <w:tcW w:w="661" w:type="pct"/>
            <w:tcBorders>
              <w:top w:val="single" w:sz="8" w:space="0" w:color="auto"/>
              <w:left w:val="nil"/>
              <w:bottom w:val="single" w:sz="8" w:space="0" w:color="auto"/>
              <w:right w:val="single" w:sz="8" w:space="0" w:color="auto"/>
            </w:tcBorders>
          </w:tcPr>
          <w:p w14:paraId="6EFB850A" w14:textId="77777777" w:rsidR="006C1F52" w:rsidRDefault="006C1F52" w:rsidP="00552356">
            <w:pPr>
              <w:pStyle w:val="TAL"/>
              <w:rPr>
                <w:lang w:eastAsia="zh-CN"/>
              </w:rPr>
            </w:pPr>
          </w:p>
        </w:tc>
      </w:tr>
      <w:tr w:rsidR="006C1F52" w14:paraId="6272FBFD" w14:textId="77777777" w:rsidTr="00552356">
        <w:tc>
          <w:tcPr>
            <w:tcW w:w="14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131CA88" w14:textId="77777777" w:rsidR="006C1F52" w:rsidRDefault="006C1F52" w:rsidP="00552356">
            <w:pPr>
              <w:pStyle w:val="TAL"/>
              <w:rPr>
                <w:lang w:eastAsia="zh-CN"/>
              </w:rPr>
            </w:pPr>
            <w:r>
              <w:rPr>
                <w:lang w:eastAsia="zh-CN"/>
              </w:rPr>
              <w:t>PERCENTILE_RANKING</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33771C" w14:textId="77777777" w:rsidR="006C1F52" w:rsidRPr="00A949A1" w:rsidRDefault="006C1F52" w:rsidP="00552356">
            <w:pPr>
              <w:pStyle w:val="TAL"/>
            </w:pPr>
            <w:r w:rsidRPr="00503FDE">
              <w:t>Percentile ranking of the target UE in the Cumulative Distribution Function of data usage for the population of all UEs.</w:t>
            </w:r>
            <w:r>
              <w:t xml:space="preserve"> </w:t>
            </w:r>
            <w:r w:rsidRPr="00521C00">
              <w:t>This value is only applicable to DISPERSION event.</w:t>
            </w:r>
          </w:p>
        </w:tc>
        <w:tc>
          <w:tcPr>
            <w:tcW w:w="661" w:type="pct"/>
            <w:tcBorders>
              <w:top w:val="single" w:sz="8" w:space="0" w:color="auto"/>
              <w:left w:val="nil"/>
              <w:bottom w:val="single" w:sz="8" w:space="0" w:color="auto"/>
              <w:right w:val="single" w:sz="8" w:space="0" w:color="auto"/>
            </w:tcBorders>
          </w:tcPr>
          <w:p w14:paraId="676D2D62" w14:textId="77777777" w:rsidR="006C1F52" w:rsidRDefault="006C1F52" w:rsidP="00552356">
            <w:pPr>
              <w:pStyle w:val="TAL"/>
              <w:rPr>
                <w:lang w:eastAsia="zh-CN"/>
              </w:rPr>
            </w:pPr>
          </w:p>
        </w:tc>
      </w:tr>
      <w:tr w:rsidR="006C1F52" w14:paraId="2C1F4499" w14:textId="77777777" w:rsidTr="00552356">
        <w:tc>
          <w:tcPr>
            <w:tcW w:w="14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3A0E9F" w14:textId="77777777" w:rsidR="006C1F52" w:rsidRDefault="006C1F52" w:rsidP="00552356">
            <w:pPr>
              <w:pStyle w:val="TAL"/>
              <w:rPr>
                <w:lang w:eastAsia="zh-CN"/>
              </w:rPr>
            </w:pPr>
            <w:r>
              <w:rPr>
                <w:lang w:eastAsia="zh-CN"/>
              </w:rPr>
              <w:t>RSSI</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4FD14F" w14:textId="77777777" w:rsidR="006C1F52" w:rsidRPr="00503FDE" w:rsidRDefault="006C1F52" w:rsidP="00552356">
            <w:pPr>
              <w:pStyle w:val="TAL"/>
            </w:pPr>
            <w:r>
              <w:rPr>
                <w:rFonts w:cs="Arial"/>
                <w:szCs w:val="18"/>
              </w:rPr>
              <w:t>Indicated the RSSI in the unit of dBm</w:t>
            </w:r>
            <w:r w:rsidRPr="00621078">
              <w:rPr>
                <w:rFonts w:cs="Arial"/>
                <w:szCs w:val="18"/>
              </w:rPr>
              <w:t>.</w:t>
            </w:r>
            <w:r>
              <w:rPr>
                <w:rFonts w:eastAsia="Times New Roman" w:cs="Arial"/>
                <w:szCs w:val="18"/>
              </w:rPr>
              <w:t xml:space="preserve"> </w:t>
            </w:r>
            <w:r w:rsidRPr="00A11768">
              <w:rPr>
                <w:rFonts w:eastAsia="Times New Roman" w:cs="Arial"/>
                <w:szCs w:val="18"/>
              </w:rPr>
              <w:t xml:space="preserve">This value is only applicable to </w:t>
            </w:r>
            <w:r>
              <w:rPr>
                <w:rFonts w:eastAsia="Times New Roman" w:cs="Arial"/>
                <w:szCs w:val="18"/>
              </w:rPr>
              <w:t>WLAN_PERFORMANCE</w:t>
            </w:r>
            <w:r w:rsidRPr="00A11768">
              <w:rPr>
                <w:rFonts w:eastAsia="Times New Roman" w:cs="Arial"/>
                <w:szCs w:val="18"/>
              </w:rPr>
              <w:t xml:space="preserve"> event.</w:t>
            </w:r>
          </w:p>
        </w:tc>
        <w:tc>
          <w:tcPr>
            <w:tcW w:w="661" w:type="pct"/>
            <w:tcBorders>
              <w:top w:val="single" w:sz="8" w:space="0" w:color="auto"/>
              <w:left w:val="nil"/>
              <w:bottom w:val="single" w:sz="8" w:space="0" w:color="auto"/>
              <w:right w:val="single" w:sz="8" w:space="0" w:color="auto"/>
            </w:tcBorders>
          </w:tcPr>
          <w:p w14:paraId="571DC519" w14:textId="77777777" w:rsidR="006C1F52" w:rsidRDefault="006C1F52" w:rsidP="00552356">
            <w:pPr>
              <w:pStyle w:val="TAL"/>
              <w:rPr>
                <w:lang w:eastAsia="zh-CN"/>
              </w:rPr>
            </w:pPr>
          </w:p>
        </w:tc>
      </w:tr>
      <w:tr w:rsidR="006C1F52" w14:paraId="3ACEFBBC" w14:textId="77777777" w:rsidTr="00552356">
        <w:tc>
          <w:tcPr>
            <w:tcW w:w="14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97665E" w14:textId="77777777" w:rsidR="006C1F52" w:rsidRDefault="006C1F52" w:rsidP="00552356">
            <w:pPr>
              <w:pStyle w:val="TAL"/>
              <w:rPr>
                <w:lang w:eastAsia="zh-CN"/>
              </w:rPr>
            </w:pPr>
            <w:r>
              <w:rPr>
                <w:lang w:eastAsia="zh-CN"/>
              </w:rPr>
              <w:t>RTT</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93EF43F" w14:textId="77777777" w:rsidR="006C1F52" w:rsidRPr="00503FDE" w:rsidRDefault="006C1F52" w:rsidP="00552356">
            <w:pPr>
              <w:pStyle w:val="TAL"/>
            </w:pPr>
            <w:r w:rsidRPr="008028E3">
              <w:rPr>
                <w:rFonts w:cs="Arial"/>
                <w:szCs w:val="18"/>
              </w:rPr>
              <w:t xml:space="preserve">Indicates the </w:t>
            </w:r>
            <w:r>
              <w:rPr>
                <w:rFonts w:cs="Arial"/>
                <w:szCs w:val="18"/>
              </w:rPr>
              <w:t xml:space="preserve">RTT </w:t>
            </w:r>
            <w:r w:rsidRPr="008028E3">
              <w:rPr>
                <w:rFonts w:cs="Arial"/>
                <w:szCs w:val="18"/>
              </w:rPr>
              <w:t xml:space="preserve">in </w:t>
            </w:r>
            <w:r>
              <w:rPr>
                <w:rFonts w:cs="Arial"/>
                <w:szCs w:val="18"/>
              </w:rPr>
              <w:t xml:space="preserve">the </w:t>
            </w:r>
            <w:r w:rsidRPr="008028E3">
              <w:rPr>
                <w:rFonts w:cs="Arial"/>
                <w:szCs w:val="18"/>
              </w:rPr>
              <w:t>unit of millisecond</w:t>
            </w:r>
            <w:r>
              <w:rPr>
                <w:rFonts w:cs="Arial"/>
                <w:szCs w:val="18"/>
              </w:rPr>
              <w:t>.</w:t>
            </w:r>
            <w:r>
              <w:rPr>
                <w:rFonts w:eastAsia="Times New Roman" w:cs="Arial"/>
                <w:szCs w:val="18"/>
              </w:rPr>
              <w:t xml:space="preserve"> </w:t>
            </w:r>
            <w:r w:rsidRPr="00A11768">
              <w:rPr>
                <w:rFonts w:eastAsia="Times New Roman" w:cs="Arial"/>
                <w:szCs w:val="18"/>
              </w:rPr>
              <w:t xml:space="preserve">This value is only applicable to </w:t>
            </w:r>
            <w:r>
              <w:rPr>
                <w:rFonts w:eastAsia="Times New Roman" w:cs="Arial"/>
                <w:szCs w:val="18"/>
              </w:rPr>
              <w:t>WLAN_PERFORMANCE</w:t>
            </w:r>
            <w:r w:rsidRPr="00A11768">
              <w:rPr>
                <w:rFonts w:eastAsia="Times New Roman" w:cs="Arial"/>
                <w:szCs w:val="18"/>
              </w:rPr>
              <w:t xml:space="preserve"> event.</w:t>
            </w:r>
          </w:p>
        </w:tc>
        <w:tc>
          <w:tcPr>
            <w:tcW w:w="661" w:type="pct"/>
            <w:tcBorders>
              <w:top w:val="single" w:sz="8" w:space="0" w:color="auto"/>
              <w:left w:val="nil"/>
              <w:bottom w:val="single" w:sz="8" w:space="0" w:color="auto"/>
              <w:right w:val="single" w:sz="8" w:space="0" w:color="auto"/>
            </w:tcBorders>
          </w:tcPr>
          <w:p w14:paraId="3F2CF565" w14:textId="77777777" w:rsidR="006C1F52" w:rsidRDefault="006C1F52" w:rsidP="00552356">
            <w:pPr>
              <w:pStyle w:val="TAL"/>
              <w:rPr>
                <w:lang w:eastAsia="zh-CN"/>
              </w:rPr>
            </w:pPr>
          </w:p>
        </w:tc>
      </w:tr>
      <w:tr w:rsidR="006C1F52" w14:paraId="013ED1E1" w14:textId="77777777" w:rsidTr="00552356">
        <w:tc>
          <w:tcPr>
            <w:tcW w:w="14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9C1F2F" w14:textId="77777777" w:rsidR="006C1F52" w:rsidRDefault="006C1F52" w:rsidP="00552356">
            <w:pPr>
              <w:pStyle w:val="TAL"/>
              <w:rPr>
                <w:lang w:eastAsia="zh-CN"/>
              </w:rPr>
            </w:pPr>
            <w:r>
              <w:rPr>
                <w:lang w:eastAsia="zh-CN"/>
              </w:rPr>
              <w:t>TRAFFIC_INFO</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651747" w14:textId="77777777" w:rsidR="006C1F52" w:rsidRPr="00503FDE" w:rsidRDefault="006C1F52" w:rsidP="00552356">
            <w:pPr>
              <w:pStyle w:val="TAL"/>
            </w:pPr>
            <w:r>
              <w:rPr>
                <w:rFonts w:cs="Arial"/>
                <w:szCs w:val="18"/>
              </w:rPr>
              <w:t xml:space="preserve">Traffic information including </w:t>
            </w:r>
            <w:r w:rsidRPr="008028E3">
              <w:rPr>
                <w:rFonts w:cs="Arial"/>
                <w:szCs w:val="18"/>
              </w:rPr>
              <w:t>UL/DL data rate</w:t>
            </w:r>
            <w:r>
              <w:rPr>
                <w:rFonts w:cs="Arial"/>
                <w:szCs w:val="18"/>
              </w:rPr>
              <w:t xml:space="preserve"> and/or</w:t>
            </w:r>
            <w:r w:rsidRPr="008028E3">
              <w:rPr>
                <w:rFonts w:cs="Arial"/>
                <w:szCs w:val="18"/>
              </w:rPr>
              <w:t xml:space="preserve"> Traffic volume</w:t>
            </w:r>
            <w:r>
              <w:rPr>
                <w:rFonts w:cs="Arial"/>
                <w:szCs w:val="18"/>
              </w:rPr>
              <w:t>.</w:t>
            </w:r>
            <w:r w:rsidRPr="00621078">
              <w:rPr>
                <w:rFonts w:cs="Arial"/>
                <w:szCs w:val="18"/>
              </w:rPr>
              <w:t xml:space="preserve"> </w:t>
            </w:r>
            <w:r w:rsidRPr="00A11768">
              <w:rPr>
                <w:rFonts w:eastAsia="Times New Roman" w:cs="Arial"/>
                <w:szCs w:val="18"/>
              </w:rPr>
              <w:t xml:space="preserve">This value is only applicable to </w:t>
            </w:r>
            <w:r>
              <w:rPr>
                <w:rFonts w:eastAsia="Times New Roman" w:cs="Arial"/>
                <w:szCs w:val="18"/>
              </w:rPr>
              <w:t>WLAN_PERFORMANCE</w:t>
            </w:r>
            <w:r w:rsidRPr="00A11768">
              <w:rPr>
                <w:rFonts w:eastAsia="Times New Roman" w:cs="Arial"/>
                <w:szCs w:val="18"/>
              </w:rPr>
              <w:t xml:space="preserve"> event.</w:t>
            </w:r>
          </w:p>
        </w:tc>
        <w:tc>
          <w:tcPr>
            <w:tcW w:w="661" w:type="pct"/>
            <w:tcBorders>
              <w:top w:val="single" w:sz="8" w:space="0" w:color="auto"/>
              <w:left w:val="nil"/>
              <w:bottom w:val="single" w:sz="8" w:space="0" w:color="auto"/>
              <w:right w:val="single" w:sz="8" w:space="0" w:color="auto"/>
            </w:tcBorders>
          </w:tcPr>
          <w:p w14:paraId="3A3AEA64" w14:textId="77777777" w:rsidR="006C1F52" w:rsidRDefault="006C1F52" w:rsidP="00552356">
            <w:pPr>
              <w:pStyle w:val="TAL"/>
              <w:rPr>
                <w:lang w:eastAsia="zh-CN"/>
              </w:rPr>
            </w:pPr>
          </w:p>
        </w:tc>
      </w:tr>
      <w:tr w:rsidR="006C1F52" w14:paraId="656D3805" w14:textId="77777777" w:rsidTr="00552356">
        <w:tc>
          <w:tcPr>
            <w:tcW w:w="14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064628" w14:textId="77777777" w:rsidR="006C1F52" w:rsidRDefault="006C1F52" w:rsidP="00552356">
            <w:pPr>
              <w:pStyle w:val="TAL"/>
              <w:rPr>
                <w:lang w:eastAsia="zh-CN"/>
              </w:rPr>
            </w:pPr>
            <w:r>
              <w:rPr>
                <w:lang w:eastAsia="zh-CN"/>
              </w:rPr>
              <w:t>NUMBER_OF_UES</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5BE46D3" w14:textId="77777777" w:rsidR="006C1F52" w:rsidRPr="00503FDE" w:rsidRDefault="006C1F52" w:rsidP="00552356">
            <w:pPr>
              <w:pStyle w:val="TAL"/>
            </w:pPr>
            <w:r w:rsidRPr="008A62FA">
              <w:rPr>
                <w:rFonts w:cs="Arial"/>
                <w:szCs w:val="18"/>
              </w:rPr>
              <w:t>Number of UEs observed for the SSID</w:t>
            </w:r>
            <w:r w:rsidRPr="00621078">
              <w:rPr>
                <w:rFonts w:cs="Arial"/>
                <w:szCs w:val="18"/>
              </w:rPr>
              <w:t>.</w:t>
            </w:r>
            <w:r>
              <w:rPr>
                <w:rFonts w:eastAsia="Times New Roman" w:cs="Arial"/>
                <w:szCs w:val="18"/>
              </w:rPr>
              <w:t xml:space="preserve"> </w:t>
            </w:r>
            <w:r>
              <w:t>This value is only applicable to WLAN_PERFORMANCE event.</w:t>
            </w:r>
          </w:p>
        </w:tc>
        <w:tc>
          <w:tcPr>
            <w:tcW w:w="661" w:type="pct"/>
            <w:tcBorders>
              <w:top w:val="single" w:sz="8" w:space="0" w:color="auto"/>
              <w:left w:val="nil"/>
              <w:bottom w:val="single" w:sz="8" w:space="0" w:color="auto"/>
              <w:right w:val="single" w:sz="8" w:space="0" w:color="auto"/>
            </w:tcBorders>
          </w:tcPr>
          <w:p w14:paraId="0FAFC6E0" w14:textId="77777777" w:rsidR="006C1F52" w:rsidRDefault="006C1F52" w:rsidP="00552356">
            <w:pPr>
              <w:pStyle w:val="TAL"/>
              <w:rPr>
                <w:lang w:eastAsia="zh-CN"/>
              </w:rPr>
            </w:pPr>
          </w:p>
        </w:tc>
      </w:tr>
      <w:tr w:rsidR="006C1F52" w14:paraId="5F8A9523" w14:textId="77777777" w:rsidTr="00552356">
        <w:tc>
          <w:tcPr>
            <w:tcW w:w="14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A0AFDF2" w14:textId="77777777" w:rsidR="006C1F52" w:rsidRDefault="006C1F52" w:rsidP="00552356">
            <w:pPr>
              <w:pStyle w:val="TAL"/>
              <w:rPr>
                <w:lang w:eastAsia="zh-CN"/>
              </w:rPr>
            </w:pPr>
            <w:r>
              <w:rPr>
                <w:lang w:eastAsia="zh-CN"/>
              </w:rPr>
              <w:t>APP_LIST_FOR_UE_COMM</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BCF67F" w14:textId="77777777" w:rsidR="006C1F52" w:rsidRPr="008A62FA" w:rsidRDefault="006C1F52" w:rsidP="00552356">
            <w:pPr>
              <w:pStyle w:val="TAL"/>
              <w:rPr>
                <w:rFonts w:cs="Arial"/>
                <w:szCs w:val="18"/>
              </w:rPr>
            </w:pPr>
            <w:r>
              <w:rPr>
                <w:lang w:eastAsia="zh-CN"/>
              </w:rPr>
              <w:t xml:space="preserve">The analytics of the application list used by UE. This value is only applicable to </w:t>
            </w:r>
            <w:r>
              <w:t>UE_COMM event</w:t>
            </w:r>
            <w:r>
              <w:rPr>
                <w:lang w:eastAsia="zh-CN"/>
              </w:rPr>
              <w:t>.</w:t>
            </w:r>
          </w:p>
        </w:tc>
        <w:tc>
          <w:tcPr>
            <w:tcW w:w="661" w:type="pct"/>
            <w:tcBorders>
              <w:top w:val="single" w:sz="8" w:space="0" w:color="auto"/>
              <w:left w:val="nil"/>
              <w:bottom w:val="single" w:sz="8" w:space="0" w:color="auto"/>
              <w:right w:val="single" w:sz="8" w:space="0" w:color="auto"/>
            </w:tcBorders>
          </w:tcPr>
          <w:p w14:paraId="264927DA" w14:textId="77777777" w:rsidR="006C1F52" w:rsidRDefault="006C1F52" w:rsidP="00552356">
            <w:pPr>
              <w:pStyle w:val="TAL"/>
              <w:rPr>
                <w:lang w:eastAsia="zh-CN"/>
              </w:rPr>
            </w:pPr>
          </w:p>
        </w:tc>
      </w:tr>
      <w:tr w:rsidR="006C1F52" w14:paraId="73F7CDD3" w14:textId="77777777" w:rsidTr="00552356">
        <w:tc>
          <w:tcPr>
            <w:tcW w:w="14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88405F" w14:textId="77777777" w:rsidR="006C1F52" w:rsidRDefault="006C1F52" w:rsidP="00552356">
            <w:pPr>
              <w:pStyle w:val="TAL"/>
              <w:rPr>
                <w:lang w:eastAsia="zh-CN"/>
              </w:rPr>
            </w:pPr>
            <w:r>
              <w:rPr>
                <w:lang w:eastAsia="zh-CN"/>
              </w:rPr>
              <w:t>N4_SESS_INACT_TIMER_FOR_UE_COMM</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1A627E" w14:textId="77777777" w:rsidR="006C1F52" w:rsidRDefault="006C1F52" w:rsidP="00552356">
            <w:pPr>
              <w:pStyle w:val="TAL"/>
              <w:rPr>
                <w:lang w:eastAsia="zh-CN"/>
              </w:rPr>
            </w:pPr>
            <w:r>
              <w:rPr>
                <w:lang w:eastAsia="zh-CN"/>
              </w:rPr>
              <w:t xml:space="preserve">The N4 Session inactivity timer. This value is only applicable to </w:t>
            </w:r>
            <w:r>
              <w:t>UE_COMM event</w:t>
            </w:r>
            <w:r>
              <w:rPr>
                <w:lang w:eastAsia="zh-CN"/>
              </w:rPr>
              <w:t>.</w:t>
            </w:r>
          </w:p>
        </w:tc>
        <w:tc>
          <w:tcPr>
            <w:tcW w:w="661" w:type="pct"/>
            <w:tcBorders>
              <w:top w:val="single" w:sz="8" w:space="0" w:color="auto"/>
              <w:left w:val="nil"/>
              <w:bottom w:val="single" w:sz="8" w:space="0" w:color="auto"/>
              <w:right w:val="single" w:sz="8" w:space="0" w:color="auto"/>
            </w:tcBorders>
          </w:tcPr>
          <w:p w14:paraId="2F41376B" w14:textId="77777777" w:rsidR="006C1F52" w:rsidRDefault="006C1F52" w:rsidP="00552356">
            <w:pPr>
              <w:pStyle w:val="TAL"/>
              <w:rPr>
                <w:lang w:eastAsia="zh-CN"/>
              </w:rPr>
            </w:pPr>
          </w:p>
        </w:tc>
      </w:tr>
      <w:tr w:rsidR="006C1F52" w14:paraId="08FF03D7" w14:textId="77777777" w:rsidTr="00552356">
        <w:tc>
          <w:tcPr>
            <w:tcW w:w="14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9FFC36" w14:textId="77777777" w:rsidR="006C1F52" w:rsidRDefault="006C1F52" w:rsidP="00552356">
            <w:pPr>
              <w:pStyle w:val="TAL"/>
              <w:rPr>
                <w:lang w:eastAsia="zh-CN"/>
              </w:rPr>
            </w:pPr>
            <w:r w:rsidRPr="007D2AAB">
              <w:rPr>
                <w:lang w:eastAsia="zh-CN"/>
              </w:rPr>
              <w:t>AV</w:t>
            </w:r>
            <w:r>
              <w:rPr>
                <w:lang w:eastAsia="zh-CN"/>
              </w:rPr>
              <w:t>G</w:t>
            </w:r>
            <w:r w:rsidRPr="007D2AAB">
              <w:rPr>
                <w:lang w:eastAsia="zh-CN"/>
              </w:rPr>
              <w:t>_TRAFFIC_RATE</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89B4E1B" w14:textId="77777777" w:rsidR="006C1F52" w:rsidRDefault="006C1F52" w:rsidP="00552356">
            <w:pPr>
              <w:pStyle w:val="TAL"/>
              <w:rPr>
                <w:lang w:eastAsia="zh-CN"/>
              </w:rPr>
            </w:pPr>
            <w:r w:rsidRPr="00DE762D">
              <w:t>Indicates average traffic rate</w:t>
            </w:r>
            <w:r>
              <w:t xml:space="preserve">. This value is only applicable to </w:t>
            </w:r>
            <w:r w:rsidRPr="007D2AAB">
              <w:t>DN_PERFORMANCE</w:t>
            </w:r>
            <w:r>
              <w:t xml:space="preserve"> event.</w:t>
            </w:r>
          </w:p>
        </w:tc>
        <w:tc>
          <w:tcPr>
            <w:tcW w:w="661" w:type="pct"/>
            <w:tcBorders>
              <w:top w:val="single" w:sz="8" w:space="0" w:color="auto"/>
              <w:left w:val="nil"/>
              <w:bottom w:val="single" w:sz="8" w:space="0" w:color="auto"/>
              <w:right w:val="single" w:sz="8" w:space="0" w:color="auto"/>
            </w:tcBorders>
          </w:tcPr>
          <w:p w14:paraId="491014E9" w14:textId="77777777" w:rsidR="006C1F52" w:rsidRDefault="006C1F52" w:rsidP="00552356">
            <w:pPr>
              <w:pStyle w:val="TAL"/>
              <w:rPr>
                <w:lang w:eastAsia="zh-CN"/>
              </w:rPr>
            </w:pPr>
          </w:p>
        </w:tc>
      </w:tr>
      <w:tr w:rsidR="006C1F52" w14:paraId="677FF70D" w14:textId="77777777" w:rsidTr="00552356">
        <w:tc>
          <w:tcPr>
            <w:tcW w:w="14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4316BD" w14:textId="77777777" w:rsidR="006C1F52" w:rsidRDefault="006C1F52" w:rsidP="00552356">
            <w:pPr>
              <w:pStyle w:val="TAL"/>
              <w:rPr>
                <w:lang w:eastAsia="zh-CN"/>
              </w:rPr>
            </w:pPr>
            <w:r w:rsidRPr="007D2AAB">
              <w:rPr>
                <w:lang w:eastAsia="zh-CN"/>
              </w:rPr>
              <w:lastRenderedPageBreak/>
              <w:t>MAX_TRAFFIC_RATE</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ACC1D03" w14:textId="77777777" w:rsidR="006C1F52" w:rsidRDefault="006C1F52" w:rsidP="00552356">
            <w:pPr>
              <w:pStyle w:val="TAL"/>
              <w:rPr>
                <w:lang w:eastAsia="zh-CN"/>
              </w:rPr>
            </w:pPr>
            <w:r w:rsidRPr="00DE762D">
              <w:t>Indicates maximum traffic rate</w:t>
            </w:r>
            <w:r>
              <w:t xml:space="preserve">. This value is only applicable to </w:t>
            </w:r>
            <w:r w:rsidRPr="007D2AAB">
              <w:t>DN_PERFORMANCE</w:t>
            </w:r>
            <w:r>
              <w:t xml:space="preserve"> event.</w:t>
            </w:r>
          </w:p>
        </w:tc>
        <w:tc>
          <w:tcPr>
            <w:tcW w:w="661" w:type="pct"/>
            <w:tcBorders>
              <w:top w:val="single" w:sz="8" w:space="0" w:color="auto"/>
              <w:left w:val="nil"/>
              <w:bottom w:val="single" w:sz="8" w:space="0" w:color="auto"/>
              <w:right w:val="single" w:sz="8" w:space="0" w:color="auto"/>
            </w:tcBorders>
          </w:tcPr>
          <w:p w14:paraId="4381D973" w14:textId="77777777" w:rsidR="006C1F52" w:rsidRDefault="006C1F52" w:rsidP="00552356">
            <w:pPr>
              <w:pStyle w:val="TAL"/>
              <w:rPr>
                <w:lang w:eastAsia="zh-CN"/>
              </w:rPr>
            </w:pPr>
          </w:p>
        </w:tc>
      </w:tr>
      <w:tr w:rsidR="006C1F52" w14:paraId="563412F1" w14:textId="77777777" w:rsidTr="00552356">
        <w:tc>
          <w:tcPr>
            <w:tcW w:w="14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35AB9A" w14:textId="77777777" w:rsidR="006C1F52" w:rsidRDefault="006C1F52" w:rsidP="00552356">
            <w:pPr>
              <w:pStyle w:val="TAL"/>
              <w:rPr>
                <w:lang w:eastAsia="zh-CN"/>
              </w:rPr>
            </w:pPr>
            <w:r w:rsidRPr="007D2AAB">
              <w:rPr>
                <w:lang w:eastAsia="zh-CN"/>
              </w:rPr>
              <w:t>AV</w:t>
            </w:r>
            <w:r>
              <w:rPr>
                <w:lang w:eastAsia="zh-CN"/>
              </w:rPr>
              <w:t>G</w:t>
            </w:r>
            <w:r w:rsidRPr="007D2AAB">
              <w:rPr>
                <w:lang w:eastAsia="zh-CN"/>
              </w:rPr>
              <w:t>_PACKET_DELAY</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0512C8" w14:textId="77777777" w:rsidR="006C1F52" w:rsidRDefault="006C1F52" w:rsidP="00552356">
            <w:pPr>
              <w:pStyle w:val="TAL"/>
              <w:rPr>
                <w:lang w:eastAsia="zh-CN"/>
              </w:rPr>
            </w:pPr>
            <w:r w:rsidRPr="00DE762D">
              <w:t>Indicates average Packet Delay</w:t>
            </w:r>
            <w:r>
              <w:t xml:space="preserve">. This value is only applicable to </w:t>
            </w:r>
            <w:r w:rsidRPr="007D2AAB">
              <w:t>DN_PERFORMANCE</w:t>
            </w:r>
            <w:r>
              <w:t xml:space="preserve"> event.</w:t>
            </w:r>
          </w:p>
        </w:tc>
        <w:tc>
          <w:tcPr>
            <w:tcW w:w="661" w:type="pct"/>
            <w:tcBorders>
              <w:top w:val="single" w:sz="8" w:space="0" w:color="auto"/>
              <w:left w:val="nil"/>
              <w:bottom w:val="single" w:sz="8" w:space="0" w:color="auto"/>
              <w:right w:val="single" w:sz="8" w:space="0" w:color="auto"/>
            </w:tcBorders>
          </w:tcPr>
          <w:p w14:paraId="36AE4259" w14:textId="77777777" w:rsidR="006C1F52" w:rsidRDefault="006C1F52" w:rsidP="00552356">
            <w:pPr>
              <w:pStyle w:val="TAL"/>
              <w:rPr>
                <w:lang w:eastAsia="zh-CN"/>
              </w:rPr>
            </w:pPr>
          </w:p>
        </w:tc>
      </w:tr>
      <w:tr w:rsidR="006C1F52" w14:paraId="729DA43A" w14:textId="77777777" w:rsidTr="00552356">
        <w:tc>
          <w:tcPr>
            <w:tcW w:w="14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C793C0" w14:textId="77777777" w:rsidR="006C1F52" w:rsidRDefault="006C1F52" w:rsidP="00552356">
            <w:pPr>
              <w:pStyle w:val="TAL"/>
              <w:rPr>
                <w:lang w:eastAsia="zh-CN"/>
              </w:rPr>
            </w:pPr>
            <w:r w:rsidRPr="007D2AAB">
              <w:rPr>
                <w:lang w:eastAsia="zh-CN"/>
              </w:rPr>
              <w:t>MAX_PACKET_DELAY</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7BEB50" w14:textId="77777777" w:rsidR="006C1F52" w:rsidRDefault="006C1F52" w:rsidP="00552356">
            <w:pPr>
              <w:pStyle w:val="TAL"/>
              <w:rPr>
                <w:lang w:eastAsia="zh-CN"/>
              </w:rPr>
            </w:pPr>
            <w:r w:rsidRPr="00DE762D">
              <w:t>Indicates maximum Packet Delay</w:t>
            </w:r>
            <w:r>
              <w:t xml:space="preserve">. This value is only applicable to </w:t>
            </w:r>
            <w:r w:rsidRPr="007D2AAB">
              <w:t>DN_PERFORMANCE</w:t>
            </w:r>
            <w:r>
              <w:t xml:space="preserve"> event.</w:t>
            </w:r>
          </w:p>
        </w:tc>
        <w:tc>
          <w:tcPr>
            <w:tcW w:w="661" w:type="pct"/>
            <w:tcBorders>
              <w:top w:val="single" w:sz="8" w:space="0" w:color="auto"/>
              <w:left w:val="nil"/>
              <w:bottom w:val="single" w:sz="8" w:space="0" w:color="auto"/>
              <w:right w:val="single" w:sz="8" w:space="0" w:color="auto"/>
            </w:tcBorders>
          </w:tcPr>
          <w:p w14:paraId="19FF4F9B" w14:textId="77777777" w:rsidR="006C1F52" w:rsidRDefault="006C1F52" w:rsidP="00552356">
            <w:pPr>
              <w:pStyle w:val="TAL"/>
              <w:rPr>
                <w:lang w:eastAsia="zh-CN"/>
              </w:rPr>
            </w:pPr>
          </w:p>
        </w:tc>
      </w:tr>
      <w:tr w:rsidR="006C1F52" w14:paraId="253C24C5" w14:textId="77777777" w:rsidTr="00552356">
        <w:tc>
          <w:tcPr>
            <w:tcW w:w="14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4B24ABF" w14:textId="77777777" w:rsidR="006C1F52" w:rsidRDefault="006C1F52" w:rsidP="00552356">
            <w:pPr>
              <w:pStyle w:val="TAL"/>
              <w:rPr>
                <w:lang w:eastAsia="zh-CN"/>
              </w:rPr>
            </w:pPr>
            <w:r w:rsidRPr="007D2AAB">
              <w:rPr>
                <w:lang w:eastAsia="zh-CN"/>
              </w:rPr>
              <w:t>AV</w:t>
            </w:r>
            <w:r>
              <w:rPr>
                <w:lang w:eastAsia="zh-CN"/>
              </w:rPr>
              <w:t>G</w:t>
            </w:r>
            <w:r w:rsidRPr="007D2AAB">
              <w:rPr>
                <w:lang w:eastAsia="zh-CN"/>
              </w:rPr>
              <w:t>_PACKET_</w:t>
            </w:r>
            <w:r>
              <w:rPr>
                <w:lang w:eastAsia="zh-CN"/>
              </w:rPr>
              <w:t>L</w:t>
            </w:r>
            <w:r w:rsidRPr="007D2AAB">
              <w:rPr>
                <w:lang w:eastAsia="zh-CN"/>
              </w:rPr>
              <w:t>OSS_RATE</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EA36A9" w14:textId="77777777" w:rsidR="006C1F52" w:rsidRDefault="006C1F52" w:rsidP="00552356">
            <w:pPr>
              <w:pStyle w:val="TAL"/>
              <w:rPr>
                <w:lang w:eastAsia="zh-CN"/>
              </w:rPr>
            </w:pPr>
            <w:r w:rsidRPr="00DE762D">
              <w:t>Indicates average Loss Rate</w:t>
            </w:r>
            <w:r>
              <w:t xml:space="preserve">. This value is only applicable to </w:t>
            </w:r>
            <w:r w:rsidRPr="007D2AAB">
              <w:t>DN_PERFORMANCE</w:t>
            </w:r>
            <w:r>
              <w:t xml:space="preserve"> event.</w:t>
            </w:r>
          </w:p>
        </w:tc>
        <w:tc>
          <w:tcPr>
            <w:tcW w:w="661" w:type="pct"/>
            <w:tcBorders>
              <w:top w:val="single" w:sz="8" w:space="0" w:color="auto"/>
              <w:left w:val="nil"/>
              <w:bottom w:val="single" w:sz="8" w:space="0" w:color="auto"/>
              <w:right w:val="single" w:sz="8" w:space="0" w:color="auto"/>
            </w:tcBorders>
          </w:tcPr>
          <w:p w14:paraId="423FD0DA" w14:textId="77777777" w:rsidR="006C1F52" w:rsidRDefault="006C1F52" w:rsidP="00552356">
            <w:pPr>
              <w:pStyle w:val="TAL"/>
              <w:rPr>
                <w:lang w:eastAsia="zh-CN"/>
              </w:rPr>
            </w:pPr>
          </w:p>
        </w:tc>
      </w:tr>
    </w:tbl>
    <w:p w14:paraId="0F5B70C9" w14:textId="77777777" w:rsidR="006C1F52" w:rsidRPr="004F6444" w:rsidRDefault="006C1F52" w:rsidP="006C1F52">
      <w:pPr>
        <w:pStyle w:val="PL"/>
        <w:tabs>
          <w:tab w:val="clear" w:pos="1536"/>
        </w:tabs>
        <w:rPr>
          <w:rFonts w:eastAsia="DengXian"/>
        </w:rPr>
      </w:pPr>
    </w:p>
    <w:p w14:paraId="420292FB" w14:textId="77777777" w:rsidR="006C1F52" w:rsidRDefault="006C1F52" w:rsidP="006C1F52">
      <w:pPr>
        <w:pStyle w:val="EditorsNote"/>
      </w:pPr>
      <w:r>
        <w:t>Editor's Note: More values of the analytics subsets will be introduced later.</w:t>
      </w:r>
    </w:p>
    <w:p w14:paraId="7F03DFFD" w14:textId="218DC60E" w:rsidR="00142A08" w:rsidRPr="0070767A" w:rsidDel="002F5315" w:rsidRDefault="00142A08" w:rsidP="00B9424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B09C33E" w14:textId="77777777" w:rsidR="006C1F52" w:rsidRDefault="006C1F52" w:rsidP="006C1F52">
      <w:pPr>
        <w:pStyle w:val="1"/>
        <w:rPr>
          <w:noProof/>
        </w:rPr>
      </w:pPr>
      <w:bookmarkStart w:id="59" w:name="_Toc28012880"/>
      <w:bookmarkStart w:id="60" w:name="_Toc34266366"/>
      <w:bookmarkStart w:id="61" w:name="_Toc36102537"/>
      <w:bookmarkStart w:id="62" w:name="_Toc43563581"/>
      <w:bookmarkStart w:id="63" w:name="_Toc45134130"/>
      <w:bookmarkStart w:id="64" w:name="_Toc50032062"/>
      <w:bookmarkStart w:id="65" w:name="_Toc51762982"/>
      <w:bookmarkStart w:id="66" w:name="_Toc56641051"/>
      <w:bookmarkStart w:id="67" w:name="_Toc59018019"/>
      <w:bookmarkStart w:id="68" w:name="_Toc66231887"/>
      <w:bookmarkStart w:id="69" w:name="_Toc68169048"/>
      <w:bookmarkStart w:id="70" w:name="_Toc70550752"/>
      <w:bookmarkStart w:id="71" w:name="_Toc83233236"/>
      <w:bookmarkStart w:id="72" w:name="_Toc85553165"/>
      <w:bookmarkStart w:id="73" w:name="_Toc85557264"/>
      <w:bookmarkStart w:id="74" w:name="_Toc88667774"/>
      <w:bookmarkStart w:id="75" w:name="_Toc90656059"/>
      <w:bookmarkStart w:id="76" w:name="_Toc94064466"/>
      <w:bookmarkStart w:id="77" w:name="_Toc98233868"/>
      <w:bookmarkEnd w:id="24"/>
      <w:r>
        <w:t>A.2</w:t>
      </w:r>
      <w:r>
        <w:tab/>
      </w:r>
      <w:r>
        <w:rPr>
          <w:noProof/>
        </w:rPr>
        <w:t>Nnwdaf_EventsSubscription API</w:t>
      </w:r>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p>
    <w:p w14:paraId="6093D3A6" w14:textId="77777777" w:rsidR="006C1F52" w:rsidRDefault="006C1F52" w:rsidP="006C1F52">
      <w:pPr>
        <w:pStyle w:val="PL"/>
      </w:pPr>
      <w:r>
        <w:t>openapi: 3.0.0</w:t>
      </w:r>
    </w:p>
    <w:p w14:paraId="222B7500" w14:textId="77777777" w:rsidR="006C1F52" w:rsidRDefault="006C1F52" w:rsidP="006C1F52">
      <w:pPr>
        <w:pStyle w:val="PL"/>
      </w:pPr>
      <w:r>
        <w:t>info:</w:t>
      </w:r>
    </w:p>
    <w:p w14:paraId="783457D7" w14:textId="77777777" w:rsidR="006C1F52" w:rsidRDefault="006C1F52" w:rsidP="006C1F52">
      <w:pPr>
        <w:pStyle w:val="PL"/>
      </w:pPr>
      <w:r>
        <w:t xml:space="preserve">  version: 1.2.0-alpha.7</w:t>
      </w:r>
    </w:p>
    <w:p w14:paraId="0B1AC0F4" w14:textId="77777777" w:rsidR="006C1F52" w:rsidRDefault="006C1F52" w:rsidP="006C1F52">
      <w:pPr>
        <w:pStyle w:val="PL"/>
      </w:pPr>
      <w:r>
        <w:t xml:space="preserve">  title: Nnwdaf_EventsSubscription</w:t>
      </w:r>
    </w:p>
    <w:p w14:paraId="1C690F35" w14:textId="77777777" w:rsidR="006C1F52" w:rsidRDefault="006C1F52" w:rsidP="006C1F52">
      <w:pPr>
        <w:pStyle w:val="PL"/>
      </w:pPr>
      <w:r>
        <w:t xml:space="preserve">  description: |</w:t>
      </w:r>
    </w:p>
    <w:p w14:paraId="0579316F" w14:textId="77777777" w:rsidR="006C1F52" w:rsidRDefault="006C1F52" w:rsidP="006C1F52">
      <w:pPr>
        <w:pStyle w:val="PL"/>
      </w:pPr>
      <w:r>
        <w:t xml:space="preserve">    Nnwdaf_EventsSubscription Service API.  </w:t>
      </w:r>
    </w:p>
    <w:p w14:paraId="156A2640" w14:textId="77777777" w:rsidR="006C1F52" w:rsidRDefault="006C1F52" w:rsidP="006C1F52">
      <w:pPr>
        <w:pStyle w:val="PL"/>
      </w:pPr>
      <w:r>
        <w:t xml:space="preserve">    © 2022, 3GPP Organizational Partners (ARIB, ATIS, CCSA, ETSI, TSDSI, TTA, TTC).  </w:t>
      </w:r>
    </w:p>
    <w:p w14:paraId="244A1E33" w14:textId="77777777" w:rsidR="006C1F52" w:rsidRDefault="006C1F52" w:rsidP="006C1F52">
      <w:pPr>
        <w:pStyle w:val="PL"/>
      </w:pPr>
      <w:r>
        <w:t xml:space="preserve">    All rights reserved.</w:t>
      </w:r>
    </w:p>
    <w:p w14:paraId="4A753FCD" w14:textId="77777777" w:rsidR="006C1F52" w:rsidRDefault="006C1F52" w:rsidP="006C1F52">
      <w:pPr>
        <w:pStyle w:val="PL"/>
        <w:rPr>
          <w:rFonts w:eastAsia="DengXian"/>
        </w:rPr>
      </w:pPr>
      <w:r>
        <w:rPr>
          <w:rFonts w:eastAsia="DengXian"/>
        </w:rPr>
        <w:t>externalDocs:</w:t>
      </w:r>
    </w:p>
    <w:p w14:paraId="0F1D7AEF" w14:textId="77777777" w:rsidR="006C1F52" w:rsidRDefault="006C1F52" w:rsidP="006C1F52">
      <w:pPr>
        <w:pStyle w:val="PL"/>
        <w:rPr>
          <w:rFonts w:eastAsia="DengXian"/>
        </w:rPr>
      </w:pPr>
      <w:r>
        <w:rPr>
          <w:rFonts w:eastAsia="DengXian"/>
        </w:rPr>
        <w:t xml:space="preserve">  description: 3GPP TS 29.520 V17.</w:t>
      </w:r>
      <w:r>
        <w:rPr>
          <w:rFonts w:eastAsia="DengXian"/>
          <w:lang w:eastAsia="zh-CN"/>
        </w:rPr>
        <w:t>6</w:t>
      </w:r>
      <w:r>
        <w:rPr>
          <w:rFonts w:eastAsia="DengXian"/>
        </w:rPr>
        <w:t>.0; 5G System; Network Data Analytics Services.</w:t>
      </w:r>
    </w:p>
    <w:p w14:paraId="7901E608" w14:textId="77777777" w:rsidR="006C1F52" w:rsidRDefault="006C1F52" w:rsidP="006C1F52">
      <w:pPr>
        <w:pStyle w:val="PL"/>
      </w:pPr>
      <w:r>
        <w:rPr>
          <w:rFonts w:eastAsia="DengXian"/>
        </w:rPr>
        <w:t xml:space="preserve">  url: 'http</w:t>
      </w:r>
      <w:r>
        <w:rPr>
          <w:rFonts w:eastAsia="DengXian" w:hint="eastAsia"/>
          <w:lang w:eastAsia="zh-CN"/>
        </w:rPr>
        <w:t>s</w:t>
      </w:r>
      <w:r>
        <w:rPr>
          <w:rFonts w:eastAsia="DengXian"/>
        </w:rPr>
        <w:t>://www.3gpp.org/ftp/Specs/archive/29_series/29.520/'</w:t>
      </w:r>
    </w:p>
    <w:p w14:paraId="58E2BE7C" w14:textId="77777777" w:rsidR="006C1F52" w:rsidRDefault="006C1F52" w:rsidP="006C1F52">
      <w:pPr>
        <w:pStyle w:val="PL"/>
        <w:rPr>
          <w:rFonts w:eastAsia="DengXian"/>
          <w:lang w:val="en-US"/>
        </w:rPr>
      </w:pPr>
      <w:r>
        <w:rPr>
          <w:rFonts w:eastAsia="DengXian"/>
          <w:lang w:val="en-US"/>
        </w:rPr>
        <w:t>security:</w:t>
      </w:r>
    </w:p>
    <w:p w14:paraId="0DB28560" w14:textId="77777777" w:rsidR="006C1F52" w:rsidRDefault="006C1F52" w:rsidP="006C1F52">
      <w:pPr>
        <w:pStyle w:val="PL"/>
        <w:rPr>
          <w:rFonts w:eastAsia="DengXian"/>
          <w:lang w:val="en-US"/>
        </w:rPr>
      </w:pPr>
      <w:r>
        <w:rPr>
          <w:rFonts w:eastAsia="DengXian"/>
          <w:lang w:val="en-US"/>
        </w:rPr>
        <w:t xml:space="preserve">  - {}</w:t>
      </w:r>
    </w:p>
    <w:p w14:paraId="14B35DB0" w14:textId="77777777" w:rsidR="006C1F52" w:rsidRDefault="006C1F52" w:rsidP="006C1F52">
      <w:pPr>
        <w:pStyle w:val="PL"/>
        <w:rPr>
          <w:rFonts w:eastAsia="DengXian"/>
          <w:lang w:val="en-US"/>
        </w:rPr>
      </w:pPr>
      <w:r>
        <w:rPr>
          <w:rFonts w:eastAsia="DengXian"/>
          <w:lang w:val="en-US"/>
        </w:rPr>
        <w:t xml:space="preserve">  - oAuth2ClientCredentials:</w:t>
      </w:r>
    </w:p>
    <w:p w14:paraId="401DEA0D" w14:textId="77777777" w:rsidR="006C1F52" w:rsidRDefault="006C1F52" w:rsidP="006C1F52">
      <w:pPr>
        <w:pStyle w:val="PL"/>
        <w:rPr>
          <w:rFonts w:eastAsia="DengXian"/>
          <w:lang w:val="en-US"/>
        </w:rPr>
      </w:pPr>
      <w:r>
        <w:rPr>
          <w:rFonts w:eastAsia="DengXian"/>
          <w:lang w:val="en-US"/>
        </w:rPr>
        <w:t xml:space="preserve">    - </w:t>
      </w:r>
      <w:r>
        <w:rPr>
          <w:rFonts w:eastAsia="DengXian"/>
        </w:rPr>
        <w:t>nnwdaf-eventssubscription</w:t>
      </w:r>
    </w:p>
    <w:p w14:paraId="56A8C8A4" w14:textId="77777777" w:rsidR="006C1F52" w:rsidRDefault="006C1F52" w:rsidP="006C1F52">
      <w:pPr>
        <w:pStyle w:val="PL"/>
      </w:pPr>
      <w:r>
        <w:t>servers:</w:t>
      </w:r>
    </w:p>
    <w:p w14:paraId="24262634" w14:textId="77777777" w:rsidR="006C1F52" w:rsidRDefault="006C1F52" w:rsidP="006C1F52">
      <w:pPr>
        <w:pStyle w:val="PL"/>
      </w:pPr>
      <w:r>
        <w:t xml:space="preserve">  - url: '{apiRoot}/nnwdaf-eventssubscription/v1'</w:t>
      </w:r>
    </w:p>
    <w:p w14:paraId="66945E92" w14:textId="77777777" w:rsidR="006C1F52" w:rsidRDefault="006C1F52" w:rsidP="006C1F52">
      <w:pPr>
        <w:pStyle w:val="PL"/>
      </w:pPr>
      <w:r>
        <w:t xml:space="preserve">    variables:</w:t>
      </w:r>
    </w:p>
    <w:p w14:paraId="64FD0464" w14:textId="77777777" w:rsidR="006C1F52" w:rsidRDefault="006C1F52" w:rsidP="006C1F52">
      <w:pPr>
        <w:pStyle w:val="PL"/>
      </w:pPr>
      <w:r>
        <w:t xml:space="preserve">      apiRoot:</w:t>
      </w:r>
    </w:p>
    <w:p w14:paraId="599E6C1C" w14:textId="77777777" w:rsidR="006C1F52" w:rsidRDefault="006C1F52" w:rsidP="006C1F52">
      <w:pPr>
        <w:pStyle w:val="PL"/>
      </w:pPr>
      <w:r>
        <w:t xml:space="preserve">        default: https://example.com</w:t>
      </w:r>
    </w:p>
    <w:p w14:paraId="2DA64AB6" w14:textId="77777777" w:rsidR="006C1F52" w:rsidRDefault="006C1F52" w:rsidP="006C1F52">
      <w:pPr>
        <w:pStyle w:val="PL"/>
      </w:pPr>
      <w:r>
        <w:t xml:space="preserve">        description: apiRoot as defined in subclause 4.4 of 3GPP TS 29.501.</w:t>
      </w:r>
    </w:p>
    <w:p w14:paraId="5F8CE81B" w14:textId="77777777" w:rsidR="006C1F52" w:rsidRDefault="006C1F52" w:rsidP="006C1F52">
      <w:pPr>
        <w:pStyle w:val="PL"/>
      </w:pPr>
      <w:r>
        <w:t>paths:</w:t>
      </w:r>
    </w:p>
    <w:p w14:paraId="3BB1324B" w14:textId="77777777" w:rsidR="006C1F52" w:rsidRDefault="006C1F52" w:rsidP="006C1F52">
      <w:pPr>
        <w:pStyle w:val="PL"/>
      </w:pPr>
      <w:r>
        <w:t xml:space="preserve">  /subscriptions:</w:t>
      </w:r>
    </w:p>
    <w:p w14:paraId="17E342F6" w14:textId="77777777" w:rsidR="006C1F52" w:rsidRDefault="006C1F52" w:rsidP="006C1F52">
      <w:pPr>
        <w:pStyle w:val="PL"/>
      </w:pPr>
      <w:r>
        <w:t xml:space="preserve">    post:</w:t>
      </w:r>
    </w:p>
    <w:p w14:paraId="048C976F" w14:textId="77777777" w:rsidR="006C1F52" w:rsidRDefault="006C1F52" w:rsidP="006C1F52">
      <w:pPr>
        <w:pStyle w:val="PL"/>
      </w:pPr>
      <w:r>
        <w:t xml:space="preserve">      summary: Create a new Individual NWDAF Events Subscription</w:t>
      </w:r>
    </w:p>
    <w:p w14:paraId="209A3C6B" w14:textId="77777777" w:rsidR="006C1F52" w:rsidRDefault="006C1F52" w:rsidP="006C1F52">
      <w:pPr>
        <w:pStyle w:val="PL"/>
      </w:pPr>
      <w:r>
        <w:t xml:space="preserve">      operationId: CreateNWDAFEventsSubscription</w:t>
      </w:r>
    </w:p>
    <w:p w14:paraId="580C8619" w14:textId="77777777" w:rsidR="006C1F52" w:rsidRDefault="006C1F52" w:rsidP="006C1F52">
      <w:pPr>
        <w:pStyle w:val="PL"/>
      </w:pPr>
      <w:r>
        <w:t xml:space="preserve">      tags:</w:t>
      </w:r>
    </w:p>
    <w:p w14:paraId="738153E1" w14:textId="77777777" w:rsidR="006C1F52" w:rsidRDefault="006C1F52" w:rsidP="006C1F52">
      <w:pPr>
        <w:pStyle w:val="PL"/>
      </w:pPr>
      <w:r>
        <w:t xml:space="preserve">        - NWDAF Events Subscriptions (Collection)</w:t>
      </w:r>
    </w:p>
    <w:p w14:paraId="437BE708" w14:textId="77777777" w:rsidR="006C1F52" w:rsidRDefault="006C1F52" w:rsidP="006C1F52">
      <w:pPr>
        <w:pStyle w:val="PL"/>
      </w:pPr>
      <w:r>
        <w:t xml:space="preserve">      requestBody:</w:t>
      </w:r>
    </w:p>
    <w:p w14:paraId="035B0756" w14:textId="77777777" w:rsidR="006C1F52" w:rsidRDefault="006C1F52" w:rsidP="006C1F52">
      <w:pPr>
        <w:pStyle w:val="PL"/>
      </w:pPr>
      <w:r>
        <w:t xml:space="preserve">        required: true</w:t>
      </w:r>
    </w:p>
    <w:p w14:paraId="56351128" w14:textId="77777777" w:rsidR="006C1F52" w:rsidRDefault="006C1F52" w:rsidP="006C1F52">
      <w:pPr>
        <w:pStyle w:val="PL"/>
      </w:pPr>
      <w:r>
        <w:t xml:space="preserve">        content:</w:t>
      </w:r>
    </w:p>
    <w:p w14:paraId="4CE01E19" w14:textId="77777777" w:rsidR="006C1F52" w:rsidRDefault="006C1F52" w:rsidP="006C1F52">
      <w:pPr>
        <w:pStyle w:val="PL"/>
      </w:pPr>
      <w:r>
        <w:t xml:space="preserve">          application/json:</w:t>
      </w:r>
    </w:p>
    <w:p w14:paraId="4CEF7481" w14:textId="77777777" w:rsidR="006C1F52" w:rsidRDefault="006C1F52" w:rsidP="006C1F52">
      <w:pPr>
        <w:pStyle w:val="PL"/>
      </w:pPr>
      <w:r>
        <w:t xml:space="preserve">            schema:</w:t>
      </w:r>
    </w:p>
    <w:p w14:paraId="19556763" w14:textId="77777777" w:rsidR="006C1F52" w:rsidRDefault="006C1F52" w:rsidP="006C1F52">
      <w:pPr>
        <w:pStyle w:val="PL"/>
      </w:pPr>
      <w:r>
        <w:t xml:space="preserve">              $ref: '#/components/schemas/NnwdafEventsSubscription'</w:t>
      </w:r>
    </w:p>
    <w:p w14:paraId="7C6BF15D" w14:textId="77777777" w:rsidR="006C1F52" w:rsidRDefault="006C1F52" w:rsidP="006C1F52">
      <w:pPr>
        <w:pStyle w:val="PL"/>
      </w:pPr>
      <w:r>
        <w:t xml:space="preserve">      responses:</w:t>
      </w:r>
    </w:p>
    <w:p w14:paraId="54178A06" w14:textId="77777777" w:rsidR="006C1F52" w:rsidRDefault="006C1F52" w:rsidP="006C1F52">
      <w:pPr>
        <w:pStyle w:val="PL"/>
      </w:pPr>
      <w:r>
        <w:t xml:space="preserve">        '201':</w:t>
      </w:r>
    </w:p>
    <w:p w14:paraId="2616F128" w14:textId="77777777" w:rsidR="006C1F52" w:rsidRDefault="006C1F52" w:rsidP="006C1F52">
      <w:pPr>
        <w:pStyle w:val="PL"/>
      </w:pPr>
      <w:r>
        <w:t xml:space="preserve">          description: Create a new Individual NWDAF Event Subscription resource.</w:t>
      </w:r>
    </w:p>
    <w:p w14:paraId="592E515D" w14:textId="77777777" w:rsidR="006C1F52" w:rsidRDefault="006C1F52" w:rsidP="006C1F52">
      <w:pPr>
        <w:pStyle w:val="PL"/>
        <w:rPr>
          <w:rFonts w:eastAsia="DengXian"/>
        </w:rPr>
      </w:pPr>
      <w:r>
        <w:rPr>
          <w:rFonts w:eastAsia="DengXian"/>
        </w:rPr>
        <w:t xml:space="preserve">          headers:</w:t>
      </w:r>
    </w:p>
    <w:p w14:paraId="60F441B6" w14:textId="77777777" w:rsidR="006C1F52" w:rsidRDefault="006C1F52" w:rsidP="006C1F52">
      <w:pPr>
        <w:pStyle w:val="PL"/>
        <w:rPr>
          <w:rFonts w:eastAsia="DengXian"/>
        </w:rPr>
      </w:pPr>
      <w:r>
        <w:rPr>
          <w:rFonts w:eastAsia="DengXian"/>
        </w:rPr>
        <w:t xml:space="preserve">            Location:</w:t>
      </w:r>
    </w:p>
    <w:p w14:paraId="1589D6A9" w14:textId="77777777" w:rsidR="006C1F52" w:rsidRDefault="006C1F52" w:rsidP="006C1F52">
      <w:pPr>
        <w:pStyle w:val="PL"/>
        <w:rPr>
          <w:rFonts w:eastAsia="DengXian"/>
        </w:rPr>
      </w:pPr>
      <w:r>
        <w:rPr>
          <w:rFonts w:eastAsia="DengXian"/>
        </w:rPr>
        <w:t xml:space="preserve">              description: 'Contains the URI of the newly created resource, according to the structure: {apiRoot}/nnwdaf-eventssubscription/v1/subscriptions/{subscriptionId}'</w:t>
      </w:r>
    </w:p>
    <w:p w14:paraId="63FCC851" w14:textId="77777777" w:rsidR="006C1F52" w:rsidRDefault="006C1F52" w:rsidP="006C1F52">
      <w:pPr>
        <w:pStyle w:val="PL"/>
        <w:rPr>
          <w:rFonts w:eastAsia="DengXian"/>
        </w:rPr>
      </w:pPr>
      <w:r>
        <w:rPr>
          <w:rFonts w:eastAsia="DengXian"/>
        </w:rPr>
        <w:t xml:space="preserve">              required: true</w:t>
      </w:r>
    </w:p>
    <w:p w14:paraId="739DAABB" w14:textId="77777777" w:rsidR="006C1F52" w:rsidRDefault="006C1F52" w:rsidP="006C1F52">
      <w:pPr>
        <w:pStyle w:val="PL"/>
        <w:rPr>
          <w:rFonts w:eastAsia="DengXian"/>
        </w:rPr>
      </w:pPr>
      <w:r>
        <w:rPr>
          <w:rFonts w:eastAsia="DengXian"/>
        </w:rPr>
        <w:t xml:space="preserve">              schema:</w:t>
      </w:r>
    </w:p>
    <w:p w14:paraId="02ABC9F0" w14:textId="77777777" w:rsidR="006C1F52" w:rsidRDefault="006C1F52" w:rsidP="006C1F52">
      <w:pPr>
        <w:pStyle w:val="PL"/>
        <w:rPr>
          <w:rFonts w:eastAsia="DengXian"/>
        </w:rPr>
      </w:pPr>
      <w:r>
        <w:rPr>
          <w:rFonts w:eastAsia="DengXian"/>
        </w:rPr>
        <w:t xml:space="preserve">                type: string</w:t>
      </w:r>
    </w:p>
    <w:p w14:paraId="136EB55C" w14:textId="77777777" w:rsidR="006C1F52" w:rsidRDefault="006C1F52" w:rsidP="006C1F52">
      <w:pPr>
        <w:pStyle w:val="PL"/>
      </w:pPr>
      <w:r>
        <w:t xml:space="preserve">          content:</w:t>
      </w:r>
    </w:p>
    <w:p w14:paraId="1930549B" w14:textId="77777777" w:rsidR="006C1F52" w:rsidRDefault="006C1F52" w:rsidP="006C1F52">
      <w:pPr>
        <w:pStyle w:val="PL"/>
      </w:pPr>
      <w:r>
        <w:t xml:space="preserve">            application/json:</w:t>
      </w:r>
    </w:p>
    <w:p w14:paraId="6E2A820B" w14:textId="77777777" w:rsidR="006C1F52" w:rsidRDefault="006C1F52" w:rsidP="006C1F52">
      <w:pPr>
        <w:pStyle w:val="PL"/>
      </w:pPr>
      <w:r>
        <w:t xml:space="preserve">              schema:</w:t>
      </w:r>
    </w:p>
    <w:p w14:paraId="6FCBC1A0" w14:textId="77777777" w:rsidR="006C1F52" w:rsidRDefault="006C1F52" w:rsidP="006C1F52">
      <w:pPr>
        <w:pStyle w:val="PL"/>
      </w:pPr>
      <w:r>
        <w:t xml:space="preserve">                $ref: '#/components/schemas/NnwdafEventsSubscription'</w:t>
      </w:r>
    </w:p>
    <w:p w14:paraId="76D00B09" w14:textId="77777777" w:rsidR="006C1F52" w:rsidRDefault="006C1F52" w:rsidP="006C1F52">
      <w:pPr>
        <w:pStyle w:val="PL"/>
      </w:pPr>
      <w:r>
        <w:t xml:space="preserve">        '400':</w:t>
      </w:r>
    </w:p>
    <w:p w14:paraId="26445879" w14:textId="77777777" w:rsidR="006C1F52" w:rsidRDefault="006C1F52" w:rsidP="006C1F52">
      <w:pPr>
        <w:pStyle w:val="PL"/>
      </w:pPr>
      <w:r>
        <w:t xml:space="preserve">          $ref: 'TS29571_CommonData.yaml#/components/responses/400'</w:t>
      </w:r>
    </w:p>
    <w:p w14:paraId="2702EBB5" w14:textId="77777777" w:rsidR="006C1F52" w:rsidRDefault="006C1F52" w:rsidP="006C1F52">
      <w:pPr>
        <w:pStyle w:val="PL"/>
      </w:pPr>
      <w:r>
        <w:t xml:space="preserve">        '401':</w:t>
      </w:r>
    </w:p>
    <w:p w14:paraId="361938C0" w14:textId="77777777" w:rsidR="006C1F52" w:rsidRDefault="006C1F52" w:rsidP="006C1F52">
      <w:pPr>
        <w:pStyle w:val="PL"/>
      </w:pPr>
      <w:r>
        <w:t xml:space="preserve">          $ref: 'TS29571_CommonData.yaml#/components/responses/401'</w:t>
      </w:r>
    </w:p>
    <w:p w14:paraId="00A2E7DC" w14:textId="77777777" w:rsidR="006C1F52" w:rsidRDefault="006C1F52" w:rsidP="006C1F52">
      <w:pPr>
        <w:pStyle w:val="PL"/>
        <w:rPr>
          <w:rFonts w:eastAsia="DengXian"/>
        </w:rPr>
      </w:pPr>
      <w:r>
        <w:rPr>
          <w:rFonts w:eastAsia="DengXian"/>
        </w:rPr>
        <w:t xml:space="preserve">        '403':</w:t>
      </w:r>
    </w:p>
    <w:p w14:paraId="04A588B1" w14:textId="77777777" w:rsidR="006C1F52" w:rsidRDefault="006C1F52" w:rsidP="006C1F52">
      <w:pPr>
        <w:pStyle w:val="PL"/>
        <w:rPr>
          <w:rFonts w:eastAsia="DengXian"/>
        </w:rPr>
      </w:pPr>
      <w:r>
        <w:rPr>
          <w:rFonts w:eastAsia="DengXian"/>
        </w:rPr>
        <w:t xml:space="preserve">          $ref: 'TS29571_CommonData.yaml#/components/responses/403'</w:t>
      </w:r>
    </w:p>
    <w:p w14:paraId="5D799065" w14:textId="77777777" w:rsidR="006C1F52" w:rsidRDefault="006C1F52" w:rsidP="006C1F52">
      <w:pPr>
        <w:pStyle w:val="PL"/>
      </w:pPr>
      <w:r>
        <w:t xml:space="preserve">        '404':</w:t>
      </w:r>
    </w:p>
    <w:p w14:paraId="1BA54A78" w14:textId="77777777" w:rsidR="006C1F52" w:rsidRDefault="006C1F52" w:rsidP="006C1F52">
      <w:pPr>
        <w:pStyle w:val="PL"/>
      </w:pPr>
      <w:r>
        <w:t xml:space="preserve">          $ref: 'TS29571_CommonData.yaml#/components/responses/404'</w:t>
      </w:r>
    </w:p>
    <w:p w14:paraId="2F2694AB" w14:textId="77777777" w:rsidR="006C1F52" w:rsidRDefault="006C1F52" w:rsidP="006C1F52">
      <w:pPr>
        <w:pStyle w:val="PL"/>
      </w:pPr>
      <w:r>
        <w:t xml:space="preserve">        '411':</w:t>
      </w:r>
    </w:p>
    <w:p w14:paraId="76222B00" w14:textId="77777777" w:rsidR="006C1F52" w:rsidRDefault="006C1F52" w:rsidP="006C1F52">
      <w:pPr>
        <w:pStyle w:val="PL"/>
      </w:pPr>
      <w:r>
        <w:t xml:space="preserve">          $ref: 'TS29571_CommonData.yaml#/components/responses/411'</w:t>
      </w:r>
    </w:p>
    <w:p w14:paraId="17D898C3" w14:textId="77777777" w:rsidR="006C1F52" w:rsidRDefault="006C1F52" w:rsidP="006C1F52">
      <w:pPr>
        <w:pStyle w:val="PL"/>
      </w:pPr>
      <w:r>
        <w:lastRenderedPageBreak/>
        <w:t xml:space="preserve">        '413':</w:t>
      </w:r>
    </w:p>
    <w:p w14:paraId="6B692AC2" w14:textId="77777777" w:rsidR="006C1F52" w:rsidRDefault="006C1F52" w:rsidP="006C1F52">
      <w:pPr>
        <w:pStyle w:val="PL"/>
      </w:pPr>
      <w:r>
        <w:t xml:space="preserve">          $ref: 'TS29571_CommonData.yaml#/components/responses/413'</w:t>
      </w:r>
    </w:p>
    <w:p w14:paraId="3C9A3DFA" w14:textId="77777777" w:rsidR="006C1F52" w:rsidRDefault="006C1F52" w:rsidP="006C1F52">
      <w:pPr>
        <w:pStyle w:val="PL"/>
      </w:pPr>
      <w:r>
        <w:t xml:space="preserve">        '415':</w:t>
      </w:r>
    </w:p>
    <w:p w14:paraId="04487013" w14:textId="77777777" w:rsidR="006C1F52" w:rsidRDefault="006C1F52" w:rsidP="006C1F52">
      <w:pPr>
        <w:pStyle w:val="PL"/>
      </w:pPr>
      <w:r>
        <w:t xml:space="preserve">          $ref: 'TS29571_CommonData.yaml#/components/responses/415'</w:t>
      </w:r>
    </w:p>
    <w:p w14:paraId="6A002A9E" w14:textId="77777777" w:rsidR="006C1F52" w:rsidRDefault="006C1F52" w:rsidP="006C1F52">
      <w:pPr>
        <w:pStyle w:val="PL"/>
        <w:rPr>
          <w:rFonts w:eastAsia="DengXian"/>
        </w:rPr>
      </w:pPr>
      <w:r>
        <w:rPr>
          <w:rFonts w:eastAsia="DengXian"/>
        </w:rPr>
        <w:t xml:space="preserve">        '429':</w:t>
      </w:r>
    </w:p>
    <w:p w14:paraId="236FE590" w14:textId="77777777" w:rsidR="006C1F52" w:rsidRDefault="006C1F52" w:rsidP="006C1F52">
      <w:pPr>
        <w:pStyle w:val="PL"/>
        <w:rPr>
          <w:rFonts w:eastAsia="DengXian"/>
        </w:rPr>
      </w:pPr>
      <w:r>
        <w:rPr>
          <w:rFonts w:eastAsia="DengXian"/>
        </w:rPr>
        <w:t xml:space="preserve">          $ref: 'TS29571_CommonData.yaml#/components/responses/429'</w:t>
      </w:r>
    </w:p>
    <w:p w14:paraId="16C689F3" w14:textId="77777777" w:rsidR="006C1F52" w:rsidRDefault="006C1F52" w:rsidP="006C1F52">
      <w:pPr>
        <w:pStyle w:val="PL"/>
      </w:pPr>
      <w:r>
        <w:t xml:space="preserve">        '500':</w:t>
      </w:r>
    </w:p>
    <w:p w14:paraId="59A6F170" w14:textId="77777777" w:rsidR="006C1F52" w:rsidRDefault="006C1F52" w:rsidP="006C1F52">
      <w:pPr>
        <w:pStyle w:val="PL"/>
      </w:pPr>
      <w:r>
        <w:t xml:space="preserve">          $ref: 'TS29571_CommonData.yaml#/components/responses/500'</w:t>
      </w:r>
    </w:p>
    <w:p w14:paraId="74893E6F" w14:textId="77777777" w:rsidR="006C1F52" w:rsidRDefault="006C1F52" w:rsidP="006C1F52">
      <w:pPr>
        <w:pStyle w:val="PL"/>
      </w:pPr>
      <w:r>
        <w:t xml:space="preserve">        '503':</w:t>
      </w:r>
    </w:p>
    <w:p w14:paraId="502D25FA" w14:textId="77777777" w:rsidR="006C1F52" w:rsidRDefault="006C1F52" w:rsidP="006C1F52">
      <w:pPr>
        <w:pStyle w:val="PL"/>
      </w:pPr>
      <w:r>
        <w:t xml:space="preserve">          $ref: 'TS29571_CommonData.yaml#/components/responses/503'</w:t>
      </w:r>
    </w:p>
    <w:p w14:paraId="6F16D92F" w14:textId="77777777" w:rsidR="006C1F52" w:rsidRDefault="006C1F52" w:rsidP="006C1F52">
      <w:pPr>
        <w:pStyle w:val="PL"/>
      </w:pPr>
      <w:r>
        <w:t xml:space="preserve">        default:</w:t>
      </w:r>
    </w:p>
    <w:p w14:paraId="5A96D975" w14:textId="77777777" w:rsidR="006C1F52" w:rsidRDefault="006C1F52" w:rsidP="006C1F52">
      <w:pPr>
        <w:pStyle w:val="PL"/>
      </w:pPr>
      <w:r>
        <w:t xml:space="preserve">          $ref: 'TS29571_CommonData.yaml#/components/responses/default'</w:t>
      </w:r>
    </w:p>
    <w:p w14:paraId="6821413B" w14:textId="77777777" w:rsidR="006C1F52" w:rsidRDefault="006C1F52" w:rsidP="006C1F52">
      <w:pPr>
        <w:pStyle w:val="PL"/>
      </w:pPr>
      <w:r>
        <w:t xml:space="preserve">      callbacks:</w:t>
      </w:r>
    </w:p>
    <w:p w14:paraId="5ED06B91" w14:textId="77777777" w:rsidR="006C1F52" w:rsidRDefault="006C1F52" w:rsidP="006C1F52">
      <w:pPr>
        <w:pStyle w:val="PL"/>
      </w:pPr>
      <w:r>
        <w:t xml:space="preserve">        myNotification:</w:t>
      </w:r>
    </w:p>
    <w:p w14:paraId="7CBB9288" w14:textId="77777777" w:rsidR="006C1F52" w:rsidRDefault="006C1F52" w:rsidP="006C1F52">
      <w:pPr>
        <w:pStyle w:val="PL"/>
      </w:pPr>
      <w:r>
        <w:t xml:space="preserve">          '{$request.body#/notificationURI}': </w:t>
      </w:r>
    </w:p>
    <w:p w14:paraId="42F16B16" w14:textId="77777777" w:rsidR="006C1F52" w:rsidRDefault="006C1F52" w:rsidP="006C1F52">
      <w:pPr>
        <w:pStyle w:val="PL"/>
      </w:pPr>
      <w:r>
        <w:t xml:space="preserve">            post:</w:t>
      </w:r>
    </w:p>
    <w:p w14:paraId="42A5F240" w14:textId="77777777" w:rsidR="006C1F52" w:rsidRDefault="006C1F52" w:rsidP="006C1F52">
      <w:pPr>
        <w:pStyle w:val="PL"/>
      </w:pPr>
      <w:r>
        <w:t xml:space="preserve">              requestBody:</w:t>
      </w:r>
    </w:p>
    <w:p w14:paraId="734B511F" w14:textId="77777777" w:rsidR="006C1F52" w:rsidRDefault="006C1F52" w:rsidP="006C1F52">
      <w:pPr>
        <w:pStyle w:val="PL"/>
      </w:pPr>
      <w:r>
        <w:t xml:space="preserve">                required: true</w:t>
      </w:r>
    </w:p>
    <w:p w14:paraId="2B74043B" w14:textId="77777777" w:rsidR="006C1F52" w:rsidRDefault="006C1F52" w:rsidP="006C1F52">
      <w:pPr>
        <w:pStyle w:val="PL"/>
      </w:pPr>
      <w:r>
        <w:t xml:space="preserve">                content:</w:t>
      </w:r>
    </w:p>
    <w:p w14:paraId="1CD3098D" w14:textId="77777777" w:rsidR="006C1F52" w:rsidRDefault="006C1F52" w:rsidP="006C1F52">
      <w:pPr>
        <w:pStyle w:val="PL"/>
      </w:pPr>
      <w:r>
        <w:t xml:space="preserve">                  application/json:</w:t>
      </w:r>
    </w:p>
    <w:p w14:paraId="67222FF3" w14:textId="77777777" w:rsidR="006C1F52" w:rsidRDefault="006C1F52" w:rsidP="006C1F52">
      <w:pPr>
        <w:pStyle w:val="PL"/>
      </w:pPr>
      <w:r>
        <w:t xml:space="preserve">                    schema:</w:t>
      </w:r>
    </w:p>
    <w:p w14:paraId="2596734B" w14:textId="77777777" w:rsidR="006C1F52" w:rsidRDefault="006C1F52" w:rsidP="006C1F52">
      <w:pPr>
        <w:pStyle w:val="PL"/>
      </w:pPr>
      <w:r>
        <w:t xml:space="preserve">                      type: array</w:t>
      </w:r>
    </w:p>
    <w:p w14:paraId="17D1BAF2" w14:textId="77777777" w:rsidR="006C1F52" w:rsidRDefault="006C1F52" w:rsidP="006C1F52">
      <w:pPr>
        <w:pStyle w:val="PL"/>
      </w:pPr>
      <w:r>
        <w:t xml:space="preserve">                      items:</w:t>
      </w:r>
    </w:p>
    <w:p w14:paraId="63FDA051" w14:textId="77777777" w:rsidR="006C1F52" w:rsidRDefault="006C1F52" w:rsidP="006C1F52">
      <w:pPr>
        <w:pStyle w:val="PL"/>
      </w:pPr>
      <w:r>
        <w:t xml:space="preserve">                        $ref: '#/components/schemas/NnwdafEventsSubscriptionNotification'</w:t>
      </w:r>
    </w:p>
    <w:p w14:paraId="13FC2B6E" w14:textId="77777777" w:rsidR="006C1F52" w:rsidRDefault="006C1F52" w:rsidP="006C1F52">
      <w:pPr>
        <w:pStyle w:val="PL"/>
      </w:pPr>
      <w:r>
        <w:t xml:space="preserve">                      minItems: 1</w:t>
      </w:r>
    </w:p>
    <w:p w14:paraId="4C1AD2EF" w14:textId="77777777" w:rsidR="006C1F52" w:rsidRDefault="006C1F52" w:rsidP="006C1F52">
      <w:pPr>
        <w:pStyle w:val="PL"/>
      </w:pPr>
      <w:r>
        <w:t xml:space="preserve">              responses:</w:t>
      </w:r>
    </w:p>
    <w:p w14:paraId="3C1AE89A" w14:textId="77777777" w:rsidR="006C1F52" w:rsidRDefault="006C1F52" w:rsidP="006C1F52">
      <w:pPr>
        <w:pStyle w:val="PL"/>
      </w:pPr>
      <w:r>
        <w:t xml:space="preserve">                '204':</w:t>
      </w:r>
    </w:p>
    <w:p w14:paraId="6F5A2440" w14:textId="77777777" w:rsidR="006C1F52" w:rsidRDefault="006C1F52" w:rsidP="006C1F52">
      <w:pPr>
        <w:pStyle w:val="PL"/>
      </w:pPr>
      <w:r>
        <w:t xml:space="preserve">                  description: The receipt of the Notification is acknowledged.</w:t>
      </w:r>
    </w:p>
    <w:p w14:paraId="702D8FF3" w14:textId="77777777" w:rsidR="006C1F52" w:rsidRDefault="006C1F52" w:rsidP="006C1F52">
      <w:pPr>
        <w:pStyle w:val="PL"/>
        <w:rPr>
          <w:noProof w:val="0"/>
        </w:rPr>
      </w:pPr>
      <w:r>
        <w:rPr>
          <w:noProof w:val="0"/>
        </w:rPr>
        <w:t xml:space="preserve">                '307':</w:t>
      </w:r>
    </w:p>
    <w:p w14:paraId="1EF86247" w14:textId="77777777" w:rsidR="006C1F52" w:rsidRDefault="006C1F52" w:rsidP="006C1F52">
      <w:pPr>
        <w:pStyle w:val="PL"/>
      </w:pPr>
      <w:r>
        <w:t xml:space="preserve">                  $ref: 'TS29571_CommonData.yaml#/components/responses/307'</w:t>
      </w:r>
    </w:p>
    <w:p w14:paraId="39DF0127" w14:textId="77777777" w:rsidR="006C1F52" w:rsidRDefault="006C1F52" w:rsidP="006C1F52">
      <w:pPr>
        <w:pStyle w:val="PL"/>
        <w:rPr>
          <w:noProof w:val="0"/>
        </w:rPr>
      </w:pPr>
      <w:r>
        <w:rPr>
          <w:noProof w:val="0"/>
        </w:rPr>
        <w:t xml:space="preserve">                '308':</w:t>
      </w:r>
    </w:p>
    <w:p w14:paraId="3B3C1A52" w14:textId="77777777" w:rsidR="006C1F52" w:rsidRDefault="006C1F52" w:rsidP="006C1F52">
      <w:pPr>
        <w:pStyle w:val="PL"/>
      </w:pPr>
      <w:r>
        <w:t xml:space="preserve">                  $ref: 'TS29571_CommonData.yaml#/components/responses/308'</w:t>
      </w:r>
    </w:p>
    <w:p w14:paraId="0BCA9DE0" w14:textId="77777777" w:rsidR="006C1F52" w:rsidRDefault="006C1F52" w:rsidP="006C1F52">
      <w:pPr>
        <w:pStyle w:val="PL"/>
      </w:pPr>
      <w:r>
        <w:t xml:space="preserve">                '400':</w:t>
      </w:r>
    </w:p>
    <w:p w14:paraId="771744EE" w14:textId="77777777" w:rsidR="006C1F52" w:rsidRDefault="006C1F52" w:rsidP="006C1F52">
      <w:pPr>
        <w:pStyle w:val="PL"/>
      </w:pPr>
      <w:r>
        <w:t xml:space="preserve">                  $ref: 'TS29571_CommonData.yaml#/components/responses/400'</w:t>
      </w:r>
    </w:p>
    <w:p w14:paraId="52BC6542" w14:textId="77777777" w:rsidR="006C1F52" w:rsidRDefault="006C1F52" w:rsidP="006C1F52">
      <w:pPr>
        <w:pStyle w:val="PL"/>
      </w:pPr>
      <w:r>
        <w:t xml:space="preserve">                '401':</w:t>
      </w:r>
    </w:p>
    <w:p w14:paraId="20856620" w14:textId="77777777" w:rsidR="006C1F52" w:rsidRDefault="006C1F52" w:rsidP="006C1F52">
      <w:pPr>
        <w:pStyle w:val="PL"/>
      </w:pPr>
      <w:r>
        <w:t xml:space="preserve">                  $ref: 'TS29571_CommonData.yaml#/components/responses/401'</w:t>
      </w:r>
    </w:p>
    <w:p w14:paraId="38ABA89A" w14:textId="77777777" w:rsidR="006C1F52" w:rsidRDefault="006C1F52" w:rsidP="006C1F52">
      <w:pPr>
        <w:pStyle w:val="PL"/>
        <w:rPr>
          <w:rFonts w:eastAsia="DengXian"/>
        </w:rPr>
      </w:pPr>
      <w:r>
        <w:rPr>
          <w:rFonts w:eastAsia="DengXian"/>
        </w:rPr>
        <w:t xml:space="preserve">                '403':</w:t>
      </w:r>
    </w:p>
    <w:p w14:paraId="2C6FE0A8" w14:textId="77777777" w:rsidR="006C1F52" w:rsidRDefault="006C1F52" w:rsidP="006C1F52">
      <w:pPr>
        <w:pStyle w:val="PL"/>
        <w:rPr>
          <w:rFonts w:eastAsia="DengXian"/>
        </w:rPr>
      </w:pPr>
      <w:r>
        <w:rPr>
          <w:rFonts w:eastAsia="DengXian"/>
        </w:rPr>
        <w:t xml:space="preserve">                  $ref: 'TS29571_CommonData.yaml#/components/responses/403'</w:t>
      </w:r>
    </w:p>
    <w:p w14:paraId="5B0A5629" w14:textId="77777777" w:rsidR="006C1F52" w:rsidRDefault="006C1F52" w:rsidP="006C1F52">
      <w:pPr>
        <w:pStyle w:val="PL"/>
      </w:pPr>
      <w:r>
        <w:t xml:space="preserve">                '404':</w:t>
      </w:r>
    </w:p>
    <w:p w14:paraId="36984786" w14:textId="77777777" w:rsidR="006C1F52" w:rsidRDefault="006C1F52" w:rsidP="006C1F52">
      <w:pPr>
        <w:pStyle w:val="PL"/>
      </w:pPr>
      <w:r>
        <w:t xml:space="preserve">                  $ref: 'TS29571_CommonData.yaml#/components/responses/404'</w:t>
      </w:r>
    </w:p>
    <w:p w14:paraId="0AFCB759" w14:textId="77777777" w:rsidR="006C1F52" w:rsidRDefault="006C1F52" w:rsidP="006C1F52">
      <w:pPr>
        <w:pStyle w:val="PL"/>
      </w:pPr>
      <w:r>
        <w:t xml:space="preserve">                '411':</w:t>
      </w:r>
    </w:p>
    <w:p w14:paraId="1C1298BE" w14:textId="77777777" w:rsidR="006C1F52" w:rsidRDefault="006C1F52" w:rsidP="006C1F52">
      <w:pPr>
        <w:pStyle w:val="PL"/>
      </w:pPr>
      <w:r>
        <w:t xml:space="preserve">                  $ref: 'TS29571_CommonData.yaml#/components/responses/411'</w:t>
      </w:r>
    </w:p>
    <w:p w14:paraId="107A6879" w14:textId="77777777" w:rsidR="006C1F52" w:rsidRDefault="006C1F52" w:rsidP="006C1F52">
      <w:pPr>
        <w:pStyle w:val="PL"/>
      </w:pPr>
      <w:r>
        <w:t xml:space="preserve">                '413':</w:t>
      </w:r>
    </w:p>
    <w:p w14:paraId="4306AD51" w14:textId="77777777" w:rsidR="006C1F52" w:rsidRDefault="006C1F52" w:rsidP="006C1F52">
      <w:pPr>
        <w:pStyle w:val="PL"/>
      </w:pPr>
      <w:r>
        <w:t xml:space="preserve">                  $ref: 'TS29571_CommonData.yaml#/components/responses/413'</w:t>
      </w:r>
    </w:p>
    <w:p w14:paraId="7233E194" w14:textId="77777777" w:rsidR="006C1F52" w:rsidRDefault="006C1F52" w:rsidP="006C1F52">
      <w:pPr>
        <w:pStyle w:val="PL"/>
      </w:pPr>
      <w:r>
        <w:t xml:space="preserve">                '415':</w:t>
      </w:r>
    </w:p>
    <w:p w14:paraId="4B61CCD9" w14:textId="77777777" w:rsidR="006C1F52" w:rsidRDefault="006C1F52" w:rsidP="006C1F52">
      <w:pPr>
        <w:pStyle w:val="PL"/>
      </w:pPr>
      <w:r>
        <w:t xml:space="preserve">                  $ref: 'TS29571_CommonData.yaml#/components/responses/415'</w:t>
      </w:r>
    </w:p>
    <w:p w14:paraId="01FC71D5" w14:textId="77777777" w:rsidR="006C1F52" w:rsidRDefault="006C1F52" w:rsidP="006C1F52">
      <w:pPr>
        <w:pStyle w:val="PL"/>
        <w:rPr>
          <w:rFonts w:eastAsia="DengXian"/>
        </w:rPr>
      </w:pPr>
      <w:r>
        <w:rPr>
          <w:rFonts w:eastAsia="DengXian"/>
        </w:rPr>
        <w:t xml:space="preserve">                '429':</w:t>
      </w:r>
    </w:p>
    <w:p w14:paraId="4CA7B96B" w14:textId="77777777" w:rsidR="006C1F52" w:rsidRDefault="006C1F52" w:rsidP="006C1F52">
      <w:pPr>
        <w:pStyle w:val="PL"/>
        <w:rPr>
          <w:rFonts w:eastAsia="DengXian"/>
        </w:rPr>
      </w:pPr>
      <w:r>
        <w:rPr>
          <w:rFonts w:eastAsia="DengXian"/>
        </w:rPr>
        <w:t xml:space="preserve">                  $ref: 'TS29571_CommonData.yaml#/components/responses/429'</w:t>
      </w:r>
    </w:p>
    <w:p w14:paraId="59810AD3" w14:textId="77777777" w:rsidR="006C1F52" w:rsidRDefault="006C1F52" w:rsidP="006C1F52">
      <w:pPr>
        <w:pStyle w:val="PL"/>
      </w:pPr>
      <w:r>
        <w:t xml:space="preserve">                '500':</w:t>
      </w:r>
    </w:p>
    <w:p w14:paraId="46892009" w14:textId="77777777" w:rsidR="006C1F52" w:rsidRDefault="006C1F52" w:rsidP="006C1F52">
      <w:pPr>
        <w:pStyle w:val="PL"/>
      </w:pPr>
      <w:r>
        <w:t xml:space="preserve">                  $ref: 'TS29571_CommonData.yaml#/components/responses/500'</w:t>
      </w:r>
    </w:p>
    <w:p w14:paraId="159EDBE1" w14:textId="77777777" w:rsidR="006C1F52" w:rsidRDefault="006C1F52" w:rsidP="006C1F52">
      <w:pPr>
        <w:pStyle w:val="PL"/>
      </w:pPr>
      <w:r>
        <w:t xml:space="preserve">                '503':</w:t>
      </w:r>
    </w:p>
    <w:p w14:paraId="0A65FBB7" w14:textId="77777777" w:rsidR="006C1F52" w:rsidRDefault="006C1F52" w:rsidP="006C1F52">
      <w:pPr>
        <w:pStyle w:val="PL"/>
      </w:pPr>
      <w:r>
        <w:t xml:space="preserve">                  $ref: 'TS29571_CommonData.yaml#/components/responses/503'</w:t>
      </w:r>
    </w:p>
    <w:p w14:paraId="05765F12" w14:textId="77777777" w:rsidR="006C1F52" w:rsidRDefault="006C1F52" w:rsidP="006C1F52">
      <w:pPr>
        <w:pStyle w:val="PL"/>
      </w:pPr>
      <w:r>
        <w:t xml:space="preserve">                default:</w:t>
      </w:r>
    </w:p>
    <w:p w14:paraId="2929E2DF" w14:textId="77777777" w:rsidR="006C1F52" w:rsidRDefault="006C1F52" w:rsidP="006C1F52">
      <w:pPr>
        <w:pStyle w:val="PL"/>
      </w:pPr>
      <w:r>
        <w:t xml:space="preserve">                  $ref: 'TS29571_CommonData.yaml#/components/responses/default'</w:t>
      </w:r>
    </w:p>
    <w:p w14:paraId="46F15ABB" w14:textId="77777777" w:rsidR="006C1F52" w:rsidRDefault="006C1F52" w:rsidP="006C1F52">
      <w:pPr>
        <w:pStyle w:val="PL"/>
      </w:pPr>
      <w:r>
        <w:t xml:space="preserve">  /subscriptions/{subscriptionId}:</w:t>
      </w:r>
    </w:p>
    <w:p w14:paraId="343289FB" w14:textId="77777777" w:rsidR="006C1F52" w:rsidRDefault="006C1F52" w:rsidP="006C1F52">
      <w:pPr>
        <w:pStyle w:val="PL"/>
      </w:pPr>
      <w:r>
        <w:t xml:space="preserve">    delete:</w:t>
      </w:r>
    </w:p>
    <w:p w14:paraId="11E4380E" w14:textId="77777777" w:rsidR="006C1F52" w:rsidRDefault="006C1F52" w:rsidP="006C1F52">
      <w:pPr>
        <w:pStyle w:val="PL"/>
      </w:pPr>
      <w:r>
        <w:t xml:space="preserve">      summary: Delete an existing Individual NWDAF Events Subscription</w:t>
      </w:r>
    </w:p>
    <w:p w14:paraId="7B472AB4" w14:textId="77777777" w:rsidR="006C1F52" w:rsidRDefault="006C1F52" w:rsidP="006C1F52">
      <w:pPr>
        <w:pStyle w:val="PL"/>
      </w:pPr>
      <w:r>
        <w:t xml:space="preserve">      operationId: DeleteNWDAFEventsSubscription</w:t>
      </w:r>
    </w:p>
    <w:p w14:paraId="743E2F60" w14:textId="77777777" w:rsidR="006C1F52" w:rsidRDefault="006C1F52" w:rsidP="006C1F52">
      <w:pPr>
        <w:pStyle w:val="PL"/>
      </w:pPr>
      <w:r>
        <w:t xml:space="preserve">      tags:</w:t>
      </w:r>
    </w:p>
    <w:p w14:paraId="10AC7CF9" w14:textId="77777777" w:rsidR="006C1F52" w:rsidRDefault="006C1F52" w:rsidP="006C1F52">
      <w:pPr>
        <w:pStyle w:val="PL"/>
      </w:pPr>
      <w:r>
        <w:t xml:space="preserve">        - Individual NWDAF Events Subscription (Document)</w:t>
      </w:r>
    </w:p>
    <w:p w14:paraId="4443231D" w14:textId="77777777" w:rsidR="006C1F52" w:rsidRDefault="006C1F52" w:rsidP="006C1F52">
      <w:pPr>
        <w:pStyle w:val="PL"/>
      </w:pPr>
      <w:r>
        <w:t xml:space="preserve">      parameters:</w:t>
      </w:r>
    </w:p>
    <w:p w14:paraId="5EA6F463" w14:textId="77777777" w:rsidR="006C1F52" w:rsidRDefault="006C1F52" w:rsidP="006C1F52">
      <w:pPr>
        <w:pStyle w:val="PL"/>
      </w:pPr>
      <w:r>
        <w:t xml:space="preserve">        - name: subscriptionId</w:t>
      </w:r>
    </w:p>
    <w:p w14:paraId="45FA6689" w14:textId="77777777" w:rsidR="006C1F52" w:rsidRDefault="006C1F52" w:rsidP="006C1F52">
      <w:pPr>
        <w:pStyle w:val="PL"/>
      </w:pPr>
      <w:r>
        <w:t xml:space="preserve">          in: path</w:t>
      </w:r>
    </w:p>
    <w:p w14:paraId="323C772D" w14:textId="77777777" w:rsidR="006C1F52" w:rsidRDefault="006C1F52" w:rsidP="006C1F52">
      <w:pPr>
        <w:pStyle w:val="PL"/>
      </w:pPr>
      <w:r>
        <w:t xml:space="preserve">          description: String identifying a subscription to the Nnwdaf_EventsSubscription Service</w:t>
      </w:r>
    </w:p>
    <w:p w14:paraId="54B4D848" w14:textId="77777777" w:rsidR="006C1F52" w:rsidRDefault="006C1F52" w:rsidP="006C1F52">
      <w:pPr>
        <w:pStyle w:val="PL"/>
      </w:pPr>
      <w:r>
        <w:t xml:space="preserve">          required: true</w:t>
      </w:r>
    </w:p>
    <w:p w14:paraId="38DA2151" w14:textId="77777777" w:rsidR="006C1F52" w:rsidRDefault="006C1F52" w:rsidP="006C1F52">
      <w:pPr>
        <w:pStyle w:val="PL"/>
      </w:pPr>
      <w:r>
        <w:t xml:space="preserve">          schema:</w:t>
      </w:r>
    </w:p>
    <w:p w14:paraId="233CEE21" w14:textId="77777777" w:rsidR="006C1F52" w:rsidRDefault="006C1F52" w:rsidP="006C1F52">
      <w:pPr>
        <w:pStyle w:val="PL"/>
      </w:pPr>
      <w:r>
        <w:t xml:space="preserve">            type: string</w:t>
      </w:r>
    </w:p>
    <w:p w14:paraId="73882953" w14:textId="77777777" w:rsidR="006C1F52" w:rsidRDefault="006C1F52" w:rsidP="006C1F52">
      <w:pPr>
        <w:pStyle w:val="PL"/>
      </w:pPr>
      <w:r>
        <w:t xml:space="preserve">      responses:</w:t>
      </w:r>
    </w:p>
    <w:p w14:paraId="49A63DFA" w14:textId="77777777" w:rsidR="006C1F52" w:rsidRDefault="006C1F52" w:rsidP="006C1F52">
      <w:pPr>
        <w:pStyle w:val="PL"/>
      </w:pPr>
      <w:r>
        <w:t xml:space="preserve">        '204':</w:t>
      </w:r>
    </w:p>
    <w:p w14:paraId="09A47E29" w14:textId="77777777" w:rsidR="006C1F52" w:rsidRDefault="006C1F52" w:rsidP="006C1F52">
      <w:pPr>
        <w:pStyle w:val="PL"/>
      </w:pPr>
      <w:r>
        <w:t xml:space="preserve">          description: No Content. The Individual NWDAF Event Subscription resource matching the subscriptionId was deleted.</w:t>
      </w:r>
    </w:p>
    <w:p w14:paraId="06889250" w14:textId="77777777" w:rsidR="006C1F52" w:rsidRDefault="006C1F52" w:rsidP="006C1F52">
      <w:pPr>
        <w:pStyle w:val="PL"/>
        <w:rPr>
          <w:noProof w:val="0"/>
        </w:rPr>
      </w:pPr>
      <w:r>
        <w:rPr>
          <w:noProof w:val="0"/>
        </w:rPr>
        <w:t xml:space="preserve">        '307':</w:t>
      </w:r>
    </w:p>
    <w:p w14:paraId="4061A901" w14:textId="77777777" w:rsidR="006C1F52" w:rsidRDefault="006C1F52" w:rsidP="006C1F52">
      <w:pPr>
        <w:pStyle w:val="PL"/>
      </w:pPr>
      <w:r>
        <w:t xml:space="preserve">          $ref: 'TS29571_CommonData.yaml#/components/responses/307'</w:t>
      </w:r>
    </w:p>
    <w:p w14:paraId="7D9D7010" w14:textId="77777777" w:rsidR="006C1F52" w:rsidRDefault="006C1F52" w:rsidP="006C1F52">
      <w:pPr>
        <w:pStyle w:val="PL"/>
        <w:rPr>
          <w:noProof w:val="0"/>
        </w:rPr>
      </w:pPr>
      <w:r>
        <w:rPr>
          <w:noProof w:val="0"/>
        </w:rPr>
        <w:t xml:space="preserve">        '308':</w:t>
      </w:r>
    </w:p>
    <w:p w14:paraId="1BE11AD0" w14:textId="77777777" w:rsidR="006C1F52" w:rsidRDefault="006C1F52" w:rsidP="006C1F52">
      <w:pPr>
        <w:pStyle w:val="PL"/>
      </w:pPr>
      <w:r>
        <w:t xml:space="preserve">          $ref: 'TS29571_CommonData.yaml#/components/responses/308'</w:t>
      </w:r>
    </w:p>
    <w:p w14:paraId="25CE60ED" w14:textId="77777777" w:rsidR="006C1F52" w:rsidRDefault="006C1F52" w:rsidP="006C1F52">
      <w:pPr>
        <w:pStyle w:val="PL"/>
      </w:pPr>
      <w:r>
        <w:t xml:space="preserve">        '400':</w:t>
      </w:r>
    </w:p>
    <w:p w14:paraId="796922E2" w14:textId="77777777" w:rsidR="006C1F52" w:rsidRDefault="006C1F52" w:rsidP="006C1F52">
      <w:pPr>
        <w:pStyle w:val="PL"/>
      </w:pPr>
      <w:r>
        <w:t xml:space="preserve">          $ref: 'TS29571_CommonData.yaml#/components/responses/400'</w:t>
      </w:r>
    </w:p>
    <w:p w14:paraId="516C408C" w14:textId="77777777" w:rsidR="006C1F52" w:rsidRDefault="006C1F52" w:rsidP="006C1F52">
      <w:pPr>
        <w:pStyle w:val="PL"/>
      </w:pPr>
      <w:r>
        <w:t xml:space="preserve">        '401':</w:t>
      </w:r>
    </w:p>
    <w:p w14:paraId="40F50BDB" w14:textId="77777777" w:rsidR="006C1F52" w:rsidRDefault="006C1F52" w:rsidP="006C1F52">
      <w:pPr>
        <w:pStyle w:val="PL"/>
      </w:pPr>
      <w:r>
        <w:lastRenderedPageBreak/>
        <w:t xml:space="preserve">          $ref: 'TS29571_CommonData.yaml#/components/responses/401'</w:t>
      </w:r>
    </w:p>
    <w:p w14:paraId="13D4B7F6" w14:textId="77777777" w:rsidR="006C1F52" w:rsidRDefault="006C1F52" w:rsidP="006C1F52">
      <w:pPr>
        <w:pStyle w:val="PL"/>
        <w:rPr>
          <w:rFonts w:eastAsia="DengXian"/>
        </w:rPr>
      </w:pPr>
      <w:r>
        <w:rPr>
          <w:rFonts w:eastAsia="DengXian"/>
        </w:rPr>
        <w:t xml:space="preserve">        '403':</w:t>
      </w:r>
    </w:p>
    <w:p w14:paraId="62A22551" w14:textId="77777777" w:rsidR="006C1F52" w:rsidRDefault="006C1F52" w:rsidP="006C1F52">
      <w:pPr>
        <w:pStyle w:val="PL"/>
        <w:rPr>
          <w:rFonts w:eastAsia="DengXian"/>
        </w:rPr>
      </w:pPr>
      <w:r>
        <w:rPr>
          <w:rFonts w:eastAsia="DengXian"/>
        </w:rPr>
        <w:t xml:space="preserve">          $ref: 'TS29571_CommonData.yaml#/components/responses/403'</w:t>
      </w:r>
    </w:p>
    <w:p w14:paraId="017E832D" w14:textId="77777777" w:rsidR="006C1F52" w:rsidRDefault="006C1F52" w:rsidP="006C1F52">
      <w:pPr>
        <w:pStyle w:val="PL"/>
      </w:pPr>
      <w:r>
        <w:t xml:space="preserve">        '404':</w:t>
      </w:r>
    </w:p>
    <w:p w14:paraId="6D7AF44A" w14:textId="77777777" w:rsidR="006C1F52" w:rsidRDefault="006C1F52" w:rsidP="006C1F52">
      <w:pPr>
        <w:pStyle w:val="PL"/>
      </w:pPr>
      <w:r>
        <w:t xml:space="preserve">          description: The Individual NWDAF Event Subscription resource does not exist.</w:t>
      </w:r>
    </w:p>
    <w:p w14:paraId="20FABBC3" w14:textId="77777777" w:rsidR="006C1F52" w:rsidRDefault="006C1F52" w:rsidP="006C1F52">
      <w:pPr>
        <w:pStyle w:val="PL"/>
      </w:pPr>
      <w:r>
        <w:t xml:space="preserve">          content:</w:t>
      </w:r>
    </w:p>
    <w:p w14:paraId="4E01F70A" w14:textId="77777777" w:rsidR="006C1F52" w:rsidRDefault="006C1F52" w:rsidP="006C1F52">
      <w:pPr>
        <w:pStyle w:val="PL"/>
      </w:pPr>
      <w:r>
        <w:t xml:space="preserve">            application/problem+json:</w:t>
      </w:r>
    </w:p>
    <w:p w14:paraId="3C6F143F" w14:textId="77777777" w:rsidR="006C1F52" w:rsidRDefault="006C1F52" w:rsidP="006C1F52">
      <w:pPr>
        <w:pStyle w:val="PL"/>
      </w:pPr>
      <w:r>
        <w:t xml:space="preserve">              schema:</w:t>
      </w:r>
    </w:p>
    <w:p w14:paraId="0C689805" w14:textId="77777777" w:rsidR="006C1F52" w:rsidRDefault="006C1F52" w:rsidP="006C1F52">
      <w:pPr>
        <w:pStyle w:val="PL"/>
      </w:pPr>
      <w:r>
        <w:t xml:space="preserve">                $ref: 'TS29571_CommonData.yaml#/components/schemas/ProblemDetails'</w:t>
      </w:r>
    </w:p>
    <w:p w14:paraId="239CB735" w14:textId="77777777" w:rsidR="006C1F52" w:rsidRDefault="006C1F52" w:rsidP="006C1F52">
      <w:pPr>
        <w:pStyle w:val="PL"/>
        <w:rPr>
          <w:rFonts w:eastAsia="DengXian"/>
        </w:rPr>
      </w:pPr>
      <w:r>
        <w:rPr>
          <w:rFonts w:eastAsia="DengXian"/>
        </w:rPr>
        <w:t xml:space="preserve">        '429':</w:t>
      </w:r>
    </w:p>
    <w:p w14:paraId="4E2D395B" w14:textId="77777777" w:rsidR="006C1F52" w:rsidRDefault="006C1F52" w:rsidP="006C1F52">
      <w:pPr>
        <w:pStyle w:val="PL"/>
        <w:rPr>
          <w:rFonts w:eastAsia="DengXian"/>
        </w:rPr>
      </w:pPr>
      <w:r>
        <w:rPr>
          <w:rFonts w:eastAsia="DengXian"/>
        </w:rPr>
        <w:t xml:space="preserve">          $ref: 'TS29571_CommonData.yaml#/components/responses/429'</w:t>
      </w:r>
    </w:p>
    <w:p w14:paraId="37FE2E60" w14:textId="77777777" w:rsidR="006C1F52" w:rsidRDefault="006C1F52" w:rsidP="006C1F52">
      <w:pPr>
        <w:pStyle w:val="PL"/>
      </w:pPr>
      <w:r>
        <w:t xml:space="preserve">        '500':</w:t>
      </w:r>
    </w:p>
    <w:p w14:paraId="2D45FC4E" w14:textId="77777777" w:rsidR="006C1F52" w:rsidRDefault="006C1F52" w:rsidP="006C1F52">
      <w:pPr>
        <w:pStyle w:val="PL"/>
      </w:pPr>
      <w:r>
        <w:t xml:space="preserve">          $ref: 'TS29571_CommonData.yaml#/components/responses/500'</w:t>
      </w:r>
    </w:p>
    <w:p w14:paraId="70ED1799" w14:textId="77777777" w:rsidR="006C1F52" w:rsidRDefault="006C1F52" w:rsidP="006C1F52">
      <w:pPr>
        <w:pStyle w:val="PL"/>
      </w:pPr>
      <w:r>
        <w:t xml:space="preserve">        '501':</w:t>
      </w:r>
    </w:p>
    <w:p w14:paraId="52AF2B90" w14:textId="77777777" w:rsidR="006C1F52" w:rsidRDefault="006C1F52" w:rsidP="006C1F52">
      <w:pPr>
        <w:pStyle w:val="PL"/>
      </w:pPr>
      <w:r>
        <w:t xml:space="preserve">          $ref: 'TS29571_CommonData.yaml#/components/responses/501'</w:t>
      </w:r>
    </w:p>
    <w:p w14:paraId="25270B35" w14:textId="77777777" w:rsidR="006C1F52" w:rsidRDefault="006C1F52" w:rsidP="006C1F52">
      <w:pPr>
        <w:pStyle w:val="PL"/>
      </w:pPr>
      <w:r>
        <w:t xml:space="preserve">        '503':</w:t>
      </w:r>
    </w:p>
    <w:p w14:paraId="65E5A633" w14:textId="77777777" w:rsidR="006C1F52" w:rsidRDefault="006C1F52" w:rsidP="006C1F52">
      <w:pPr>
        <w:pStyle w:val="PL"/>
      </w:pPr>
      <w:r>
        <w:t xml:space="preserve">          $ref: 'TS29571_CommonData.yaml#/components/responses/503'</w:t>
      </w:r>
    </w:p>
    <w:p w14:paraId="3625EA57" w14:textId="77777777" w:rsidR="006C1F52" w:rsidRDefault="006C1F52" w:rsidP="006C1F52">
      <w:pPr>
        <w:pStyle w:val="PL"/>
      </w:pPr>
      <w:r>
        <w:t xml:space="preserve">        default:</w:t>
      </w:r>
    </w:p>
    <w:p w14:paraId="679BD016" w14:textId="77777777" w:rsidR="006C1F52" w:rsidRDefault="006C1F52" w:rsidP="006C1F52">
      <w:pPr>
        <w:pStyle w:val="PL"/>
      </w:pPr>
      <w:r>
        <w:t xml:space="preserve">          $ref: 'TS29571_CommonData.yaml#/components/responses/default'</w:t>
      </w:r>
    </w:p>
    <w:p w14:paraId="5F8ADCF1" w14:textId="77777777" w:rsidR="006C1F52" w:rsidRDefault="006C1F52" w:rsidP="006C1F52">
      <w:pPr>
        <w:pStyle w:val="PL"/>
      </w:pPr>
      <w:r>
        <w:t xml:space="preserve">    put:</w:t>
      </w:r>
    </w:p>
    <w:p w14:paraId="6D4AFA8A" w14:textId="77777777" w:rsidR="006C1F52" w:rsidRDefault="006C1F52" w:rsidP="006C1F52">
      <w:pPr>
        <w:pStyle w:val="PL"/>
      </w:pPr>
      <w:r>
        <w:t xml:space="preserve">      summary: Update an existing Individual NWDAF Events Subscription</w:t>
      </w:r>
    </w:p>
    <w:p w14:paraId="707A7D09" w14:textId="77777777" w:rsidR="006C1F52" w:rsidRDefault="006C1F52" w:rsidP="006C1F52">
      <w:pPr>
        <w:pStyle w:val="PL"/>
      </w:pPr>
      <w:r>
        <w:t xml:space="preserve">      operationId: UpdateNWDAFEventsSubscription</w:t>
      </w:r>
    </w:p>
    <w:p w14:paraId="261BBAAE" w14:textId="77777777" w:rsidR="006C1F52" w:rsidRDefault="006C1F52" w:rsidP="006C1F52">
      <w:pPr>
        <w:pStyle w:val="PL"/>
      </w:pPr>
      <w:r>
        <w:t xml:space="preserve">      tags:</w:t>
      </w:r>
    </w:p>
    <w:p w14:paraId="10D57B28" w14:textId="77777777" w:rsidR="006C1F52" w:rsidRDefault="006C1F52" w:rsidP="006C1F52">
      <w:pPr>
        <w:pStyle w:val="PL"/>
      </w:pPr>
      <w:r>
        <w:t xml:space="preserve">        - Individual NWDAF Events Subscription (Document)</w:t>
      </w:r>
    </w:p>
    <w:p w14:paraId="68E26E1E" w14:textId="77777777" w:rsidR="006C1F52" w:rsidRDefault="006C1F52" w:rsidP="006C1F52">
      <w:pPr>
        <w:pStyle w:val="PL"/>
      </w:pPr>
      <w:r>
        <w:t xml:space="preserve">      requestBody:</w:t>
      </w:r>
    </w:p>
    <w:p w14:paraId="51A764C4" w14:textId="77777777" w:rsidR="006C1F52" w:rsidRDefault="006C1F52" w:rsidP="006C1F52">
      <w:pPr>
        <w:pStyle w:val="PL"/>
      </w:pPr>
      <w:r>
        <w:t xml:space="preserve">        required: true</w:t>
      </w:r>
    </w:p>
    <w:p w14:paraId="1DD19450" w14:textId="77777777" w:rsidR="006C1F52" w:rsidRDefault="006C1F52" w:rsidP="006C1F52">
      <w:pPr>
        <w:pStyle w:val="PL"/>
      </w:pPr>
      <w:r>
        <w:t xml:space="preserve">        content:</w:t>
      </w:r>
    </w:p>
    <w:p w14:paraId="0C338420" w14:textId="77777777" w:rsidR="006C1F52" w:rsidRDefault="006C1F52" w:rsidP="006C1F52">
      <w:pPr>
        <w:pStyle w:val="PL"/>
      </w:pPr>
      <w:r>
        <w:t xml:space="preserve">          application/json:</w:t>
      </w:r>
    </w:p>
    <w:p w14:paraId="2F6088E8" w14:textId="77777777" w:rsidR="006C1F52" w:rsidRDefault="006C1F52" w:rsidP="006C1F52">
      <w:pPr>
        <w:pStyle w:val="PL"/>
      </w:pPr>
      <w:r>
        <w:t xml:space="preserve">            schema:</w:t>
      </w:r>
    </w:p>
    <w:p w14:paraId="2570F87C" w14:textId="77777777" w:rsidR="006C1F52" w:rsidRDefault="006C1F52" w:rsidP="006C1F52">
      <w:pPr>
        <w:pStyle w:val="PL"/>
      </w:pPr>
      <w:r>
        <w:t xml:space="preserve">              $ref: '#/components/schemas/NnwdafEventsSubscription'</w:t>
      </w:r>
    </w:p>
    <w:p w14:paraId="79F97C78" w14:textId="77777777" w:rsidR="006C1F52" w:rsidRDefault="006C1F52" w:rsidP="006C1F52">
      <w:pPr>
        <w:pStyle w:val="PL"/>
      </w:pPr>
      <w:r>
        <w:t xml:space="preserve">      parameters:</w:t>
      </w:r>
    </w:p>
    <w:p w14:paraId="7328F61C" w14:textId="77777777" w:rsidR="006C1F52" w:rsidRDefault="006C1F52" w:rsidP="006C1F52">
      <w:pPr>
        <w:pStyle w:val="PL"/>
      </w:pPr>
      <w:r>
        <w:t xml:space="preserve">        - name: subscriptionId</w:t>
      </w:r>
    </w:p>
    <w:p w14:paraId="05768D62" w14:textId="77777777" w:rsidR="006C1F52" w:rsidRDefault="006C1F52" w:rsidP="006C1F52">
      <w:pPr>
        <w:pStyle w:val="PL"/>
      </w:pPr>
      <w:r>
        <w:t xml:space="preserve">          in: path</w:t>
      </w:r>
    </w:p>
    <w:p w14:paraId="301A89CC" w14:textId="77777777" w:rsidR="006C1F52" w:rsidRDefault="006C1F52" w:rsidP="006C1F52">
      <w:pPr>
        <w:pStyle w:val="PL"/>
      </w:pPr>
      <w:r>
        <w:t xml:space="preserve">          description: String identifying a subscription to the Nnwdaf_EventsSubscription Service</w:t>
      </w:r>
    </w:p>
    <w:p w14:paraId="05251C7F" w14:textId="77777777" w:rsidR="006C1F52" w:rsidRDefault="006C1F52" w:rsidP="006C1F52">
      <w:pPr>
        <w:pStyle w:val="PL"/>
      </w:pPr>
      <w:r>
        <w:t xml:space="preserve">          required: true</w:t>
      </w:r>
    </w:p>
    <w:p w14:paraId="7BC2EF40" w14:textId="77777777" w:rsidR="006C1F52" w:rsidRDefault="006C1F52" w:rsidP="006C1F52">
      <w:pPr>
        <w:pStyle w:val="PL"/>
      </w:pPr>
      <w:r>
        <w:t xml:space="preserve">          schema:</w:t>
      </w:r>
    </w:p>
    <w:p w14:paraId="00617685" w14:textId="77777777" w:rsidR="006C1F52" w:rsidRDefault="006C1F52" w:rsidP="006C1F52">
      <w:pPr>
        <w:pStyle w:val="PL"/>
      </w:pPr>
      <w:r>
        <w:t xml:space="preserve">            type: string</w:t>
      </w:r>
    </w:p>
    <w:p w14:paraId="360C80FE" w14:textId="77777777" w:rsidR="006C1F52" w:rsidRDefault="006C1F52" w:rsidP="006C1F52">
      <w:pPr>
        <w:pStyle w:val="PL"/>
      </w:pPr>
      <w:r>
        <w:t xml:space="preserve">      responses:</w:t>
      </w:r>
    </w:p>
    <w:p w14:paraId="18BD5E5A" w14:textId="77777777" w:rsidR="006C1F52" w:rsidRDefault="006C1F52" w:rsidP="006C1F52">
      <w:pPr>
        <w:pStyle w:val="PL"/>
      </w:pPr>
      <w:r>
        <w:t xml:space="preserve">        '200':</w:t>
      </w:r>
    </w:p>
    <w:p w14:paraId="33D96EE6" w14:textId="77777777" w:rsidR="006C1F52" w:rsidRDefault="006C1F52" w:rsidP="006C1F52">
      <w:pPr>
        <w:pStyle w:val="PL"/>
      </w:pPr>
      <w:r>
        <w:t xml:space="preserve">          description: The Individual NWDAF Event Subscription resource was modified successfully and a representation of that resource is returned.</w:t>
      </w:r>
    </w:p>
    <w:p w14:paraId="37803CFB" w14:textId="77777777" w:rsidR="006C1F52" w:rsidRDefault="006C1F52" w:rsidP="006C1F52">
      <w:pPr>
        <w:pStyle w:val="PL"/>
      </w:pPr>
      <w:r>
        <w:t xml:space="preserve">          content:</w:t>
      </w:r>
    </w:p>
    <w:p w14:paraId="4DB03157" w14:textId="77777777" w:rsidR="006C1F52" w:rsidRDefault="006C1F52" w:rsidP="006C1F52">
      <w:pPr>
        <w:pStyle w:val="PL"/>
      </w:pPr>
      <w:r>
        <w:t xml:space="preserve">            application/json:</w:t>
      </w:r>
    </w:p>
    <w:p w14:paraId="7B61AD5E" w14:textId="77777777" w:rsidR="006C1F52" w:rsidRDefault="006C1F52" w:rsidP="006C1F52">
      <w:pPr>
        <w:pStyle w:val="PL"/>
      </w:pPr>
      <w:r>
        <w:t xml:space="preserve">              schema:</w:t>
      </w:r>
    </w:p>
    <w:p w14:paraId="6D44FC63" w14:textId="77777777" w:rsidR="006C1F52" w:rsidRDefault="006C1F52" w:rsidP="006C1F52">
      <w:pPr>
        <w:pStyle w:val="PL"/>
      </w:pPr>
      <w:r>
        <w:t xml:space="preserve">                $ref: '#/components/schemas/NnwdafEventsSubscription'</w:t>
      </w:r>
    </w:p>
    <w:p w14:paraId="0A934AF1" w14:textId="77777777" w:rsidR="006C1F52" w:rsidRDefault="006C1F52" w:rsidP="006C1F52">
      <w:pPr>
        <w:pStyle w:val="PL"/>
      </w:pPr>
      <w:r>
        <w:t xml:space="preserve">        '204':</w:t>
      </w:r>
    </w:p>
    <w:p w14:paraId="4FAEC575" w14:textId="77777777" w:rsidR="006C1F52" w:rsidRDefault="006C1F52" w:rsidP="006C1F52">
      <w:pPr>
        <w:pStyle w:val="PL"/>
      </w:pPr>
      <w:r>
        <w:t xml:space="preserve">          description: The Individual NWDAF Event Subscription resource was modified successfully.</w:t>
      </w:r>
    </w:p>
    <w:p w14:paraId="7EDA0566" w14:textId="77777777" w:rsidR="006C1F52" w:rsidRDefault="006C1F52" w:rsidP="006C1F52">
      <w:pPr>
        <w:pStyle w:val="PL"/>
        <w:rPr>
          <w:noProof w:val="0"/>
        </w:rPr>
      </w:pPr>
      <w:r>
        <w:rPr>
          <w:noProof w:val="0"/>
        </w:rPr>
        <w:t xml:space="preserve">        '307':</w:t>
      </w:r>
    </w:p>
    <w:p w14:paraId="0D0E097A" w14:textId="77777777" w:rsidR="006C1F52" w:rsidRDefault="006C1F52" w:rsidP="006C1F52">
      <w:pPr>
        <w:pStyle w:val="PL"/>
      </w:pPr>
      <w:r>
        <w:t xml:space="preserve">          $ref: 'TS29571_CommonData.yaml#/components/responses/307'</w:t>
      </w:r>
    </w:p>
    <w:p w14:paraId="6E8E44B1" w14:textId="77777777" w:rsidR="006C1F52" w:rsidRDefault="006C1F52" w:rsidP="006C1F52">
      <w:pPr>
        <w:pStyle w:val="PL"/>
        <w:rPr>
          <w:noProof w:val="0"/>
        </w:rPr>
      </w:pPr>
      <w:r>
        <w:rPr>
          <w:noProof w:val="0"/>
        </w:rPr>
        <w:t xml:space="preserve">        '308':</w:t>
      </w:r>
    </w:p>
    <w:p w14:paraId="62EE1D0E" w14:textId="77777777" w:rsidR="006C1F52" w:rsidRDefault="006C1F52" w:rsidP="006C1F52">
      <w:pPr>
        <w:pStyle w:val="PL"/>
      </w:pPr>
      <w:r>
        <w:t xml:space="preserve">          $ref: 'TS29571_CommonData.yaml#/components/responses/308'</w:t>
      </w:r>
    </w:p>
    <w:p w14:paraId="63DD8B82" w14:textId="77777777" w:rsidR="006C1F52" w:rsidRDefault="006C1F52" w:rsidP="006C1F52">
      <w:pPr>
        <w:pStyle w:val="PL"/>
      </w:pPr>
      <w:r>
        <w:t xml:space="preserve">        '400':</w:t>
      </w:r>
    </w:p>
    <w:p w14:paraId="453DE9DF" w14:textId="77777777" w:rsidR="006C1F52" w:rsidRDefault="006C1F52" w:rsidP="006C1F52">
      <w:pPr>
        <w:pStyle w:val="PL"/>
      </w:pPr>
      <w:r>
        <w:t xml:space="preserve">          $ref: 'TS29571_CommonData.yaml#/components/responses/400'</w:t>
      </w:r>
    </w:p>
    <w:p w14:paraId="7341DC36" w14:textId="77777777" w:rsidR="006C1F52" w:rsidRDefault="006C1F52" w:rsidP="006C1F52">
      <w:pPr>
        <w:pStyle w:val="PL"/>
      </w:pPr>
      <w:r>
        <w:t xml:space="preserve">        '401':</w:t>
      </w:r>
    </w:p>
    <w:p w14:paraId="40A9F968" w14:textId="77777777" w:rsidR="006C1F52" w:rsidRDefault="006C1F52" w:rsidP="006C1F52">
      <w:pPr>
        <w:pStyle w:val="PL"/>
      </w:pPr>
      <w:r>
        <w:t xml:space="preserve">          $ref: 'TS29571_CommonData.yaml#/components/responses/401'</w:t>
      </w:r>
    </w:p>
    <w:p w14:paraId="53D1D2F0" w14:textId="77777777" w:rsidR="006C1F52" w:rsidRDefault="006C1F52" w:rsidP="006C1F52">
      <w:pPr>
        <w:pStyle w:val="PL"/>
        <w:rPr>
          <w:rFonts w:eastAsia="DengXian"/>
        </w:rPr>
      </w:pPr>
      <w:r>
        <w:rPr>
          <w:rFonts w:eastAsia="DengXian"/>
        </w:rPr>
        <w:t xml:space="preserve">        '403':</w:t>
      </w:r>
    </w:p>
    <w:p w14:paraId="339617F5" w14:textId="77777777" w:rsidR="006C1F52" w:rsidRDefault="006C1F52" w:rsidP="006C1F52">
      <w:pPr>
        <w:pStyle w:val="PL"/>
        <w:rPr>
          <w:rFonts w:eastAsia="DengXian"/>
        </w:rPr>
      </w:pPr>
      <w:r>
        <w:rPr>
          <w:rFonts w:eastAsia="DengXian"/>
        </w:rPr>
        <w:t xml:space="preserve">          $ref: 'TS29571_CommonData.yaml#/components/responses/403'</w:t>
      </w:r>
    </w:p>
    <w:p w14:paraId="2021D285" w14:textId="77777777" w:rsidR="006C1F52" w:rsidRDefault="006C1F52" w:rsidP="006C1F52">
      <w:pPr>
        <w:pStyle w:val="PL"/>
      </w:pPr>
      <w:r>
        <w:t xml:space="preserve">        '404':</w:t>
      </w:r>
    </w:p>
    <w:p w14:paraId="4C95FADA" w14:textId="77777777" w:rsidR="006C1F52" w:rsidRDefault="006C1F52" w:rsidP="006C1F52">
      <w:pPr>
        <w:pStyle w:val="PL"/>
      </w:pPr>
      <w:r>
        <w:t xml:space="preserve">          description: The Individual NWDAF Event Subscription resource does not exist.</w:t>
      </w:r>
    </w:p>
    <w:p w14:paraId="30C5626D" w14:textId="77777777" w:rsidR="006C1F52" w:rsidRDefault="006C1F52" w:rsidP="006C1F52">
      <w:pPr>
        <w:pStyle w:val="PL"/>
      </w:pPr>
      <w:r>
        <w:t xml:space="preserve">          content:</w:t>
      </w:r>
    </w:p>
    <w:p w14:paraId="1F5DB249" w14:textId="77777777" w:rsidR="006C1F52" w:rsidRDefault="006C1F52" w:rsidP="006C1F52">
      <w:pPr>
        <w:pStyle w:val="PL"/>
      </w:pPr>
      <w:r>
        <w:t xml:space="preserve">            application/problem+json:</w:t>
      </w:r>
    </w:p>
    <w:p w14:paraId="688D6752" w14:textId="77777777" w:rsidR="006C1F52" w:rsidRDefault="006C1F52" w:rsidP="006C1F52">
      <w:pPr>
        <w:pStyle w:val="PL"/>
      </w:pPr>
      <w:r>
        <w:t xml:space="preserve">              schema:</w:t>
      </w:r>
    </w:p>
    <w:p w14:paraId="13C19599" w14:textId="77777777" w:rsidR="006C1F52" w:rsidRDefault="006C1F52" w:rsidP="006C1F52">
      <w:pPr>
        <w:pStyle w:val="PL"/>
      </w:pPr>
      <w:r>
        <w:t xml:space="preserve">                $ref: 'TS29571_CommonData.yaml#/components/schemas/ProblemDetails'</w:t>
      </w:r>
    </w:p>
    <w:p w14:paraId="0494DC23" w14:textId="77777777" w:rsidR="006C1F52" w:rsidRDefault="006C1F52" w:rsidP="006C1F52">
      <w:pPr>
        <w:pStyle w:val="PL"/>
      </w:pPr>
      <w:r>
        <w:t xml:space="preserve">        '411':</w:t>
      </w:r>
    </w:p>
    <w:p w14:paraId="5DCDDE1D" w14:textId="77777777" w:rsidR="006C1F52" w:rsidRDefault="006C1F52" w:rsidP="006C1F52">
      <w:pPr>
        <w:pStyle w:val="PL"/>
      </w:pPr>
      <w:r>
        <w:t xml:space="preserve">          $ref: 'TS29571_CommonData.yaml#/components/responses/411'</w:t>
      </w:r>
    </w:p>
    <w:p w14:paraId="3DCEEF9A" w14:textId="77777777" w:rsidR="006C1F52" w:rsidRDefault="006C1F52" w:rsidP="006C1F52">
      <w:pPr>
        <w:pStyle w:val="PL"/>
      </w:pPr>
      <w:r>
        <w:t xml:space="preserve">        '413':</w:t>
      </w:r>
    </w:p>
    <w:p w14:paraId="46CAC475" w14:textId="77777777" w:rsidR="006C1F52" w:rsidRDefault="006C1F52" w:rsidP="006C1F52">
      <w:pPr>
        <w:pStyle w:val="PL"/>
      </w:pPr>
      <w:r>
        <w:t xml:space="preserve">          $ref: 'TS29571_CommonData.yaml#/components/responses/413'</w:t>
      </w:r>
    </w:p>
    <w:p w14:paraId="6BDF8A5A" w14:textId="77777777" w:rsidR="006C1F52" w:rsidRDefault="006C1F52" w:rsidP="006C1F52">
      <w:pPr>
        <w:pStyle w:val="PL"/>
      </w:pPr>
      <w:r>
        <w:t xml:space="preserve">        '415':</w:t>
      </w:r>
    </w:p>
    <w:p w14:paraId="79CB9454" w14:textId="77777777" w:rsidR="006C1F52" w:rsidRDefault="006C1F52" w:rsidP="006C1F52">
      <w:pPr>
        <w:pStyle w:val="PL"/>
      </w:pPr>
      <w:r>
        <w:t xml:space="preserve">          $ref: 'TS29571_CommonData.yaml#/components/responses/415'</w:t>
      </w:r>
    </w:p>
    <w:p w14:paraId="1206619D" w14:textId="77777777" w:rsidR="006C1F52" w:rsidRDefault="006C1F52" w:rsidP="006C1F52">
      <w:pPr>
        <w:pStyle w:val="PL"/>
        <w:rPr>
          <w:rFonts w:eastAsia="DengXian"/>
        </w:rPr>
      </w:pPr>
      <w:r>
        <w:rPr>
          <w:rFonts w:eastAsia="DengXian"/>
        </w:rPr>
        <w:t xml:space="preserve">        '429':</w:t>
      </w:r>
    </w:p>
    <w:p w14:paraId="19DB8AB2" w14:textId="77777777" w:rsidR="006C1F52" w:rsidRDefault="006C1F52" w:rsidP="006C1F52">
      <w:pPr>
        <w:pStyle w:val="PL"/>
        <w:rPr>
          <w:rFonts w:eastAsia="DengXian"/>
        </w:rPr>
      </w:pPr>
      <w:r>
        <w:rPr>
          <w:rFonts w:eastAsia="DengXian"/>
        </w:rPr>
        <w:t xml:space="preserve">          $ref: 'TS29571_CommonData.yaml#/components/responses/429'</w:t>
      </w:r>
    </w:p>
    <w:p w14:paraId="16648D28" w14:textId="77777777" w:rsidR="006C1F52" w:rsidRDefault="006C1F52" w:rsidP="006C1F52">
      <w:pPr>
        <w:pStyle w:val="PL"/>
      </w:pPr>
      <w:r>
        <w:t xml:space="preserve">        '500':</w:t>
      </w:r>
    </w:p>
    <w:p w14:paraId="2A87FDBE" w14:textId="77777777" w:rsidR="006C1F52" w:rsidRDefault="006C1F52" w:rsidP="006C1F52">
      <w:pPr>
        <w:pStyle w:val="PL"/>
      </w:pPr>
      <w:r>
        <w:t xml:space="preserve">          $ref: 'TS29571_CommonData.yaml#/components/responses/500'</w:t>
      </w:r>
    </w:p>
    <w:p w14:paraId="3E1E1D11" w14:textId="77777777" w:rsidR="006C1F52" w:rsidRDefault="006C1F52" w:rsidP="006C1F52">
      <w:pPr>
        <w:pStyle w:val="PL"/>
      </w:pPr>
      <w:r>
        <w:t xml:space="preserve">        '501':</w:t>
      </w:r>
    </w:p>
    <w:p w14:paraId="244DF41D" w14:textId="77777777" w:rsidR="006C1F52" w:rsidRDefault="006C1F52" w:rsidP="006C1F52">
      <w:pPr>
        <w:pStyle w:val="PL"/>
      </w:pPr>
      <w:r>
        <w:t xml:space="preserve">          $ref: 'TS29571_CommonData.yaml#/components/responses/501'</w:t>
      </w:r>
    </w:p>
    <w:p w14:paraId="5D9AB554" w14:textId="77777777" w:rsidR="006C1F52" w:rsidRDefault="006C1F52" w:rsidP="006C1F52">
      <w:pPr>
        <w:pStyle w:val="PL"/>
      </w:pPr>
      <w:r>
        <w:t xml:space="preserve">        '503':</w:t>
      </w:r>
    </w:p>
    <w:p w14:paraId="132B4B95" w14:textId="77777777" w:rsidR="006C1F52" w:rsidRDefault="006C1F52" w:rsidP="006C1F52">
      <w:pPr>
        <w:pStyle w:val="PL"/>
      </w:pPr>
      <w:r>
        <w:t xml:space="preserve">          $ref: 'TS29571_CommonData.yaml#/components/responses/503'</w:t>
      </w:r>
    </w:p>
    <w:p w14:paraId="7EFF5476" w14:textId="77777777" w:rsidR="006C1F52" w:rsidRDefault="006C1F52" w:rsidP="006C1F52">
      <w:pPr>
        <w:pStyle w:val="PL"/>
      </w:pPr>
      <w:r>
        <w:t xml:space="preserve">        default:</w:t>
      </w:r>
    </w:p>
    <w:p w14:paraId="2458420F" w14:textId="77777777" w:rsidR="006C1F52" w:rsidRDefault="006C1F52" w:rsidP="006C1F52">
      <w:pPr>
        <w:pStyle w:val="PL"/>
      </w:pPr>
      <w:r>
        <w:lastRenderedPageBreak/>
        <w:t xml:space="preserve">          $ref: 'TS29571_CommonData.yaml#/components/responses/default'</w:t>
      </w:r>
    </w:p>
    <w:p w14:paraId="68EAF16B" w14:textId="77777777" w:rsidR="006C1F52" w:rsidRDefault="006C1F52" w:rsidP="006C1F52">
      <w:pPr>
        <w:pStyle w:val="PL"/>
      </w:pPr>
      <w:r>
        <w:t xml:space="preserve">  /transfers:</w:t>
      </w:r>
    </w:p>
    <w:p w14:paraId="183C8A03" w14:textId="77777777" w:rsidR="006C1F52" w:rsidRDefault="006C1F52" w:rsidP="006C1F52">
      <w:pPr>
        <w:pStyle w:val="PL"/>
      </w:pPr>
      <w:r>
        <w:t xml:space="preserve">    post:</w:t>
      </w:r>
    </w:p>
    <w:p w14:paraId="65875D65" w14:textId="77777777" w:rsidR="006C1F52" w:rsidRDefault="006C1F52" w:rsidP="006C1F52">
      <w:pPr>
        <w:pStyle w:val="PL"/>
      </w:pPr>
      <w:r>
        <w:t xml:space="preserve">      summary: Provide information about requested analytics subscriptions transfer and potentially create a new Individual NWDAF Event Subscription Transfer resource.</w:t>
      </w:r>
    </w:p>
    <w:p w14:paraId="1516D066" w14:textId="77777777" w:rsidR="006C1F52" w:rsidRDefault="006C1F52" w:rsidP="006C1F52">
      <w:pPr>
        <w:pStyle w:val="PL"/>
      </w:pPr>
      <w:r>
        <w:t xml:space="preserve">      operationId: CreateNWDAFEventSubscriptionTransfer</w:t>
      </w:r>
    </w:p>
    <w:p w14:paraId="27459154" w14:textId="77777777" w:rsidR="006C1F52" w:rsidRDefault="006C1F52" w:rsidP="006C1F52">
      <w:pPr>
        <w:pStyle w:val="PL"/>
      </w:pPr>
      <w:r>
        <w:t xml:space="preserve">      tags:</w:t>
      </w:r>
    </w:p>
    <w:p w14:paraId="32E506CD" w14:textId="77777777" w:rsidR="006C1F52" w:rsidRDefault="006C1F52" w:rsidP="006C1F52">
      <w:pPr>
        <w:pStyle w:val="PL"/>
      </w:pPr>
      <w:r>
        <w:t xml:space="preserve">        - NWDAF Event Subscription Transfers (Collection)</w:t>
      </w:r>
    </w:p>
    <w:p w14:paraId="1742C4A9" w14:textId="77777777" w:rsidR="006C1F52" w:rsidRDefault="006C1F52" w:rsidP="006C1F52">
      <w:pPr>
        <w:pStyle w:val="PL"/>
      </w:pPr>
      <w:r>
        <w:t xml:space="preserve">      requestBody:</w:t>
      </w:r>
    </w:p>
    <w:p w14:paraId="777F473B" w14:textId="77777777" w:rsidR="006C1F52" w:rsidRDefault="006C1F52" w:rsidP="006C1F52">
      <w:pPr>
        <w:pStyle w:val="PL"/>
      </w:pPr>
      <w:r>
        <w:t xml:space="preserve">        required: true</w:t>
      </w:r>
    </w:p>
    <w:p w14:paraId="68DC9958" w14:textId="77777777" w:rsidR="006C1F52" w:rsidRDefault="006C1F52" w:rsidP="006C1F52">
      <w:pPr>
        <w:pStyle w:val="PL"/>
      </w:pPr>
      <w:r>
        <w:t xml:space="preserve">        content:</w:t>
      </w:r>
    </w:p>
    <w:p w14:paraId="71F3A8FF" w14:textId="77777777" w:rsidR="006C1F52" w:rsidRDefault="006C1F52" w:rsidP="006C1F52">
      <w:pPr>
        <w:pStyle w:val="PL"/>
      </w:pPr>
      <w:r>
        <w:t xml:space="preserve">          application/json:</w:t>
      </w:r>
    </w:p>
    <w:p w14:paraId="2BA72B49" w14:textId="77777777" w:rsidR="006C1F52" w:rsidRDefault="006C1F52" w:rsidP="006C1F52">
      <w:pPr>
        <w:pStyle w:val="PL"/>
      </w:pPr>
      <w:r>
        <w:t xml:space="preserve">            schema:</w:t>
      </w:r>
    </w:p>
    <w:p w14:paraId="473451AE" w14:textId="77777777" w:rsidR="006C1F52" w:rsidRDefault="006C1F52" w:rsidP="006C1F52">
      <w:pPr>
        <w:pStyle w:val="PL"/>
      </w:pPr>
      <w:r>
        <w:t xml:space="preserve">              $ref: '#/components/schemas/AnalyticsSubscriptionsTransfer'</w:t>
      </w:r>
    </w:p>
    <w:p w14:paraId="3D2E68F6" w14:textId="77777777" w:rsidR="006C1F52" w:rsidRDefault="006C1F52" w:rsidP="006C1F52">
      <w:pPr>
        <w:pStyle w:val="PL"/>
      </w:pPr>
      <w:r>
        <w:t xml:space="preserve">      responses:</w:t>
      </w:r>
    </w:p>
    <w:p w14:paraId="387D7CA9" w14:textId="77777777" w:rsidR="006C1F52" w:rsidRDefault="006C1F52" w:rsidP="006C1F52">
      <w:pPr>
        <w:pStyle w:val="PL"/>
      </w:pPr>
      <w:r>
        <w:t xml:space="preserve">        '201':</w:t>
      </w:r>
    </w:p>
    <w:p w14:paraId="41242A53" w14:textId="77777777" w:rsidR="006C1F52" w:rsidRDefault="006C1F52" w:rsidP="006C1F52">
      <w:pPr>
        <w:pStyle w:val="PL"/>
      </w:pPr>
      <w:r>
        <w:t xml:space="preserve">          description: Create a new Individual NWDAF Event Subscription Transfer resource.</w:t>
      </w:r>
    </w:p>
    <w:p w14:paraId="23787E35" w14:textId="77777777" w:rsidR="006C1F52" w:rsidRDefault="006C1F52" w:rsidP="006C1F52">
      <w:pPr>
        <w:pStyle w:val="PL"/>
        <w:rPr>
          <w:rFonts w:eastAsia="DengXian"/>
        </w:rPr>
      </w:pPr>
      <w:r>
        <w:rPr>
          <w:rFonts w:eastAsia="DengXian"/>
        </w:rPr>
        <w:t xml:space="preserve">          headers:</w:t>
      </w:r>
    </w:p>
    <w:p w14:paraId="608E78BD" w14:textId="77777777" w:rsidR="006C1F52" w:rsidRDefault="006C1F52" w:rsidP="006C1F52">
      <w:pPr>
        <w:pStyle w:val="PL"/>
        <w:rPr>
          <w:rFonts w:eastAsia="DengXian"/>
        </w:rPr>
      </w:pPr>
      <w:r>
        <w:rPr>
          <w:rFonts w:eastAsia="DengXian"/>
        </w:rPr>
        <w:t xml:space="preserve">            Location:</w:t>
      </w:r>
    </w:p>
    <w:p w14:paraId="54BAE16C" w14:textId="77777777" w:rsidR="006C1F52" w:rsidRDefault="006C1F52" w:rsidP="006C1F52">
      <w:pPr>
        <w:pStyle w:val="PL"/>
        <w:rPr>
          <w:rFonts w:eastAsia="DengXian"/>
        </w:rPr>
      </w:pPr>
      <w:r>
        <w:rPr>
          <w:rFonts w:eastAsia="DengXian"/>
        </w:rPr>
        <w:t xml:space="preserve">              description: 'Contains the URI of the newly created resource, according to the structure: {apiRoot}/nnwdaf-eventssubscription/v1/transfers/{transferId}'</w:t>
      </w:r>
    </w:p>
    <w:p w14:paraId="2066C241" w14:textId="77777777" w:rsidR="006C1F52" w:rsidRDefault="006C1F52" w:rsidP="006C1F52">
      <w:pPr>
        <w:pStyle w:val="PL"/>
        <w:rPr>
          <w:rFonts w:eastAsia="DengXian"/>
        </w:rPr>
      </w:pPr>
      <w:r>
        <w:rPr>
          <w:rFonts w:eastAsia="DengXian"/>
        </w:rPr>
        <w:t xml:space="preserve">              required: true</w:t>
      </w:r>
    </w:p>
    <w:p w14:paraId="2136FF2C" w14:textId="77777777" w:rsidR="006C1F52" w:rsidRDefault="006C1F52" w:rsidP="006C1F52">
      <w:pPr>
        <w:pStyle w:val="PL"/>
        <w:rPr>
          <w:rFonts w:eastAsia="DengXian"/>
        </w:rPr>
      </w:pPr>
      <w:r>
        <w:rPr>
          <w:rFonts w:eastAsia="DengXian"/>
        </w:rPr>
        <w:t xml:space="preserve">              schema:</w:t>
      </w:r>
    </w:p>
    <w:p w14:paraId="55E8005E" w14:textId="77777777" w:rsidR="006C1F52" w:rsidRDefault="006C1F52" w:rsidP="006C1F52">
      <w:pPr>
        <w:pStyle w:val="PL"/>
        <w:rPr>
          <w:rFonts w:eastAsia="DengXian"/>
        </w:rPr>
      </w:pPr>
      <w:r>
        <w:rPr>
          <w:rFonts w:eastAsia="DengXian"/>
        </w:rPr>
        <w:t xml:space="preserve">                type: string</w:t>
      </w:r>
    </w:p>
    <w:p w14:paraId="4062F7A1" w14:textId="77777777" w:rsidR="006C1F52" w:rsidRDefault="006C1F52" w:rsidP="006C1F52">
      <w:pPr>
        <w:pStyle w:val="PL"/>
      </w:pPr>
      <w:r>
        <w:t xml:space="preserve">        '400':</w:t>
      </w:r>
    </w:p>
    <w:p w14:paraId="2FC2C164" w14:textId="77777777" w:rsidR="006C1F52" w:rsidRDefault="006C1F52" w:rsidP="006C1F52">
      <w:pPr>
        <w:pStyle w:val="PL"/>
      </w:pPr>
      <w:r>
        <w:t xml:space="preserve">          $ref: 'TS29571_CommonData.yaml#/components/responses/400'</w:t>
      </w:r>
    </w:p>
    <w:p w14:paraId="5D81F45D" w14:textId="77777777" w:rsidR="006C1F52" w:rsidRDefault="006C1F52" w:rsidP="006C1F52">
      <w:pPr>
        <w:pStyle w:val="PL"/>
      </w:pPr>
      <w:r>
        <w:t xml:space="preserve">        '401':</w:t>
      </w:r>
    </w:p>
    <w:p w14:paraId="5D888839" w14:textId="77777777" w:rsidR="006C1F52" w:rsidRDefault="006C1F52" w:rsidP="006C1F52">
      <w:pPr>
        <w:pStyle w:val="PL"/>
      </w:pPr>
      <w:r>
        <w:t xml:space="preserve">          $ref: 'TS29571_CommonData.yaml#/components/responses/401'</w:t>
      </w:r>
    </w:p>
    <w:p w14:paraId="59DED6E3" w14:textId="77777777" w:rsidR="006C1F52" w:rsidRDefault="006C1F52" w:rsidP="006C1F52">
      <w:pPr>
        <w:pStyle w:val="PL"/>
        <w:rPr>
          <w:rFonts w:eastAsia="DengXian"/>
        </w:rPr>
      </w:pPr>
      <w:r>
        <w:rPr>
          <w:rFonts w:eastAsia="DengXian"/>
        </w:rPr>
        <w:t xml:space="preserve">        '403':</w:t>
      </w:r>
    </w:p>
    <w:p w14:paraId="54E696AF" w14:textId="77777777" w:rsidR="006C1F52" w:rsidRDefault="006C1F52" w:rsidP="006C1F52">
      <w:pPr>
        <w:pStyle w:val="PL"/>
        <w:rPr>
          <w:rFonts w:eastAsia="DengXian"/>
        </w:rPr>
      </w:pPr>
      <w:r>
        <w:rPr>
          <w:rFonts w:eastAsia="DengXian"/>
        </w:rPr>
        <w:t xml:space="preserve">          $ref: 'TS29571_CommonData.yaml#/components/responses/403'</w:t>
      </w:r>
    </w:p>
    <w:p w14:paraId="2D2F97B5" w14:textId="77777777" w:rsidR="006C1F52" w:rsidRDefault="006C1F52" w:rsidP="006C1F52">
      <w:pPr>
        <w:pStyle w:val="PL"/>
      </w:pPr>
      <w:r>
        <w:t xml:space="preserve">        '404':</w:t>
      </w:r>
    </w:p>
    <w:p w14:paraId="15DBD652" w14:textId="77777777" w:rsidR="006C1F52" w:rsidRDefault="006C1F52" w:rsidP="006C1F52">
      <w:pPr>
        <w:pStyle w:val="PL"/>
      </w:pPr>
      <w:r>
        <w:t xml:space="preserve">          $ref: 'TS29571_CommonData.yaml#/components/responses/404'</w:t>
      </w:r>
    </w:p>
    <w:p w14:paraId="2DB9B9EB" w14:textId="77777777" w:rsidR="006C1F52" w:rsidRDefault="006C1F52" w:rsidP="006C1F52">
      <w:pPr>
        <w:pStyle w:val="PL"/>
      </w:pPr>
      <w:r>
        <w:t xml:space="preserve">        '411':</w:t>
      </w:r>
    </w:p>
    <w:p w14:paraId="491E33B4" w14:textId="77777777" w:rsidR="006C1F52" w:rsidRDefault="006C1F52" w:rsidP="006C1F52">
      <w:pPr>
        <w:pStyle w:val="PL"/>
      </w:pPr>
      <w:r>
        <w:t xml:space="preserve">          $ref: 'TS29571_CommonData.yaml#/components/responses/411'</w:t>
      </w:r>
    </w:p>
    <w:p w14:paraId="26B2573C" w14:textId="77777777" w:rsidR="006C1F52" w:rsidRDefault="006C1F52" w:rsidP="006C1F52">
      <w:pPr>
        <w:pStyle w:val="PL"/>
      </w:pPr>
      <w:r>
        <w:t xml:space="preserve">        '413':</w:t>
      </w:r>
    </w:p>
    <w:p w14:paraId="22C96048" w14:textId="77777777" w:rsidR="006C1F52" w:rsidRDefault="006C1F52" w:rsidP="006C1F52">
      <w:pPr>
        <w:pStyle w:val="PL"/>
      </w:pPr>
      <w:r>
        <w:t xml:space="preserve">          $ref: 'TS29571_CommonData.yaml#/components/responses/413'</w:t>
      </w:r>
    </w:p>
    <w:p w14:paraId="227F6893" w14:textId="77777777" w:rsidR="006C1F52" w:rsidRDefault="006C1F52" w:rsidP="006C1F52">
      <w:pPr>
        <w:pStyle w:val="PL"/>
      </w:pPr>
      <w:r>
        <w:t xml:space="preserve">        '415':</w:t>
      </w:r>
    </w:p>
    <w:p w14:paraId="0CDB8EA5" w14:textId="77777777" w:rsidR="006C1F52" w:rsidRDefault="006C1F52" w:rsidP="006C1F52">
      <w:pPr>
        <w:pStyle w:val="PL"/>
      </w:pPr>
      <w:r>
        <w:t xml:space="preserve">          $ref: 'TS29571_CommonData.yaml#/components/responses/415'</w:t>
      </w:r>
    </w:p>
    <w:p w14:paraId="5DFC0F1B" w14:textId="77777777" w:rsidR="006C1F52" w:rsidRDefault="006C1F52" w:rsidP="006C1F52">
      <w:pPr>
        <w:pStyle w:val="PL"/>
        <w:rPr>
          <w:rFonts w:eastAsia="DengXian"/>
        </w:rPr>
      </w:pPr>
      <w:r>
        <w:rPr>
          <w:rFonts w:eastAsia="DengXian"/>
        </w:rPr>
        <w:t xml:space="preserve">        '429':</w:t>
      </w:r>
    </w:p>
    <w:p w14:paraId="29DC5D5F" w14:textId="77777777" w:rsidR="006C1F52" w:rsidRDefault="006C1F52" w:rsidP="006C1F52">
      <w:pPr>
        <w:pStyle w:val="PL"/>
        <w:rPr>
          <w:rFonts w:eastAsia="DengXian"/>
        </w:rPr>
      </w:pPr>
      <w:r>
        <w:rPr>
          <w:rFonts w:eastAsia="DengXian"/>
        </w:rPr>
        <w:t xml:space="preserve">          $ref: 'TS29571_CommonData.yaml#/components/responses/429'</w:t>
      </w:r>
    </w:p>
    <w:p w14:paraId="05F6C1D5" w14:textId="77777777" w:rsidR="006C1F52" w:rsidRDefault="006C1F52" w:rsidP="006C1F52">
      <w:pPr>
        <w:pStyle w:val="PL"/>
      </w:pPr>
      <w:r>
        <w:t xml:space="preserve">        '500':</w:t>
      </w:r>
    </w:p>
    <w:p w14:paraId="6676C452" w14:textId="77777777" w:rsidR="006C1F52" w:rsidRDefault="006C1F52" w:rsidP="006C1F52">
      <w:pPr>
        <w:pStyle w:val="PL"/>
      </w:pPr>
      <w:r>
        <w:t xml:space="preserve">          $ref: 'TS29571_CommonData.yaml#/components/responses/500'</w:t>
      </w:r>
    </w:p>
    <w:p w14:paraId="7556639D" w14:textId="77777777" w:rsidR="006C1F52" w:rsidRDefault="006C1F52" w:rsidP="006C1F52">
      <w:pPr>
        <w:pStyle w:val="PL"/>
      </w:pPr>
      <w:r>
        <w:t xml:space="preserve">        '503':</w:t>
      </w:r>
    </w:p>
    <w:p w14:paraId="0E387879" w14:textId="77777777" w:rsidR="006C1F52" w:rsidRDefault="006C1F52" w:rsidP="006C1F52">
      <w:pPr>
        <w:pStyle w:val="PL"/>
      </w:pPr>
      <w:r>
        <w:t xml:space="preserve">          $ref: 'TS29571_CommonData.yaml#/components/responses/503'</w:t>
      </w:r>
    </w:p>
    <w:p w14:paraId="277265F1" w14:textId="77777777" w:rsidR="006C1F52" w:rsidRDefault="006C1F52" w:rsidP="006C1F52">
      <w:pPr>
        <w:pStyle w:val="PL"/>
      </w:pPr>
      <w:r>
        <w:t xml:space="preserve">        default:</w:t>
      </w:r>
    </w:p>
    <w:p w14:paraId="6ABD99ED" w14:textId="77777777" w:rsidR="006C1F52" w:rsidRDefault="006C1F52" w:rsidP="006C1F52">
      <w:pPr>
        <w:pStyle w:val="PL"/>
      </w:pPr>
      <w:r>
        <w:t xml:space="preserve">          $ref: 'TS29571_CommonData.yaml#/components/responses/default'</w:t>
      </w:r>
    </w:p>
    <w:p w14:paraId="06C70EF7" w14:textId="77777777" w:rsidR="006C1F52" w:rsidRDefault="006C1F52" w:rsidP="006C1F52">
      <w:pPr>
        <w:pStyle w:val="PL"/>
      </w:pPr>
      <w:r>
        <w:t xml:space="preserve">  /transfers/{transferId}:</w:t>
      </w:r>
    </w:p>
    <w:p w14:paraId="1D95C27E" w14:textId="77777777" w:rsidR="006C1F52" w:rsidRDefault="006C1F52" w:rsidP="006C1F52">
      <w:pPr>
        <w:pStyle w:val="PL"/>
      </w:pPr>
      <w:r>
        <w:t xml:space="preserve">    delete:</w:t>
      </w:r>
    </w:p>
    <w:p w14:paraId="15532E6C" w14:textId="77777777" w:rsidR="006C1F52" w:rsidRDefault="006C1F52" w:rsidP="006C1F52">
      <w:pPr>
        <w:pStyle w:val="PL"/>
      </w:pPr>
      <w:r>
        <w:t xml:space="preserve">      summary: Delete an existing Individual NWDAF Event Subscription Transfer</w:t>
      </w:r>
    </w:p>
    <w:p w14:paraId="3328A620" w14:textId="77777777" w:rsidR="006C1F52" w:rsidRDefault="006C1F52" w:rsidP="006C1F52">
      <w:pPr>
        <w:pStyle w:val="PL"/>
      </w:pPr>
      <w:r>
        <w:t xml:space="preserve">      operationId: DeleteNWDAFEventSubscriptionTransfer</w:t>
      </w:r>
    </w:p>
    <w:p w14:paraId="3979D8A4" w14:textId="77777777" w:rsidR="006C1F52" w:rsidRDefault="006C1F52" w:rsidP="006C1F52">
      <w:pPr>
        <w:pStyle w:val="PL"/>
      </w:pPr>
      <w:r>
        <w:t xml:space="preserve">      tags:</w:t>
      </w:r>
    </w:p>
    <w:p w14:paraId="1278DC34" w14:textId="77777777" w:rsidR="006C1F52" w:rsidRDefault="006C1F52" w:rsidP="006C1F52">
      <w:pPr>
        <w:pStyle w:val="PL"/>
      </w:pPr>
      <w:r>
        <w:t xml:space="preserve">        - Individual NWDAF Event Subscription Transfer (Document)</w:t>
      </w:r>
    </w:p>
    <w:p w14:paraId="41A47B73" w14:textId="77777777" w:rsidR="006C1F52" w:rsidRDefault="006C1F52" w:rsidP="006C1F52">
      <w:pPr>
        <w:pStyle w:val="PL"/>
      </w:pPr>
      <w:r>
        <w:t xml:space="preserve">      parameters:</w:t>
      </w:r>
    </w:p>
    <w:p w14:paraId="5E20CC55" w14:textId="77777777" w:rsidR="006C1F52" w:rsidRDefault="006C1F52" w:rsidP="006C1F52">
      <w:pPr>
        <w:pStyle w:val="PL"/>
      </w:pPr>
      <w:r>
        <w:t xml:space="preserve">        - name: transferId</w:t>
      </w:r>
    </w:p>
    <w:p w14:paraId="2B4BC5C0" w14:textId="77777777" w:rsidR="006C1F52" w:rsidRDefault="006C1F52" w:rsidP="006C1F52">
      <w:pPr>
        <w:pStyle w:val="PL"/>
      </w:pPr>
      <w:r>
        <w:t xml:space="preserve">          in: path</w:t>
      </w:r>
    </w:p>
    <w:p w14:paraId="14EE2DAB" w14:textId="77777777" w:rsidR="006C1F52" w:rsidRDefault="006C1F52" w:rsidP="006C1F52">
      <w:pPr>
        <w:pStyle w:val="PL"/>
      </w:pPr>
      <w:r>
        <w:t xml:space="preserve">          description: String identifying a request for an analytics subscription transfer to the Nnwdaf_EventsSubscription Service</w:t>
      </w:r>
    </w:p>
    <w:p w14:paraId="105AC793" w14:textId="77777777" w:rsidR="006C1F52" w:rsidRDefault="006C1F52" w:rsidP="006C1F52">
      <w:pPr>
        <w:pStyle w:val="PL"/>
      </w:pPr>
      <w:r>
        <w:t xml:space="preserve">          required: true</w:t>
      </w:r>
    </w:p>
    <w:p w14:paraId="05A70CB3" w14:textId="77777777" w:rsidR="006C1F52" w:rsidRDefault="006C1F52" w:rsidP="006C1F52">
      <w:pPr>
        <w:pStyle w:val="PL"/>
      </w:pPr>
      <w:r>
        <w:t xml:space="preserve">          schema:</w:t>
      </w:r>
    </w:p>
    <w:p w14:paraId="749EEEA3" w14:textId="77777777" w:rsidR="006C1F52" w:rsidRDefault="006C1F52" w:rsidP="006C1F52">
      <w:pPr>
        <w:pStyle w:val="PL"/>
      </w:pPr>
      <w:r>
        <w:t xml:space="preserve">            type: string</w:t>
      </w:r>
    </w:p>
    <w:p w14:paraId="1035EB96" w14:textId="77777777" w:rsidR="006C1F52" w:rsidRDefault="006C1F52" w:rsidP="006C1F52">
      <w:pPr>
        <w:pStyle w:val="PL"/>
      </w:pPr>
      <w:r>
        <w:t xml:space="preserve">      responses:</w:t>
      </w:r>
    </w:p>
    <w:p w14:paraId="7F9BA371" w14:textId="77777777" w:rsidR="006C1F52" w:rsidRDefault="006C1F52" w:rsidP="006C1F52">
      <w:pPr>
        <w:pStyle w:val="PL"/>
      </w:pPr>
      <w:r>
        <w:t xml:space="preserve">        '204':</w:t>
      </w:r>
    </w:p>
    <w:p w14:paraId="10DA30F9" w14:textId="77777777" w:rsidR="006C1F52" w:rsidRDefault="006C1F52" w:rsidP="006C1F52">
      <w:pPr>
        <w:pStyle w:val="PL"/>
      </w:pPr>
      <w:r>
        <w:t xml:space="preserve">          description: No Content. The Individual NWDAF Event Subscription Transfer resource matching the transferId was deleted.</w:t>
      </w:r>
    </w:p>
    <w:p w14:paraId="1D956AF2" w14:textId="77777777" w:rsidR="006C1F52" w:rsidRDefault="006C1F52" w:rsidP="006C1F52">
      <w:pPr>
        <w:pStyle w:val="PL"/>
        <w:rPr>
          <w:noProof w:val="0"/>
        </w:rPr>
      </w:pPr>
      <w:r>
        <w:rPr>
          <w:noProof w:val="0"/>
        </w:rPr>
        <w:t xml:space="preserve">        '307':</w:t>
      </w:r>
    </w:p>
    <w:p w14:paraId="08347905" w14:textId="77777777" w:rsidR="006C1F52" w:rsidRDefault="006C1F52" w:rsidP="006C1F52">
      <w:pPr>
        <w:pStyle w:val="PL"/>
      </w:pPr>
      <w:r>
        <w:t xml:space="preserve">          $ref: 'TS29571_CommonData.yaml#/components/responses/307'</w:t>
      </w:r>
    </w:p>
    <w:p w14:paraId="601363A5" w14:textId="77777777" w:rsidR="006C1F52" w:rsidRDefault="006C1F52" w:rsidP="006C1F52">
      <w:pPr>
        <w:pStyle w:val="PL"/>
        <w:rPr>
          <w:noProof w:val="0"/>
        </w:rPr>
      </w:pPr>
      <w:r>
        <w:rPr>
          <w:noProof w:val="0"/>
        </w:rPr>
        <w:t xml:space="preserve">        '308':</w:t>
      </w:r>
    </w:p>
    <w:p w14:paraId="62E29EEF" w14:textId="77777777" w:rsidR="006C1F52" w:rsidRDefault="006C1F52" w:rsidP="006C1F52">
      <w:pPr>
        <w:pStyle w:val="PL"/>
      </w:pPr>
      <w:r>
        <w:t xml:space="preserve">          $ref: 'TS29571_CommonData.yaml#/components/responses/308'</w:t>
      </w:r>
    </w:p>
    <w:p w14:paraId="2AF8298B" w14:textId="77777777" w:rsidR="006C1F52" w:rsidRDefault="006C1F52" w:rsidP="006C1F52">
      <w:pPr>
        <w:pStyle w:val="PL"/>
      </w:pPr>
      <w:r>
        <w:t xml:space="preserve">        '400':</w:t>
      </w:r>
    </w:p>
    <w:p w14:paraId="0D5E707F" w14:textId="77777777" w:rsidR="006C1F52" w:rsidRDefault="006C1F52" w:rsidP="006C1F52">
      <w:pPr>
        <w:pStyle w:val="PL"/>
      </w:pPr>
      <w:r>
        <w:t xml:space="preserve">          $ref: 'TS29571_CommonData.yaml#/components/responses/400'</w:t>
      </w:r>
    </w:p>
    <w:p w14:paraId="7B0E780C" w14:textId="77777777" w:rsidR="006C1F52" w:rsidRDefault="006C1F52" w:rsidP="006C1F52">
      <w:pPr>
        <w:pStyle w:val="PL"/>
      </w:pPr>
      <w:r>
        <w:t xml:space="preserve">        '401':</w:t>
      </w:r>
    </w:p>
    <w:p w14:paraId="7520623C" w14:textId="77777777" w:rsidR="006C1F52" w:rsidRDefault="006C1F52" w:rsidP="006C1F52">
      <w:pPr>
        <w:pStyle w:val="PL"/>
      </w:pPr>
      <w:r>
        <w:t xml:space="preserve">          $ref: 'TS29571_CommonData.yaml#/components/responses/401'</w:t>
      </w:r>
    </w:p>
    <w:p w14:paraId="76659DFE" w14:textId="77777777" w:rsidR="006C1F52" w:rsidRDefault="006C1F52" w:rsidP="006C1F52">
      <w:pPr>
        <w:pStyle w:val="PL"/>
        <w:rPr>
          <w:rFonts w:eastAsia="DengXian"/>
        </w:rPr>
      </w:pPr>
      <w:r>
        <w:rPr>
          <w:rFonts w:eastAsia="DengXian"/>
        </w:rPr>
        <w:t xml:space="preserve">        '403':</w:t>
      </w:r>
    </w:p>
    <w:p w14:paraId="336AFF67" w14:textId="77777777" w:rsidR="006C1F52" w:rsidRDefault="006C1F52" w:rsidP="006C1F52">
      <w:pPr>
        <w:pStyle w:val="PL"/>
        <w:rPr>
          <w:rFonts w:eastAsia="DengXian"/>
        </w:rPr>
      </w:pPr>
      <w:r>
        <w:rPr>
          <w:rFonts w:eastAsia="DengXian"/>
        </w:rPr>
        <w:t xml:space="preserve">          $ref: 'TS29571_CommonData.yaml#/components/responses/403'</w:t>
      </w:r>
    </w:p>
    <w:p w14:paraId="2AD4DC13" w14:textId="77777777" w:rsidR="006C1F52" w:rsidRDefault="006C1F52" w:rsidP="006C1F52">
      <w:pPr>
        <w:pStyle w:val="PL"/>
      </w:pPr>
      <w:r>
        <w:t xml:space="preserve">        '404':</w:t>
      </w:r>
    </w:p>
    <w:p w14:paraId="430B8D95" w14:textId="77777777" w:rsidR="006C1F52" w:rsidRDefault="006C1F52" w:rsidP="006C1F52">
      <w:pPr>
        <w:pStyle w:val="PL"/>
      </w:pPr>
      <w:r>
        <w:t xml:space="preserve">          $ref: 'TS29571_CommonData.yaml#/components/responses/404'</w:t>
      </w:r>
    </w:p>
    <w:p w14:paraId="2D436E50" w14:textId="77777777" w:rsidR="006C1F52" w:rsidRDefault="006C1F52" w:rsidP="006C1F52">
      <w:pPr>
        <w:pStyle w:val="PL"/>
        <w:rPr>
          <w:rFonts w:eastAsia="DengXian"/>
        </w:rPr>
      </w:pPr>
      <w:r>
        <w:rPr>
          <w:rFonts w:eastAsia="DengXian"/>
        </w:rPr>
        <w:t xml:space="preserve">        '429':</w:t>
      </w:r>
    </w:p>
    <w:p w14:paraId="0EEBBD18" w14:textId="77777777" w:rsidR="006C1F52" w:rsidRDefault="006C1F52" w:rsidP="006C1F52">
      <w:pPr>
        <w:pStyle w:val="PL"/>
        <w:rPr>
          <w:rFonts w:eastAsia="DengXian"/>
        </w:rPr>
      </w:pPr>
      <w:r>
        <w:rPr>
          <w:rFonts w:eastAsia="DengXian"/>
        </w:rPr>
        <w:t xml:space="preserve">          $ref: 'TS29571_CommonData.yaml#/components/responses/429'</w:t>
      </w:r>
    </w:p>
    <w:p w14:paraId="04C206E2" w14:textId="77777777" w:rsidR="006C1F52" w:rsidRDefault="006C1F52" w:rsidP="006C1F52">
      <w:pPr>
        <w:pStyle w:val="PL"/>
      </w:pPr>
      <w:r>
        <w:lastRenderedPageBreak/>
        <w:t xml:space="preserve">        '500':</w:t>
      </w:r>
    </w:p>
    <w:p w14:paraId="228EB251" w14:textId="77777777" w:rsidR="006C1F52" w:rsidRDefault="006C1F52" w:rsidP="006C1F52">
      <w:pPr>
        <w:pStyle w:val="PL"/>
      </w:pPr>
      <w:r>
        <w:t xml:space="preserve">          $ref: 'TS29571_CommonData.yaml#/components/responses/500'</w:t>
      </w:r>
    </w:p>
    <w:p w14:paraId="575B9954" w14:textId="77777777" w:rsidR="006C1F52" w:rsidRDefault="006C1F52" w:rsidP="006C1F52">
      <w:pPr>
        <w:pStyle w:val="PL"/>
      </w:pPr>
      <w:r>
        <w:t xml:space="preserve">        '501':</w:t>
      </w:r>
    </w:p>
    <w:p w14:paraId="7016056D" w14:textId="77777777" w:rsidR="006C1F52" w:rsidRDefault="006C1F52" w:rsidP="006C1F52">
      <w:pPr>
        <w:pStyle w:val="PL"/>
      </w:pPr>
      <w:r>
        <w:t xml:space="preserve">          $ref: 'TS29571_CommonData.yaml#/components/responses/501'</w:t>
      </w:r>
    </w:p>
    <w:p w14:paraId="17DB259B" w14:textId="77777777" w:rsidR="006C1F52" w:rsidRDefault="006C1F52" w:rsidP="006C1F52">
      <w:pPr>
        <w:pStyle w:val="PL"/>
      </w:pPr>
      <w:r>
        <w:t xml:space="preserve">        '503':</w:t>
      </w:r>
    </w:p>
    <w:p w14:paraId="4D3E5A4A" w14:textId="77777777" w:rsidR="006C1F52" w:rsidRDefault="006C1F52" w:rsidP="006C1F52">
      <w:pPr>
        <w:pStyle w:val="PL"/>
      </w:pPr>
      <w:r>
        <w:t xml:space="preserve">          $ref: 'TS29571_CommonData.yaml#/components/responses/503'</w:t>
      </w:r>
    </w:p>
    <w:p w14:paraId="6C1A9E73" w14:textId="77777777" w:rsidR="006C1F52" w:rsidRDefault="006C1F52" w:rsidP="006C1F52">
      <w:pPr>
        <w:pStyle w:val="PL"/>
      </w:pPr>
      <w:r>
        <w:t xml:space="preserve">        default:</w:t>
      </w:r>
    </w:p>
    <w:p w14:paraId="543D8C40" w14:textId="77777777" w:rsidR="006C1F52" w:rsidRDefault="006C1F52" w:rsidP="006C1F52">
      <w:pPr>
        <w:pStyle w:val="PL"/>
      </w:pPr>
      <w:r>
        <w:t xml:space="preserve">          $ref: 'TS29571_CommonData.yaml#/components/responses/default'</w:t>
      </w:r>
    </w:p>
    <w:p w14:paraId="583A516F" w14:textId="77777777" w:rsidR="006C1F52" w:rsidRDefault="006C1F52" w:rsidP="006C1F52">
      <w:pPr>
        <w:pStyle w:val="PL"/>
      </w:pPr>
      <w:r>
        <w:t xml:space="preserve">    put:</w:t>
      </w:r>
    </w:p>
    <w:p w14:paraId="5052F587" w14:textId="77777777" w:rsidR="006C1F52" w:rsidRDefault="006C1F52" w:rsidP="006C1F52">
      <w:pPr>
        <w:pStyle w:val="PL"/>
      </w:pPr>
      <w:r>
        <w:t xml:space="preserve">      summary: Update an existing Individual NWDAF Event Subscription Transfer</w:t>
      </w:r>
    </w:p>
    <w:p w14:paraId="19A20C98" w14:textId="77777777" w:rsidR="006C1F52" w:rsidRDefault="006C1F52" w:rsidP="006C1F52">
      <w:pPr>
        <w:pStyle w:val="PL"/>
      </w:pPr>
      <w:r>
        <w:t xml:space="preserve">      operationId: UpdateNWDAFEventSubscriptionTransfer</w:t>
      </w:r>
    </w:p>
    <w:p w14:paraId="78C9E0CF" w14:textId="77777777" w:rsidR="006C1F52" w:rsidRDefault="006C1F52" w:rsidP="006C1F52">
      <w:pPr>
        <w:pStyle w:val="PL"/>
      </w:pPr>
      <w:r>
        <w:t xml:space="preserve">      tags:</w:t>
      </w:r>
    </w:p>
    <w:p w14:paraId="73C24AE0" w14:textId="77777777" w:rsidR="006C1F52" w:rsidRDefault="006C1F52" w:rsidP="006C1F52">
      <w:pPr>
        <w:pStyle w:val="PL"/>
      </w:pPr>
      <w:r>
        <w:t xml:space="preserve">        - Individual NWDAF Event Subscription Transfer (Document)</w:t>
      </w:r>
    </w:p>
    <w:p w14:paraId="7FBF5FF1" w14:textId="77777777" w:rsidR="006C1F52" w:rsidRDefault="006C1F52" w:rsidP="006C1F52">
      <w:pPr>
        <w:pStyle w:val="PL"/>
      </w:pPr>
      <w:r>
        <w:t xml:space="preserve">      requestBody:</w:t>
      </w:r>
    </w:p>
    <w:p w14:paraId="6BD0A865" w14:textId="77777777" w:rsidR="006C1F52" w:rsidRDefault="006C1F52" w:rsidP="006C1F52">
      <w:pPr>
        <w:pStyle w:val="PL"/>
      </w:pPr>
      <w:r>
        <w:t xml:space="preserve">        required: true</w:t>
      </w:r>
    </w:p>
    <w:p w14:paraId="3ED910AB" w14:textId="77777777" w:rsidR="006C1F52" w:rsidRDefault="006C1F52" w:rsidP="006C1F52">
      <w:pPr>
        <w:pStyle w:val="PL"/>
      </w:pPr>
      <w:r>
        <w:t xml:space="preserve">        content:</w:t>
      </w:r>
    </w:p>
    <w:p w14:paraId="28615234" w14:textId="77777777" w:rsidR="006C1F52" w:rsidRDefault="006C1F52" w:rsidP="006C1F52">
      <w:pPr>
        <w:pStyle w:val="PL"/>
      </w:pPr>
      <w:r>
        <w:t xml:space="preserve">          application/json:</w:t>
      </w:r>
    </w:p>
    <w:p w14:paraId="389B65D0" w14:textId="77777777" w:rsidR="006C1F52" w:rsidRDefault="006C1F52" w:rsidP="006C1F52">
      <w:pPr>
        <w:pStyle w:val="PL"/>
      </w:pPr>
      <w:r>
        <w:t xml:space="preserve">            schema:</w:t>
      </w:r>
    </w:p>
    <w:p w14:paraId="3C9DBCFF" w14:textId="77777777" w:rsidR="006C1F52" w:rsidRDefault="006C1F52" w:rsidP="006C1F52">
      <w:pPr>
        <w:pStyle w:val="PL"/>
      </w:pPr>
      <w:r>
        <w:t xml:space="preserve">              $ref: '#/components/schemas/AnalyticsSubscriptionsTransfer'</w:t>
      </w:r>
    </w:p>
    <w:p w14:paraId="0A6853B6" w14:textId="77777777" w:rsidR="006C1F52" w:rsidRDefault="006C1F52" w:rsidP="006C1F52">
      <w:pPr>
        <w:pStyle w:val="PL"/>
      </w:pPr>
      <w:r>
        <w:t xml:space="preserve">      parameters:</w:t>
      </w:r>
    </w:p>
    <w:p w14:paraId="5F60351F" w14:textId="77777777" w:rsidR="006C1F52" w:rsidRDefault="006C1F52" w:rsidP="006C1F52">
      <w:pPr>
        <w:pStyle w:val="PL"/>
      </w:pPr>
      <w:r>
        <w:t xml:space="preserve">        - name: transferId</w:t>
      </w:r>
    </w:p>
    <w:p w14:paraId="08E2D576" w14:textId="77777777" w:rsidR="006C1F52" w:rsidRDefault="006C1F52" w:rsidP="006C1F52">
      <w:pPr>
        <w:pStyle w:val="PL"/>
      </w:pPr>
      <w:r>
        <w:t xml:space="preserve">          in: path</w:t>
      </w:r>
    </w:p>
    <w:p w14:paraId="0123B243" w14:textId="77777777" w:rsidR="006C1F52" w:rsidRDefault="006C1F52" w:rsidP="006C1F52">
      <w:pPr>
        <w:pStyle w:val="PL"/>
      </w:pPr>
      <w:r>
        <w:t xml:space="preserve">          description: String identifying a request for an analytics subscription transfer to the Nnwdaf_EventsSubscription Service</w:t>
      </w:r>
    </w:p>
    <w:p w14:paraId="517A7620" w14:textId="77777777" w:rsidR="006C1F52" w:rsidRDefault="006C1F52" w:rsidP="006C1F52">
      <w:pPr>
        <w:pStyle w:val="PL"/>
      </w:pPr>
      <w:r>
        <w:t xml:space="preserve">          required: true</w:t>
      </w:r>
    </w:p>
    <w:p w14:paraId="621295E5" w14:textId="77777777" w:rsidR="006C1F52" w:rsidRDefault="006C1F52" w:rsidP="006C1F52">
      <w:pPr>
        <w:pStyle w:val="PL"/>
      </w:pPr>
      <w:r>
        <w:t xml:space="preserve">          schema:</w:t>
      </w:r>
    </w:p>
    <w:p w14:paraId="7E0D698C" w14:textId="77777777" w:rsidR="006C1F52" w:rsidRDefault="006C1F52" w:rsidP="006C1F52">
      <w:pPr>
        <w:pStyle w:val="PL"/>
      </w:pPr>
      <w:r>
        <w:t xml:space="preserve">            type: string</w:t>
      </w:r>
    </w:p>
    <w:p w14:paraId="63972D9F" w14:textId="77777777" w:rsidR="006C1F52" w:rsidRDefault="006C1F52" w:rsidP="006C1F52">
      <w:pPr>
        <w:pStyle w:val="PL"/>
      </w:pPr>
      <w:r>
        <w:t xml:space="preserve">      responses:</w:t>
      </w:r>
    </w:p>
    <w:p w14:paraId="39BE2014" w14:textId="77777777" w:rsidR="006C1F52" w:rsidRDefault="006C1F52" w:rsidP="006C1F52">
      <w:pPr>
        <w:pStyle w:val="PL"/>
      </w:pPr>
      <w:r>
        <w:t xml:space="preserve">        '204':</w:t>
      </w:r>
    </w:p>
    <w:p w14:paraId="4DE167A5" w14:textId="77777777" w:rsidR="006C1F52" w:rsidRDefault="006C1F52" w:rsidP="006C1F52">
      <w:pPr>
        <w:pStyle w:val="PL"/>
      </w:pPr>
      <w:r>
        <w:t xml:space="preserve">          description: The Individual NWDAF Event Subscription Transfer resource was modified successfully.</w:t>
      </w:r>
    </w:p>
    <w:p w14:paraId="5B52109D" w14:textId="77777777" w:rsidR="006C1F52" w:rsidRDefault="006C1F52" w:rsidP="006C1F52">
      <w:pPr>
        <w:pStyle w:val="PL"/>
        <w:rPr>
          <w:noProof w:val="0"/>
        </w:rPr>
      </w:pPr>
      <w:r>
        <w:rPr>
          <w:noProof w:val="0"/>
        </w:rPr>
        <w:t xml:space="preserve">        '307':</w:t>
      </w:r>
    </w:p>
    <w:p w14:paraId="7654318C" w14:textId="77777777" w:rsidR="006C1F52" w:rsidRDefault="006C1F52" w:rsidP="006C1F52">
      <w:pPr>
        <w:pStyle w:val="PL"/>
      </w:pPr>
      <w:r>
        <w:t xml:space="preserve">          $ref: 'TS29571_CommonData.yaml#/components/responses/307'</w:t>
      </w:r>
    </w:p>
    <w:p w14:paraId="16FDB1E3" w14:textId="77777777" w:rsidR="006C1F52" w:rsidRDefault="006C1F52" w:rsidP="006C1F52">
      <w:pPr>
        <w:pStyle w:val="PL"/>
        <w:rPr>
          <w:noProof w:val="0"/>
        </w:rPr>
      </w:pPr>
      <w:r>
        <w:rPr>
          <w:noProof w:val="0"/>
        </w:rPr>
        <w:t xml:space="preserve">        '308':</w:t>
      </w:r>
    </w:p>
    <w:p w14:paraId="1D9E05D8" w14:textId="77777777" w:rsidR="006C1F52" w:rsidRDefault="006C1F52" w:rsidP="006C1F52">
      <w:pPr>
        <w:pStyle w:val="PL"/>
      </w:pPr>
      <w:r>
        <w:t xml:space="preserve">          $ref: 'TS29571_CommonData.yaml#/components/responses/308'</w:t>
      </w:r>
    </w:p>
    <w:p w14:paraId="5252E1AB" w14:textId="77777777" w:rsidR="006C1F52" w:rsidRDefault="006C1F52" w:rsidP="006C1F52">
      <w:pPr>
        <w:pStyle w:val="PL"/>
      </w:pPr>
      <w:r>
        <w:t xml:space="preserve">        '400':</w:t>
      </w:r>
    </w:p>
    <w:p w14:paraId="50A851C9" w14:textId="77777777" w:rsidR="006C1F52" w:rsidRDefault="006C1F52" w:rsidP="006C1F52">
      <w:pPr>
        <w:pStyle w:val="PL"/>
      </w:pPr>
      <w:r>
        <w:t xml:space="preserve">          $ref: 'TS29571_CommonData.yaml#/components/responses/400'</w:t>
      </w:r>
    </w:p>
    <w:p w14:paraId="64565EBD" w14:textId="77777777" w:rsidR="006C1F52" w:rsidRDefault="006C1F52" w:rsidP="006C1F52">
      <w:pPr>
        <w:pStyle w:val="PL"/>
      </w:pPr>
      <w:r>
        <w:t xml:space="preserve">        '401':</w:t>
      </w:r>
    </w:p>
    <w:p w14:paraId="607D66E1" w14:textId="77777777" w:rsidR="006C1F52" w:rsidRDefault="006C1F52" w:rsidP="006C1F52">
      <w:pPr>
        <w:pStyle w:val="PL"/>
      </w:pPr>
      <w:r>
        <w:t xml:space="preserve">          $ref: 'TS29571_CommonData.yaml#/components/responses/401'</w:t>
      </w:r>
    </w:p>
    <w:p w14:paraId="45E0A6FF" w14:textId="77777777" w:rsidR="006C1F52" w:rsidRDefault="006C1F52" w:rsidP="006C1F52">
      <w:pPr>
        <w:pStyle w:val="PL"/>
        <w:rPr>
          <w:rFonts w:eastAsia="DengXian"/>
        </w:rPr>
      </w:pPr>
      <w:r>
        <w:rPr>
          <w:rFonts w:eastAsia="DengXian"/>
        </w:rPr>
        <w:t xml:space="preserve">        '403':</w:t>
      </w:r>
    </w:p>
    <w:p w14:paraId="567355A2" w14:textId="77777777" w:rsidR="006C1F52" w:rsidRDefault="006C1F52" w:rsidP="006C1F52">
      <w:pPr>
        <w:pStyle w:val="PL"/>
        <w:rPr>
          <w:rFonts w:eastAsia="DengXian"/>
        </w:rPr>
      </w:pPr>
      <w:r>
        <w:rPr>
          <w:rFonts w:eastAsia="DengXian"/>
        </w:rPr>
        <w:t xml:space="preserve">          $ref: 'TS29571_CommonData.yaml#/components/responses/403'</w:t>
      </w:r>
    </w:p>
    <w:p w14:paraId="21A90F41" w14:textId="77777777" w:rsidR="006C1F52" w:rsidRDefault="006C1F52" w:rsidP="006C1F52">
      <w:pPr>
        <w:pStyle w:val="PL"/>
      </w:pPr>
      <w:r>
        <w:t xml:space="preserve">        '404':</w:t>
      </w:r>
    </w:p>
    <w:p w14:paraId="6DBAFD90" w14:textId="77777777" w:rsidR="006C1F52" w:rsidRDefault="006C1F52" w:rsidP="006C1F52">
      <w:pPr>
        <w:pStyle w:val="PL"/>
      </w:pPr>
      <w:r>
        <w:t xml:space="preserve">          $ref: 'TS29571_CommonData.yaml#/components/responses/404'</w:t>
      </w:r>
    </w:p>
    <w:p w14:paraId="399E6C0F" w14:textId="77777777" w:rsidR="006C1F52" w:rsidRDefault="006C1F52" w:rsidP="006C1F52">
      <w:pPr>
        <w:pStyle w:val="PL"/>
      </w:pPr>
      <w:r>
        <w:t xml:space="preserve">        '411':</w:t>
      </w:r>
    </w:p>
    <w:p w14:paraId="0DA440E9" w14:textId="77777777" w:rsidR="006C1F52" w:rsidRDefault="006C1F52" w:rsidP="006C1F52">
      <w:pPr>
        <w:pStyle w:val="PL"/>
      </w:pPr>
      <w:r>
        <w:t xml:space="preserve">          $ref: 'TS29571_CommonData.yaml#/components/responses/411'</w:t>
      </w:r>
    </w:p>
    <w:p w14:paraId="715AECBB" w14:textId="77777777" w:rsidR="006C1F52" w:rsidRDefault="006C1F52" w:rsidP="006C1F52">
      <w:pPr>
        <w:pStyle w:val="PL"/>
      </w:pPr>
      <w:r>
        <w:t xml:space="preserve">        '413':</w:t>
      </w:r>
    </w:p>
    <w:p w14:paraId="4838A3B7" w14:textId="77777777" w:rsidR="006C1F52" w:rsidRDefault="006C1F52" w:rsidP="006C1F52">
      <w:pPr>
        <w:pStyle w:val="PL"/>
      </w:pPr>
      <w:r>
        <w:t xml:space="preserve">          $ref: 'TS29571_CommonData.yaml#/components/responses/413'</w:t>
      </w:r>
    </w:p>
    <w:p w14:paraId="3FED7EF8" w14:textId="77777777" w:rsidR="006C1F52" w:rsidRDefault="006C1F52" w:rsidP="006C1F52">
      <w:pPr>
        <w:pStyle w:val="PL"/>
      </w:pPr>
      <w:r>
        <w:t xml:space="preserve">        '415':</w:t>
      </w:r>
    </w:p>
    <w:p w14:paraId="152CC19E" w14:textId="77777777" w:rsidR="006C1F52" w:rsidRDefault="006C1F52" w:rsidP="006C1F52">
      <w:pPr>
        <w:pStyle w:val="PL"/>
      </w:pPr>
      <w:r>
        <w:t xml:space="preserve">          $ref: 'TS29571_CommonData.yaml#/components/responses/415'</w:t>
      </w:r>
    </w:p>
    <w:p w14:paraId="710C95D9" w14:textId="77777777" w:rsidR="006C1F52" w:rsidRDefault="006C1F52" w:rsidP="006C1F52">
      <w:pPr>
        <w:pStyle w:val="PL"/>
        <w:rPr>
          <w:rFonts w:eastAsia="DengXian"/>
        </w:rPr>
      </w:pPr>
      <w:r>
        <w:rPr>
          <w:rFonts w:eastAsia="DengXian"/>
        </w:rPr>
        <w:t xml:space="preserve">        '429':</w:t>
      </w:r>
    </w:p>
    <w:p w14:paraId="0ADDA2AB" w14:textId="77777777" w:rsidR="006C1F52" w:rsidRDefault="006C1F52" w:rsidP="006C1F52">
      <w:pPr>
        <w:pStyle w:val="PL"/>
        <w:rPr>
          <w:rFonts w:eastAsia="DengXian"/>
        </w:rPr>
      </w:pPr>
      <w:r>
        <w:rPr>
          <w:rFonts w:eastAsia="DengXian"/>
        </w:rPr>
        <w:t xml:space="preserve">          $ref: 'TS29571_CommonData.yaml#/components/responses/429'</w:t>
      </w:r>
    </w:p>
    <w:p w14:paraId="73B61EE8" w14:textId="77777777" w:rsidR="006C1F52" w:rsidRDefault="006C1F52" w:rsidP="006C1F52">
      <w:pPr>
        <w:pStyle w:val="PL"/>
      </w:pPr>
      <w:r>
        <w:t xml:space="preserve">        '500':</w:t>
      </w:r>
    </w:p>
    <w:p w14:paraId="2CCCB19A" w14:textId="77777777" w:rsidR="006C1F52" w:rsidRDefault="006C1F52" w:rsidP="006C1F52">
      <w:pPr>
        <w:pStyle w:val="PL"/>
      </w:pPr>
      <w:r>
        <w:t xml:space="preserve">          $ref: 'TS29571_CommonData.yaml#/components/responses/500'</w:t>
      </w:r>
    </w:p>
    <w:p w14:paraId="43C63C95" w14:textId="77777777" w:rsidR="006C1F52" w:rsidRDefault="006C1F52" w:rsidP="006C1F52">
      <w:pPr>
        <w:pStyle w:val="PL"/>
      </w:pPr>
      <w:r>
        <w:t xml:space="preserve">        '501':</w:t>
      </w:r>
    </w:p>
    <w:p w14:paraId="270EFF97" w14:textId="77777777" w:rsidR="006C1F52" w:rsidRDefault="006C1F52" w:rsidP="006C1F52">
      <w:pPr>
        <w:pStyle w:val="PL"/>
      </w:pPr>
      <w:r>
        <w:t xml:space="preserve">          $ref: 'TS29571_CommonData.yaml#/components/responses/501'</w:t>
      </w:r>
    </w:p>
    <w:p w14:paraId="05700712" w14:textId="77777777" w:rsidR="006C1F52" w:rsidRDefault="006C1F52" w:rsidP="006C1F52">
      <w:pPr>
        <w:pStyle w:val="PL"/>
      </w:pPr>
      <w:r>
        <w:t xml:space="preserve">        '503':</w:t>
      </w:r>
    </w:p>
    <w:p w14:paraId="35CBEE65" w14:textId="77777777" w:rsidR="006C1F52" w:rsidRDefault="006C1F52" w:rsidP="006C1F52">
      <w:pPr>
        <w:pStyle w:val="PL"/>
      </w:pPr>
      <w:r>
        <w:t xml:space="preserve">          $ref: 'TS29571_CommonData.yaml#/components/responses/503'</w:t>
      </w:r>
    </w:p>
    <w:p w14:paraId="6B855CA6" w14:textId="77777777" w:rsidR="006C1F52" w:rsidRDefault="006C1F52" w:rsidP="006C1F52">
      <w:pPr>
        <w:pStyle w:val="PL"/>
      </w:pPr>
      <w:r>
        <w:t xml:space="preserve">        default:</w:t>
      </w:r>
    </w:p>
    <w:p w14:paraId="764042D7" w14:textId="77777777" w:rsidR="006C1F52" w:rsidRDefault="006C1F52" w:rsidP="006C1F52">
      <w:pPr>
        <w:pStyle w:val="PL"/>
      </w:pPr>
      <w:r>
        <w:t xml:space="preserve">          $ref: 'TS29571_CommonData.yaml#/components/responses/default'</w:t>
      </w:r>
    </w:p>
    <w:p w14:paraId="1A5119BC" w14:textId="77777777" w:rsidR="006C1F52" w:rsidRDefault="006C1F52" w:rsidP="006C1F52">
      <w:pPr>
        <w:pStyle w:val="PL"/>
      </w:pPr>
      <w:r>
        <w:t>components:</w:t>
      </w:r>
    </w:p>
    <w:p w14:paraId="3454FCDE" w14:textId="77777777" w:rsidR="006C1F52" w:rsidRDefault="006C1F52" w:rsidP="006C1F52">
      <w:pPr>
        <w:pStyle w:val="PL"/>
        <w:rPr>
          <w:rFonts w:eastAsia="DengXian"/>
          <w:lang w:val="en-US"/>
        </w:rPr>
      </w:pPr>
      <w:r>
        <w:rPr>
          <w:rFonts w:eastAsia="DengXian"/>
          <w:lang w:val="en-US"/>
        </w:rPr>
        <w:t xml:space="preserve">  securitySchemes:</w:t>
      </w:r>
    </w:p>
    <w:p w14:paraId="3B7593A3" w14:textId="77777777" w:rsidR="006C1F52" w:rsidRDefault="006C1F52" w:rsidP="006C1F52">
      <w:pPr>
        <w:pStyle w:val="PL"/>
        <w:rPr>
          <w:rFonts w:eastAsia="DengXian"/>
          <w:lang w:val="en-US"/>
        </w:rPr>
      </w:pPr>
      <w:r>
        <w:rPr>
          <w:rFonts w:eastAsia="DengXian"/>
          <w:lang w:val="en-US"/>
        </w:rPr>
        <w:t xml:space="preserve">    oAuth2ClientCredentials:</w:t>
      </w:r>
    </w:p>
    <w:p w14:paraId="28AD9687" w14:textId="77777777" w:rsidR="006C1F52" w:rsidRDefault="006C1F52" w:rsidP="006C1F52">
      <w:pPr>
        <w:pStyle w:val="PL"/>
        <w:rPr>
          <w:rFonts w:eastAsia="DengXian"/>
          <w:lang w:val="en-US"/>
        </w:rPr>
      </w:pPr>
      <w:r>
        <w:rPr>
          <w:rFonts w:eastAsia="DengXian"/>
          <w:lang w:val="en-US"/>
        </w:rPr>
        <w:t xml:space="preserve">      type: oauth2</w:t>
      </w:r>
    </w:p>
    <w:p w14:paraId="2674895E" w14:textId="77777777" w:rsidR="006C1F52" w:rsidRDefault="006C1F52" w:rsidP="006C1F52">
      <w:pPr>
        <w:pStyle w:val="PL"/>
        <w:rPr>
          <w:rFonts w:eastAsia="DengXian"/>
          <w:lang w:val="en-US"/>
        </w:rPr>
      </w:pPr>
      <w:r>
        <w:rPr>
          <w:rFonts w:eastAsia="DengXian"/>
          <w:lang w:val="en-US"/>
        </w:rPr>
        <w:t xml:space="preserve">      flows:</w:t>
      </w:r>
    </w:p>
    <w:p w14:paraId="5FC6AA32" w14:textId="77777777" w:rsidR="006C1F52" w:rsidRDefault="006C1F52" w:rsidP="006C1F52">
      <w:pPr>
        <w:pStyle w:val="PL"/>
        <w:rPr>
          <w:rFonts w:eastAsia="DengXian"/>
          <w:lang w:val="en-US"/>
        </w:rPr>
      </w:pPr>
      <w:r>
        <w:rPr>
          <w:rFonts w:eastAsia="DengXian"/>
          <w:lang w:val="en-US"/>
        </w:rPr>
        <w:t xml:space="preserve">        clientCredentials:</w:t>
      </w:r>
    </w:p>
    <w:p w14:paraId="637C3234" w14:textId="77777777" w:rsidR="006C1F52" w:rsidRDefault="006C1F52" w:rsidP="006C1F52">
      <w:pPr>
        <w:pStyle w:val="PL"/>
        <w:rPr>
          <w:rFonts w:eastAsia="DengXian"/>
          <w:lang w:val="en-US"/>
        </w:rPr>
      </w:pPr>
      <w:r>
        <w:rPr>
          <w:rFonts w:eastAsia="DengXian"/>
          <w:lang w:val="en-US"/>
        </w:rPr>
        <w:t xml:space="preserve">          tokenUrl: '{nrfApiRoot}/oauth2/token'</w:t>
      </w:r>
    </w:p>
    <w:p w14:paraId="2E9EE044" w14:textId="77777777" w:rsidR="006C1F52" w:rsidRDefault="006C1F52" w:rsidP="006C1F52">
      <w:pPr>
        <w:pStyle w:val="PL"/>
        <w:rPr>
          <w:rFonts w:eastAsia="DengXian"/>
          <w:lang w:val="en-US"/>
        </w:rPr>
      </w:pPr>
      <w:r>
        <w:rPr>
          <w:rFonts w:eastAsia="DengXian"/>
          <w:lang w:val="en-US"/>
        </w:rPr>
        <w:t xml:space="preserve">          scopes:</w:t>
      </w:r>
    </w:p>
    <w:p w14:paraId="200E4F58" w14:textId="77777777" w:rsidR="006C1F52" w:rsidRDefault="006C1F52" w:rsidP="006C1F52">
      <w:pPr>
        <w:pStyle w:val="PL"/>
        <w:rPr>
          <w:rFonts w:eastAsia="DengXian"/>
          <w:lang w:val="en-US"/>
        </w:rPr>
      </w:pPr>
      <w:r>
        <w:rPr>
          <w:rFonts w:eastAsia="DengXian"/>
          <w:lang w:val="en-US"/>
        </w:rPr>
        <w:t xml:space="preserve">            </w:t>
      </w:r>
      <w:r>
        <w:rPr>
          <w:rFonts w:eastAsia="DengXian"/>
        </w:rPr>
        <w:t>nnwdaf-eventssubscription</w:t>
      </w:r>
      <w:r>
        <w:rPr>
          <w:rFonts w:eastAsia="DengXian"/>
          <w:lang w:val="en-US"/>
        </w:rPr>
        <w:t xml:space="preserve">: Access to the </w:t>
      </w:r>
      <w:r>
        <w:rPr>
          <w:rFonts w:eastAsia="DengXian"/>
        </w:rPr>
        <w:t>Nnwdaf_EventsSubscription</w:t>
      </w:r>
      <w:r>
        <w:rPr>
          <w:rFonts w:eastAsia="DengXian"/>
          <w:lang w:val="en-US"/>
        </w:rPr>
        <w:t xml:space="preserve"> API</w:t>
      </w:r>
    </w:p>
    <w:p w14:paraId="6006B71D" w14:textId="77777777" w:rsidR="006C1F52" w:rsidRDefault="006C1F52" w:rsidP="006C1F52">
      <w:pPr>
        <w:pStyle w:val="PL"/>
      </w:pPr>
      <w:r>
        <w:t xml:space="preserve">  schemas:</w:t>
      </w:r>
    </w:p>
    <w:p w14:paraId="7CABACB2" w14:textId="77777777" w:rsidR="006C1F52" w:rsidRDefault="006C1F52" w:rsidP="006C1F52">
      <w:pPr>
        <w:pStyle w:val="PL"/>
      </w:pPr>
      <w:r>
        <w:t xml:space="preserve">    NnwdafEventsSubscription:</w:t>
      </w:r>
    </w:p>
    <w:p w14:paraId="610D2EB6" w14:textId="77777777" w:rsidR="006C1F52" w:rsidRDefault="006C1F52" w:rsidP="006C1F52">
      <w:pPr>
        <w:pStyle w:val="PL"/>
      </w:pPr>
      <w:r>
        <w:t xml:space="preserve">      description: Represents an Individual NWDAF Event Subscription resource.</w:t>
      </w:r>
    </w:p>
    <w:p w14:paraId="51C5D44F" w14:textId="77777777" w:rsidR="006C1F52" w:rsidRDefault="006C1F52" w:rsidP="006C1F52">
      <w:pPr>
        <w:pStyle w:val="PL"/>
      </w:pPr>
      <w:r>
        <w:t xml:space="preserve">      type: object</w:t>
      </w:r>
    </w:p>
    <w:p w14:paraId="2D6EAC86" w14:textId="77777777" w:rsidR="006C1F52" w:rsidRDefault="006C1F52" w:rsidP="006C1F52">
      <w:pPr>
        <w:pStyle w:val="PL"/>
      </w:pPr>
      <w:r>
        <w:t xml:space="preserve">      properties:</w:t>
      </w:r>
    </w:p>
    <w:p w14:paraId="09DD51A5" w14:textId="77777777" w:rsidR="006C1F52" w:rsidRDefault="006C1F52" w:rsidP="006C1F52">
      <w:pPr>
        <w:pStyle w:val="PL"/>
      </w:pPr>
      <w:r>
        <w:t xml:space="preserve">        eventSubscriptions:</w:t>
      </w:r>
    </w:p>
    <w:p w14:paraId="0A91ECEE" w14:textId="77777777" w:rsidR="006C1F52" w:rsidRDefault="006C1F52" w:rsidP="006C1F52">
      <w:pPr>
        <w:pStyle w:val="PL"/>
      </w:pPr>
      <w:r>
        <w:t xml:space="preserve">          type: array</w:t>
      </w:r>
    </w:p>
    <w:p w14:paraId="1B3B0C9A" w14:textId="77777777" w:rsidR="006C1F52" w:rsidRDefault="006C1F52" w:rsidP="006C1F52">
      <w:pPr>
        <w:pStyle w:val="PL"/>
      </w:pPr>
      <w:r>
        <w:t xml:space="preserve">          items:</w:t>
      </w:r>
    </w:p>
    <w:p w14:paraId="435F34E1" w14:textId="77777777" w:rsidR="006C1F52" w:rsidRDefault="006C1F52" w:rsidP="006C1F52">
      <w:pPr>
        <w:pStyle w:val="PL"/>
      </w:pPr>
      <w:r>
        <w:t xml:space="preserve">            $ref: '#/components/schemas/EventSubscription'</w:t>
      </w:r>
    </w:p>
    <w:p w14:paraId="367C79C6" w14:textId="77777777" w:rsidR="006C1F52" w:rsidRDefault="006C1F52" w:rsidP="006C1F52">
      <w:pPr>
        <w:pStyle w:val="PL"/>
      </w:pPr>
      <w:r>
        <w:t xml:space="preserve">          minItems: 1</w:t>
      </w:r>
    </w:p>
    <w:p w14:paraId="60587932" w14:textId="77777777" w:rsidR="006C1F52" w:rsidRDefault="006C1F52" w:rsidP="006C1F52">
      <w:pPr>
        <w:pStyle w:val="PL"/>
      </w:pPr>
      <w:r>
        <w:lastRenderedPageBreak/>
        <w:t xml:space="preserve">          description: Subscribed events</w:t>
      </w:r>
    </w:p>
    <w:p w14:paraId="3D2E4BF4" w14:textId="77777777" w:rsidR="006C1F52" w:rsidRDefault="006C1F52" w:rsidP="006C1F52">
      <w:pPr>
        <w:pStyle w:val="PL"/>
      </w:pPr>
      <w:r>
        <w:t xml:space="preserve">        evtReq:</w:t>
      </w:r>
    </w:p>
    <w:p w14:paraId="3424B2D9" w14:textId="77777777" w:rsidR="006C1F52" w:rsidRDefault="006C1F52" w:rsidP="006C1F52">
      <w:pPr>
        <w:pStyle w:val="PL"/>
      </w:pPr>
      <w:r>
        <w:t xml:space="preserve">          $ref: 'TS29523_Npcf_EventExposure.yaml#/components/schemas/ReportingInformation'</w:t>
      </w:r>
    </w:p>
    <w:p w14:paraId="7EEDF530" w14:textId="77777777" w:rsidR="006C1F52" w:rsidRDefault="006C1F52" w:rsidP="006C1F52">
      <w:pPr>
        <w:pStyle w:val="PL"/>
      </w:pPr>
      <w:r>
        <w:t xml:space="preserve">        notificationURI:</w:t>
      </w:r>
    </w:p>
    <w:p w14:paraId="09E421C9" w14:textId="77777777" w:rsidR="006C1F52" w:rsidRDefault="006C1F52" w:rsidP="006C1F52">
      <w:pPr>
        <w:pStyle w:val="PL"/>
      </w:pPr>
      <w:r>
        <w:t xml:space="preserve">          $ref: 'TS29571_CommonData.yaml#/components/schemas/Uri'</w:t>
      </w:r>
    </w:p>
    <w:p w14:paraId="0FF0CC80" w14:textId="77777777" w:rsidR="006C1F52" w:rsidRDefault="006C1F52" w:rsidP="006C1F52">
      <w:pPr>
        <w:pStyle w:val="PL"/>
      </w:pPr>
      <w:r>
        <w:t xml:space="preserve">        supportedFeatures:</w:t>
      </w:r>
    </w:p>
    <w:p w14:paraId="23E211FC" w14:textId="77777777" w:rsidR="006C1F52" w:rsidRDefault="006C1F52" w:rsidP="006C1F52">
      <w:pPr>
        <w:pStyle w:val="PL"/>
      </w:pPr>
      <w:r>
        <w:t xml:space="preserve">          $ref: 'TS29571_CommonData.yaml#/components/schemas/SupportedFeatures'</w:t>
      </w:r>
    </w:p>
    <w:p w14:paraId="32D8AEF7" w14:textId="77777777" w:rsidR="006C1F52" w:rsidRDefault="006C1F52" w:rsidP="006C1F52">
      <w:pPr>
        <w:pStyle w:val="PL"/>
      </w:pPr>
      <w:r>
        <w:t xml:space="preserve">        eventNotifications:</w:t>
      </w:r>
    </w:p>
    <w:p w14:paraId="3DBCF8F8" w14:textId="77777777" w:rsidR="006C1F52" w:rsidRDefault="006C1F52" w:rsidP="006C1F52">
      <w:pPr>
        <w:pStyle w:val="PL"/>
      </w:pPr>
      <w:r>
        <w:t xml:space="preserve">          type: array</w:t>
      </w:r>
    </w:p>
    <w:p w14:paraId="15A827A0" w14:textId="77777777" w:rsidR="006C1F52" w:rsidRDefault="006C1F52" w:rsidP="006C1F52">
      <w:pPr>
        <w:pStyle w:val="PL"/>
      </w:pPr>
      <w:r>
        <w:t xml:space="preserve">          items:</w:t>
      </w:r>
    </w:p>
    <w:p w14:paraId="6F04DD52" w14:textId="77777777" w:rsidR="006C1F52" w:rsidRDefault="006C1F52" w:rsidP="006C1F52">
      <w:pPr>
        <w:pStyle w:val="PL"/>
      </w:pPr>
      <w:r>
        <w:t xml:space="preserve">            $ref: '#/components/schemas/EventNotification'</w:t>
      </w:r>
    </w:p>
    <w:p w14:paraId="28AB7579" w14:textId="77777777" w:rsidR="006C1F52" w:rsidRDefault="006C1F52" w:rsidP="006C1F52">
      <w:pPr>
        <w:pStyle w:val="PL"/>
      </w:pPr>
      <w:r>
        <w:t xml:space="preserve">          minItems: 1</w:t>
      </w:r>
    </w:p>
    <w:p w14:paraId="54C65EF9" w14:textId="77777777" w:rsidR="006C1F52" w:rsidRDefault="006C1F52" w:rsidP="006C1F52">
      <w:pPr>
        <w:pStyle w:val="PL"/>
      </w:pPr>
      <w:r>
        <w:t xml:space="preserve">        failEventReports:</w:t>
      </w:r>
    </w:p>
    <w:p w14:paraId="59366340" w14:textId="77777777" w:rsidR="006C1F52" w:rsidRDefault="006C1F52" w:rsidP="006C1F52">
      <w:pPr>
        <w:pStyle w:val="PL"/>
      </w:pPr>
      <w:r>
        <w:t xml:space="preserve">          type: array</w:t>
      </w:r>
    </w:p>
    <w:p w14:paraId="168A8491" w14:textId="77777777" w:rsidR="006C1F52" w:rsidRDefault="006C1F52" w:rsidP="006C1F52">
      <w:pPr>
        <w:pStyle w:val="PL"/>
      </w:pPr>
      <w:r>
        <w:t xml:space="preserve">          items:</w:t>
      </w:r>
    </w:p>
    <w:p w14:paraId="5B0C5AE2" w14:textId="77777777" w:rsidR="006C1F52" w:rsidRDefault="006C1F52" w:rsidP="006C1F52">
      <w:pPr>
        <w:pStyle w:val="PL"/>
      </w:pPr>
      <w:r>
        <w:t xml:space="preserve">            $ref: '#/components/schemas/FailureEventInfo'</w:t>
      </w:r>
    </w:p>
    <w:p w14:paraId="04077063" w14:textId="77777777" w:rsidR="006C1F52" w:rsidRDefault="006C1F52" w:rsidP="006C1F52">
      <w:pPr>
        <w:pStyle w:val="PL"/>
      </w:pPr>
      <w:r>
        <w:t xml:space="preserve">          minItems: 1</w:t>
      </w:r>
    </w:p>
    <w:p w14:paraId="2C6F491A" w14:textId="77777777" w:rsidR="006C1F52" w:rsidRDefault="006C1F52" w:rsidP="006C1F52">
      <w:pPr>
        <w:pStyle w:val="PL"/>
      </w:pPr>
      <w:r>
        <w:t xml:space="preserve">        prevSub:</w:t>
      </w:r>
    </w:p>
    <w:p w14:paraId="44543AB2" w14:textId="77777777" w:rsidR="006C1F52" w:rsidRDefault="006C1F52" w:rsidP="006C1F52">
      <w:pPr>
        <w:pStyle w:val="PL"/>
      </w:pPr>
      <w:r>
        <w:t xml:space="preserve">          $ref: 'TS29520_</w:t>
      </w:r>
      <w:r w:rsidRPr="00C9735D">
        <w:t>Nnwdaf_AnalyticsInfo</w:t>
      </w:r>
      <w:r>
        <w:t>.yaml#/components/schemas/SpecificAnalyticsSubscription'</w:t>
      </w:r>
    </w:p>
    <w:p w14:paraId="6E5C86BE" w14:textId="77777777" w:rsidR="006C1F52" w:rsidRDefault="006C1F52" w:rsidP="006C1F52">
      <w:pPr>
        <w:pStyle w:val="PL"/>
      </w:pPr>
      <w:r>
        <w:t xml:space="preserve">        consNfInfo:</w:t>
      </w:r>
    </w:p>
    <w:p w14:paraId="6EAA1D2F" w14:textId="77777777" w:rsidR="006C1F52" w:rsidRDefault="006C1F52" w:rsidP="006C1F52">
      <w:pPr>
        <w:pStyle w:val="PL"/>
      </w:pPr>
      <w:r w:rsidRPr="00FC6D0A">
        <w:t xml:space="preserve">          $ref: '#/components/schemas/</w:t>
      </w:r>
      <w:r>
        <w:t>ConsumerNfInformation</w:t>
      </w:r>
      <w:r w:rsidRPr="00FC6D0A">
        <w:t>'</w:t>
      </w:r>
    </w:p>
    <w:p w14:paraId="0F2E7F26" w14:textId="77777777" w:rsidR="006C1F52" w:rsidRDefault="006C1F52" w:rsidP="006C1F52">
      <w:pPr>
        <w:pStyle w:val="PL"/>
      </w:pPr>
      <w:r>
        <w:t xml:space="preserve">      required:</w:t>
      </w:r>
    </w:p>
    <w:p w14:paraId="05D09E03" w14:textId="77777777" w:rsidR="006C1F52" w:rsidRDefault="006C1F52" w:rsidP="006C1F52">
      <w:pPr>
        <w:pStyle w:val="PL"/>
      </w:pPr>
      <w:r>
        <w:t xml:space="preserve">        - eventSubscriptions</w:t>
      </w:r>
    </w:p>
    <w:p w14:paraId="2F4A9E53" w14:textId="77777777" w:rsidR="006C1F52" w:rsidRDefault="006C1F52" w:rsidP="006C1F52">
      <w:pPr>
        <w:pStyle w:val="PL"/>
      </w:pPr>
      <w:r>
        <w:t xml:space="preserve">    EventSubscription:</w:t>
      </w:r>
    </w:p>
    <w:p w14:paraId="5CA8A9B2" w14:textId="77777777" w:rsidR="006C1F52" w:rsidRDefault="006C1F52" w:rsidP="006C1F52">
      <w:pPr>
        <w:pStyle w:val="PL"/>
      </w:pPr>
      <w:r>
        <w:t xml:space="preserve">      description: Represents a subscription to a single event.</w:t>
      </w:r>
    </w:p>
    <w:p w14:paraId="4D82FFCF" w14:textId="77777777" w:rsidR="006C1F52" w:rsidRDefault="006C1F52" w:rsidP="006C1F52">
      <w:pPr>
        <w:pStyle w:val="PL"/>
      </w:pPr>
      <w:r>
        <w:t xml:space="preserve">      type: object</w:t>
      </w:r>
    </w:p>
    <w:p w14:paraId="359C827D" w14:textId="77777777" w:rsidR="006C1F52" w:rsidRDefault="006C1F52" w:rsidP="006C1F52">
      <w:pPr>
        <w:pStyle w:val="PL"/>
      </w:pPr>
      <w:r>
        <w:t xml:space="preserve">      properties:</w:t>
      </w:r>
    </w:p>
    <w:p w14:paraId="5046CA87" w14:textId="77777777" w:rsidR="006C1F52" w:rsidRDefault="006C1F52" w:rsidP="006C1F52">
      <w:pPr>
        <w:pStyle w:val="PL"/>
      </w:pPr>
      <w:r>
        <w:t xml:space="preserve">        anySlice:</w:t>
      </w:r>
    </w:p>
    <w:p w14:paraId="46D48412" w14:textId="77777777" w:rsidR="006C1F52" w:rsidRDefault="006C1F52" w:rsidP="006C1F52">
      <w:pPr>
        <w:pStyle w:val="PL"/>
      </w:pPr>
      <w:r>
        <w:t xml:space="preserve">          $ref: '#/components/schemas/AnySlice'</w:t>
      </w:r>
    </w:p>
    <w:p w14:paraId="61DB7703" w14:textId="77777777" w:rsidR="006C1F52" w:rsidRDefault="006C1F52" w:rsidP="006C1F52">
      <w:pPr>
        <w:pStyle w:val="PL"/>
      </w:pPr>
      <w:r>
        <w:t xml:space="preserve">        appIds:</w:t>
      </w:r>
    </w:p>
    <w:p w14:paraId="3B718B14" w14:textId="77777777" w:rsidR="006C1F52" w:rsidRDefault="006C1F52" w:rsidP="006C1F52">
      <w:pPr>
        <w:pStyle w:val="PL"/>
      </w:pPr>
      <w:r>
        <w:t xml:space="preserve">          type: array</w:t>
      </w:r>
    </w:p>
    <w:p w14:paraId="0DF141B4" w14:textId="77777777" w:rsidR="006C1F52" w:rsidRDefault="006C1F52" w:rsidP="006C1F52">
      <w:pPr>
        <w:pStyle w:val="PL"/>
      </w:pPr>
      <w:r>
        <w:t xml:space="preserve">          items:</w:t>
      </w:r>
    </w:p>
    <w:p w14:paraId="7B725C25" w14:textId="77777777" w:rsidR="006C1F52" w:rsidRDefault="006C1F52" w:rsidP="006C1F52">
      <w:pPr>
        <w:pStyle w:val="PL"/>
      </w:pPr>
      <w:r>
        <w:t xml:space="preserve">            $ref: 'TS29571_CommonData.yaml#/components/schemas/ApplicationId'</w:t>
      </w:r>
    </w:p>
    <w:p w14:paraId="6D45FBC3" w14:textId="77777777" w:rsidR="006C1F52" w:rsidRDefault="006C1F52" w:rsidP="006C1F52">
      <w:pPr>
        <w:pStyle w:val="PL"/>
      </w:pPr>
      <w:r>
        <w:t xml:space="preserve">          minItems: 1</w:t>
      </w:r>
    </w:p>
    <w:p w14:paraId="30D85FA7" w14:textId="77777777" w:rsidR="006C1F52" w:rsidRDefault="006C1F52" w:rsidP="006C1F52">
      <w:pPr>
        <w:pStyle w:val="PL"/>
      </w:pPr>
      <w:r>
        <w:t xml:space="preserve">          description: Identification(s) of application to which the subscription applies.</w:t>
      </w:r>
    </w:p>
    <w:p w14:paraId="77DA4E39" w14:textId="77777777" w:rsidR="006C1F52" w:rsidRDefault="006C1F52" w:rsidP="006C1F52">
      <w:pPr>
        <w:pStyle w:val="PL"/>
      </w:pPr>
      <w:r>
        <w:t xml:space="preserve">        dnns:</w:t>
      </w:r>
    </w:p>
    <w:p w14:paraId="0CF7E8A1" w14:textId="77777777" w:rsidR="006C1F52" w:rsidRDefault="006C1F52" w:rsidP="006C1F52">
      <w:pPr>
        <w:pStyle w:val="PL"/>
      </w:pPr>
      <w:r>
        <w:t xml:space="preserve">          type: array</w:t>
      </w:r>
    </w:p>
    <w:p w14:paraId="1DA42F26" w14:textId="77777777" w:rsidR="006C1F52" w:rsidRDefault="006C1F52" w:rsidP="006C1F52">
      <w:pPr>
        <w:pStyle w:val="PL"/>
      </w:pPr>
      <w:r>
        <w:t xml:space="preserve">          items:</w:t>
      </w:r>
    </w:p>
    <w:p w14:paraId="3EB1834C" w14:textId="77777777" w:rsidR="006C1F52" w:rsidRDefault="006C1F52" w:rsidP="006C1F52">
      <w:pPr>
        <w:pStyle w:val="PL"/>
      </w:pPr>
      <w:r>
        <w:t xml:space="preserve">            $ref: 'TS29571_CommonData.yaml#/components/schemas/Dnn'</w:t>
      </w:r>
    </w:p>
    <w:p w14:paraId="3B06C0D1" w14:textId="77777777" w:rsidR="006C1F52" w:rsidRDefault="006C1F52" w:rsidP="006C1F52">
      <w:pPr>
        <w:pStyle w:val="PL"/>
      </w:pPr>
      <w:r>
        <w:t xml:space="preserve">          minItems: 1</w:t>
      </w:r>
    </w:p>
    <w:p w14:paraId="0D1FF356" w14:textId="77777777" w:rsidR="006C1F52" w:rsidRDefault="006C1F52" w:rsidP="006C1F52">
      <w:pPr>
        <w:pStyle w:val="PL"/>
      </w:pPr>
      <w:r>
        <w:t xml:space="preserve">          description: Identification(s) of DNN to which the subscription applies.</w:t>
      </w:r>
    </w:p>
    <w:p w14:paraId="1DC6E2D1" w14:textId="77777777" w:rsidR="006C1F52" w:rsidRDefault="006C1F52" w:rsidP="006C1F52">
      <w:pPr>
        <w:pStyle w:val="PL"/>
      </w:pPr>
      <w:r>
        <w:t xml:space="preserve">        dnais:</w:t>
      </w:r>
    </w:p>
    <w:p w14:paraId="71F824B8" w14:textId="77777777" w:rsidR="006C1F52" w:rsidRDefault="006C1F52" w:rsidP="006C1F52">
      <w:pPr>
        <w:pStyle w:val="PL"/>
      </w:pPr>
      <w:r>
        <w:t xml:space="preserve">          type: array</w:t>
      </w:r>
    </w:p>
    <w:p w14:paraId="57A59AE8" w14:textId="77777777" w:rsidR="006C1F52" w:rsidRDefault="006C1F52" w:rsidP="006C1F52">
      <w:pPr>
        <w:pStyle w:val="PL"/>
      </w:pPr>
      <w:r>
        <w:t xml:space="preserve">          items:</w:t>
      </w:r>
    </w:p>
    <w:p w14:paraId="07349E10" w14:textId="77777777" w:rsidR="006C1F52" w:rsidRDefault="006C1F52" w:rsidP="006C1F52">
      <w:pPr>
        <w:pStyle w:val="PL"/>
      </w:pPr>
      <w:r>
        <w:t xml:space="preserve">            $ref: 'TS29571_CommonData.yaml#/components/schemas/Dnai'</w:t>
      </w:r>
    </w:p>
    <w:p w14:paraId="08A06EE2" w14:textId="77777777" w:rsidR="006C1F52" w:rsidRDefault="006C1F52" w:rsidP="006C1F52">
      <w:pPr>
        <w:pStyle w:val="PL"/>
      </w:pPr>
      <w:r>
        <w:t xml:space="preserve">          minItems: 1</w:t>
      </w:r>
    </w:p>
    <w:p w14:paraId="0DCA87E1" w14:textId="77777777" w:rsidR="006C1F52" w:rsidRDefault="006C1F52" w:rsidP="006C1F52">
      <w:pPr>
        <w:pStyle w:val="PL"/>
      </w:pPr>
      <w:r>
        <w:t xml:space="preserve">        event:</w:t>
      </w:r>
    </w:p>
    <w:p w14:paraId="2DCB89EC" w14:textId="77777777" w:rsidR="006C1F52" w:rsidRDefault="006C1F52" w:rsidP="006C1F52">
      <w:pPr>
        <w:pStyle w:val="PL"/>
      </w:pPr>
      <w:r>
        <w:t xml:space="preserve">          $ref: '#/components/schemas/NwdafEvent'</w:t>
      </w:r>
    </w:p>
    <w:p w14:paraId="7476EBA3" w14:textId="77777777" w:rsidR="006C1F52" w:rsidRDefault="006C1F52" w:rsidP="006C1F52">
      <w:pPr>
        <w:pStyle w:val="PL"/>
      </w:pPr>
      <w:r>
        <w:t xml:space="preserve">        extraReportReq:</w:t>
      </w:r>
    </w:p>
    <w:p w14:paraId="113AC24E" w14:textId="77777777" w:rsidR="006C1F52" w:rsidRDefault="006C1F52" w:rsidP="006C1F52">
      <w:pPr>
        <w:pStyle w:val="PL"/>
      </w:pPr>
      <w:r>
        <w:t xml:space="preserve">          $ref: '#/components/schemas/EventReportingRequirement'</w:t>
      </w:r>
    </w:p>
    <w:p w14:paraId="163CE801" w14:textId="77777777" w:rsidR="006C1F52" w:rsidRDefault="006C1F52" w:rsidP="006C1F52">
      <w:pPr>
        <w:pStyle w:val="PL"/>
      </w:pPr>
      <w:r>
        <w:t xml:space="preserve">        ladnDnns:</w:t>
      </w:r>
    </w:p>
    <w:p w14:paraId="399D34A6" w14:textId="77777777" w:rsidR="006C1F52" w:rsidRDefault="006C1F52" w:rsidP="006C1F52">
      <w:pPr>
        <w:pStyle w:val="PL"/>
      </w:pPr>
      <w:r>
        <w:t xml:space="preserve">          type: array</w:t>
      </w:r>
    </w:p>
    <w:p w14:paraId="5EF98651" w14:textId="77777777" w:rsidR="006C1F52" w:rsidRDefault="006C1F52" w:rsidP="006C1F52">
      <w:pPr>
        <w:pStyle w:val="PL"/>
      </w:pPr>
      <w:r>
        <w:t xml:space="preserve">          items:</w:t>
      </w:r>
    </w:p>
    <w:p w14:paraId="25A2AC3E" w14:textId="77777777" w:rsidR="006C1F52" w:rsidRDefault="006C1F52" w:rsidP="006C1F52">
      <w:pPr>
        <w:pStyle w:val="PL"/>
      </w:pPr>
      <w:r>
        <w:t xml:space="preserve">            $ref: 'TS29571_CommonData.yaml#/components/schemas/Dnn'</w:t>
      </w:r>
    </w:p>
    <w:p w14:paraId="6CB67FB1" w14:textId="77777777" w:rsidR="006C1F52" w:rsidRDefault="006C1F52" w:rsidP="006C1F52">
      <w:pPr>
        <w:pStyle w:val="PL"/>
      </w:pPr>
      <w:r>
        <w:t xml:space="preserve">          minItems: 1</w:t>
      </w:r>
    </w:p>
    <w:p w14:paraId="304D99D8" w14:textId="77777777" w:rsidR="006C1F52" w:rsidRDefault="006C1F52" w:rsidP="006C1F52">
      <w:pPr>
        <w:pStyle w:val="PL"/>
      </w:pPr>
      <w:r>
        <w:t xml:space="preserve">          description: </w:t>
      </w:r>
      <w:r w:rsidRPr="00304552">
        <w:t xml:space="preserve">Identification(s) of LADN DNN to indicate the LADN service area </w:t>
      </w:r>
      <w:r>
        <w:t>as the AOI.</w:t>
      </w:r>
    </w:p>
    <w:p w14:paraId="2C13C6B7" w14:textId="77777777" w:rsidR="006C1F52" w:rsidRDefault="006C1F52" w:rsidP="006C1F52">
      <w:pPr>
        <w:pStyle w:val="PL"/>
      </w:pPr>
      <w:r>
        <w:t xml:space="preserve">        loadLevelThreshold:</w:t>
      </w:r>
    </w:p>
    <w:p w14:paraId="0DBB2CC1" w14:textId="77777777" w:rsidR="006C1F52" w:rsidRDefault="006C1F52" w:rsidP="006C1F52">
      <w:pPr>
        <w:pStyle w:val="PL"/>
      </w:pPr>
      <w:r>
        <w:t xml:space="preserve">          type: integer</w:t>
      </w:r>
    </w:p>
    <w:p w14:paraId="60B0AC85" w14:textId="77777777" w:rsidR="006C1F52" w:rsidRDefault="006C1F52" w:rsidP="006C1F52">
      <w:pPr>
        <w:pStyle w:val="PL"/>
      </w:pPr>
      <w:r>
        <w:t xml:space="preserve">          description: Indicates that the NWDAF shall report the corresponding network slice load level to the NF service consumer where the load level of the network slice identified by snssais is reached.</w:t>
      </w:r>
    </w:p>
    <w:p w14:paraId="74D7644C" w14:textId="77777777" w:rsidR="006C1F52" w:rsidRDefault="006C1F52" w:rsidP="006C1F52">
      <w:pPr>
        <w:pStyle w:val="PL"/>
      </w:pPr>
      <w:r>
        <w:t xml:space="preserve">        notificationMethod:</w:t>
      </w:r>
    </w:p>
    <w:p w14:paraId="062FACBA" w14:textId="77777777" w:rsidR="006C1F52" w:rsidRDefault="006C1F52" w:rsidP="006C1F52">
      <w:pPr>
        <w:pStyle w:val="PL"/>
      </w:pPr>
      <w:r>
        <w:t xml:space="preserve">          $ref: '#/components/schemas/NotificationMethod'</w:t>
      </w:r>
    </w:p>
    <w:p w14:paraId="6E020B72" w14:textId="77777777" w:rsidR="006C1F52" w:rsidRDefault="006C1F52" w:rsidP="006C1F52">
      <w:pPr>
        <w:pStyle w:val="PL"/>
      </w:pPr>
      <w:r>
        <w:t xml:space="preserve">        matchingDir:</w:t>
      </w:r>
    </w:p>
    <w:p w14:paraId="5F7E173D" w14:textId="77777777" w:rsidR="006C1F52" w:rsidRDefault="006C1F52" w:rsidP="006C1F52">
      <w:pPr>
        <w:pStyle w:val="PL"/>
      </w:pPr>
      <w:r>
        <w:t xml:space="preserve">          $ref: '#/components/schemas/MatchingDirection'</w:t>
      </w:r>
    </w:p>
    <w:p w14:paraId="034E5EB3" w14:textId="77777777" w:rsidR="006C1F52" w:rsidRDefault="006C1F52" w:rsidP="006C1F52">
      <w:pPr>
        <w:pStyle w:val="PL"/>
      </w:pPr>
      <w:r>
        <w:t xml:space="preserve">        nfLoadLvlThds:</w:t>
      </w:r>
    </w:p>
    <w:p w14:paraId="70939CD7" w14:textId="77777777" w:rsidR="006C1F52" w:rsidRDefault="006C1F52" w:rsidP="006C1F52">
      <w:pPr>
        <w:pStyle w:val="PL"/>
      </w:pPr>
      <w:r>
        <w:t xml:space="preserve">          type: array</w:t>
      </w:r>
    </w:p>
    <w:p w14:paraId="69F4DD90" w14:textId="77777777" w:rsidR="006C1F52" w:rsidRDefault="006C1F52" w:rsidP="006C1F52">
      <w:pPr>
        <w:pStyle w:val="PL"/>
      </w:pPr>
      <w:r>
        <w:t xml:space="preserve">          items:</w:t>
      </w:r>
    </w:p>
    <w:p w14:paraId="71E4DF03" w14:textId="77777777" w:rsidR="006C1F52" w:rsidRDefault="006C1F52" w:rsidP="006C1F52">
      <w:pPr>
        <w:pStyle w:val="PL"/>
      </w:pPr>
      <w:r>
        <w:t xml:space="preserve">            $ref: '#/components/schemas/ThresholdLevel'</w:t>
      </w:r>
    </w:p>
    <w:p w14:paraId="744C6009" w14:textId="77777777" w:rsidR="006C1F52" w:rsidRDefault="006C1F52" w:rsidP="006C1F52">
      <w:pPr>
        <w:pStyle w:val="PL"/>
      </w:pPr>
      <w:r>
        <w:t xml:space="preserve">          minItems: 1</w:t>
      </w:r>
    </w:p>
    <w:p w14:paraId="310D337B" w14:textId="77777777" w:rsidR="006C1F52" w:rsidRDefault="006C1F52" w:rsidP="006C1F52">
      <w:pPr>
        <w:pStyle w:val="PL"/>
      </w:pPr>
      <w:r>
        <w:t xml:space="preserve">          description: Shall be supplied in order to start reporting when an average load level is reached.</w:t>
      </w:r>
    </w:p>
    <w:p w14:paraId="627CB30C" w14:textId="77777777" w:rsidR="006C1F52" w:rsidRDefault="006C1F52" w:rsidP="006C1F52">
      <w:pPr>
        <w:pStyle w:val="PL"/>
      </w:pPr>
      <w:r>
        <w:t xml:space="preserve">        nfInstanceIds:</w:t>
      </w:r>
    </w:p>
    <w:p w14:paraId="64EDCA7E" w14:textId="77777777" w:rsidR="006C1F52" w:rsidRDefault="006C1F52" w:rsidP="006C1F52">
      <w:pPr>
        <w:pStyle w:val="PL"/>
      </w:pPr>
      <w:r>
        <w:t xml:space="preserve">          type: array</w:t>
      </w:r>
    </w:p>
    <w:p w14:paraId="117E3CA3" w14:textId="77777777" w:rsidR="006C1F52" w:rsidRDefault="006C1F52" w:rsidP="006C1F52">
      <w:pPr>
        <w:pStyle w:val="PL"/>
      </w:pPr>
      <w:r>
        <w:t xml:space="preserve">          items:</w:t>
      </w:r>
    </w:p>
    <w:p w14:paraId="32E8EC2B" w14:textId="77777777" w:rsidR="006C1F52" w:rsidRDefault="006C1F52" w:rsidP="006C1F52">
      <w:pPr>
        <w:pStyle w:val="PL"/>
      </w:pPr>
      <w:r>
        <w:t xml:space="preserve">            $ref: 'TS29571_CommonData.yaml#/components/schemas/NfInstanceId'</w:t>
      </w:r>
    </w:p>
    <w:p w14:paraId="2CB8F4E1" w14:textId="77777777" w:rsidR="006C1F52" w:rsidRDefault="006C1F52" w:rsidP="006C1F52">
      <w:pPr>
        <w:pStyle w:val="PL"/>
      </w:pPr>
      <w:r>
        <w:t xml:space="preserve">          minItems: 1</w:t>
      </w:r>
    </w:p>
    <w:p w14:paraId="4E972B9C" w14:textId="77777777" w:rsidR="006C1F52" w:rsidRDefault="006C1F52" w:rsidP="006C1F52">
      <w:pPr>
        <w:pStyle w:val="PL"/>
      </w:pPr>
      <w:r>
        <w:lastRenderedPageBreak/>
        <w:t xml:space="preserve">        nfSetIds:</w:t>
      </w:r>
    </w:p>
    <w:p w14:paraId="1870F1A4" w14:textId="77777777" w:rsidR="006C1F52" w:rsidRDefault="006C1F52" w:rsidP="006C1F52">
      <w:pPr>
        <w:pStyle w:val="PL"/>
      </w:pPr>
      <w:r>
        <w:t xml:space="preserve">          type: array</w:t>
      </w:r>
    </w:p>
    <w:p w14:paraId="3FF2DE9E" w14:textId="77777777" w:rsidR="006C1F52" w:rsidRDefault="006C1F52" w:rsidP="006C1F52">
      <w:pPr>
        <w:pStyle w:val="PL"/>
      </w:pPr>
      <w:r>
        <w:t xml:space="preserve">          items:</w:t>
      </w:r>
    </w:p>
    <w:p w14:paraId="63533C85" w14:textId="77777777" w:rsidR="006C1F52" w:rsidRDefault="006C1F52" w:rsidP="006C1F52">
      <w:pPr>
        <w:pStyle w:val="PL"/>
      </w:pPr>
      <w:r>
        <w:t xml:space="preserve">            $ref: 'TS29571_CommonData.yaml#/components/schemas/NfSetId'</w:t>
      </w:r>
    </w:p>
    <w:p w14:paraId="0B45B474" w14:textId="77777777" w:rsidR="006C1F52" w:rsidRDefault="006C1F52" w:rsidP="006C1F52">
      <w:pPr>
        <w:pStyle w:val="PL"/>
      </w:pPr>
      <w:r>
        <w:t xml:space="preserve">          minItems: 1</w:t>
      </w:r>
    </w:p>
    <w:p w14:paraId="0C287C78" w14:textId="77777777" w:rsidR="006C1F52" w:rsidRDefault="006C1F52" w:rsidP="006C1F52">
      <w:pPr>
        <w:pStyle w:val="PL"/>
      </w:pPr>
      <w:r>
        <w:t xml:space="preserve">        nfTypes:</w:t>
      </w:r>
    </w:p>
    <w:p w14:paraId="083BAF29" w14:textId="77777777" w:rsidR="006C1F52" w:rsidRDefault="006C1F52" w:rsidP="006C1F52">
      <w:pPr>
        <w:pStyle w:val="PL"/>
      </w:pPr>
      <w:r>
        <w:t xml:space="preserve">          type: array</w:t>
      </w:r>
    </w:p>
    <w:p w14:paraId="74BB67C5" w14:textId="77777777" w:rsidR="006C1F52" w:rsidRDefault="006C1F52" w:rsidP="006C1F52">
      <w:pPr>
        <w:pStyle w:val="PL"/>
      </w:pPr>
      <w:r>
        <w:t xml:space="preserve">          items:</w:t>
      </w:r>
    </w:p>
    <w:p w14:paraId="5488F364" w14:textId="77777777" w:rsidR="006C1F52" w:rsidRDefault="006C1F52" w:rsidP="006C1F52">
      <w:pPr>
        <w:pStyle w:val="PL"/>
      </w:pPr>
      <w:r>
        <w:t xml:space="preserve">            $ref: 'TS29510_Nnrf_NFManagement.yaml#/components/schemas/NFType'</w:t>
      </w:r>
    </w:p>
    <w:p w14:paraId="24EE22DD" w14:textId="77777777" w:rsidR="006C1F52" w:rsidRDefault="006C1F52" w:rsidP="006C1F52">
      <w:pPr>
        <w:pStyle w:val="PL"/>
      </w:pPr>
      <w:r>
        <w:t xml:space="preserve">          minItems: 1</w:t>
      </w:r>
    </w:p>
    <w:p w14:paraId="5EBC4276" w14:textId="77777777" w:rsidR="006C1F52" w:rsidRDefault="006C1F52" w:rsidP="006C1F52">
      <w:pPr>
        <w:pStyle w:val="PL"/>
      </w:pPr>
      <w:r>
        <w:t xml:space="preserve">        networkArea:</w:t>
      </w:r>
    </w:p>
    <w:p w14:paraId="774EA253" w14:textId="77777777" w:rsidR="006C1F52" w:rsidRDefault="006C1F52" w:rsidP="006C1F52">
      <w:pPr>
        <w:pStyle w:val="PL"/>
      </w:pPr>
      <w:r>
        <w:t xml:space="preserve">          $ref: 'TS29554_Npcf_BDTPolicyControl.yaml#/components/schemas/NetworkAreaInfo'</w:t>
      </w:r>
    </w:p>
    <w:p w14:paraId="1EB634DA" w14:textId="77777777" w:rsidR="006C1F52" w:rsidRDefault="006C1F52" w:rsidP="006C1F52">
      <w:pPr>
        <w:pStyle w:val="PL"/>
      </w:pPr>
      <w:r>
        <w:t xml:space="preserve">        </w:t>
      </w:r>
      <w:r w:rsidRPr="00ED28A1">
        <w:t>visitedAreas</w:t>
      </w:r>
      <w:r>
        <w:t>:</w:t>
      </w:r>
    </w:p>
    <w:p w14:paraId="4F165BD9" w14:textId="77777777" w:rsidR="006C1F52" w:rsidRDefault="006C1F52" w:rsidP="006C1F52">
      <w:pPr>
        <w:pStyle w:val="PL"/>
      </w:pPr>
      <w:r>
        <w:t xml:space="preserve">          type: array</w:t>
      </w:r>
    </w:p>
    <w:p w14:paraId="27CE66B4" w14:textId="77777777" w:rsidR="006C1F52" w:rsidRDefault="006C1F52" w:rsidP="006C1F52">
      <w:pPr>
        <w:pStyle w:val="PL"/>
      </w:pPr>
      <w:r>
        <w:t xml:space="preserve">          items:</w:t>
      </w:r>
    </w:p>
    <w:p w14:paraId="3446DD2F" w14:textId="77777777" w:rsidR="006C1F52" w:rsidRDefault="006C1F52" w:rsidP="006C1F52">
      <w:pPr>
        <w:pStyle w:val="PL"/>
      </w:pPr>
      <w:r>
        <w:t xml:space="preserve">            $ref: 'TS29554_Npcf_BDTPolicyControl.yaml#/components/schemas/NetworkAreaInfo'</w:t>
      </w:r>
    </w:p>
    <w:p w14:paraId="1DA02D17" w14:textId="77777777" w:rsidR="006C1F52" w:rsidRDefault="006C1F52" w:rsidP="006C1F52">
      <w:pPr>
        <w:pStyle w:val="PL"/>
      </w:pPr>
      <w:r>
        <w:t xml:space="preserve">          minItems: 1</w:t>
      </w:r>
    </w:p>
    <w:p w14:paraId="24EE9D1B" w14:textId="77777777" w:rsidR="006C1F52" w:rsidRDefault="006C1F52" w:rsidP="006C1F52">
      <w:pPr>
        <w:pStyle w:val="PL"/>
      </w:pPr>
      <w:r>
        <w:t xml:space="preserve">        maxTopAppUlNbr:</w:t>
      </w:r>
    </w:p>
    <w:p w14:paraId="710DCECD" w14:textId="77777777" w:rsidR="006C1F52" w:rsidRDefault="006C1F52" w:rsidP="006C1F52">
      <w:pPr>
        <w:pStyle w:val="PL"/>
      </w:pPr>
      <w:r>
        <w:t xml:space="preserve">          </w:t>
      </w:r>
      <w:r w:rsidRPr="007921A8">
        <w:t>$ref: 'TS29571_CommonData.yaml#/components/schemas/Uinteger'</w:t>
      </w:r>
    </w:p>
    <w:p w14:paraId="39C37EF1" w14:textId="77777777" w:rsidR="006C1F52" w:rsidRDefault="006C1F52" w:rsidP="006C1F52">
      <w:pPr>
        <w:pStyle w:val="PL"/>
      </w:pPr>
      <w:r>
        <w:t xml:space="preserve">          description: Indicates the requested maximum number of top applications that contribute the most to the traffic in Uplink direction.</w:t>
      </w:r>
    </w:p>
    <w:p w14:paraId="1BE9AFC1" w14:textId="77777777" w:rsidR="006C1F52" w:rsidRDefault="006C1F52" w:rsidP="006C1F52">
      <w:pPr>
        <w:pStyle w:val="PL"/>
      </w:pPr>
      <w:r>
        <w:t xml:space="preserve">        maxTopAppDlNbr:</w:t>
      </w:r>
    </w:p>
    <w:p w14:paraId="6F084E89" w14:textId="77777777" w:rsidR="006C1F52" w:rsidRDefault="006C1F52" w:rsidP="006C1F52">
      <w:pPr>
        <w:pStyle w:val="PL"/>
      </w:pPr>
      <w:r>
        <w:t xml:space="preserve">          </w:t>
      </w:r>
      <w:r w:rsidRPr="00DD5086">
        <w:t>$ref: 'TS29571_CommonData.yaml#/components/schemas/Uinteger'</w:t>
      </w:r>
    </w:p>
    <w:p w14:paraId="2CB9CC4A" w14:textId="77777777" w:rsidR="006C1F52" w:rsidRDefault="006C1F52" w:rsidP="006C1F52">
      <w:pPr>
        <w:pStyle w:val="PL"/>
      </w:pPr>
      <w:r>
        <w:t xml:space="preserve">          description: Indicates the requested maximum number of top applications that contribute the most to the traffic in Downlink direction.</w:t>
      </w:r>
    </w:p>
    <w:p w14:paraId="6EDF09B9" w14:textId="77777777" w:rsidR="006C1F52" w:rsidRDefault="006C1F52" w:rsidP="006C1F52">
      <w:pPr>
        <w:pStyle w:val="PL"/>
      </w:pPr>
      <w:r>
        <w:t xml:space="preserve">        nsiIdInfos:</w:t>
      </w:r>
    </w:p>
    <w:p w14:paraId="7D84EC0C" w14:textId="77777777" w:rsidR="006C1F52" w:rsidRDefault="006C1F52" w:rsidP="006C1F52">
      <w:pPr>
        <w:pStyle w:val="PL"/>
      </w:pPr>
      <w:r>
        <w:t xml:space="preserve">          type: array</w:t>
      </w:r>
    </w:p>
    <w:p w14:paraId="6F6093A6" w14:textId="77777777" w:rsidR="006C1F52" w:rsidRDefault="006C1F52" w:rsidP="006C1F52">
      <w:pPr>
        <w:pStyle w:val="PL"/>
      </w:pPr>
      <w:r>
        <w:t xml:space="preserve">          items:</w:t>
      </w:r>
    </w:p>
    <w:p w14:paraId="670D3AEB" w14:textId="77777777" w:rsidR="006C1F52" w:rsidRDefault="006C1F52" w:rsidP="006C1F52">
      <w:pPr>
        <w:pStyle w:val="PL"/>
      </w:pPr>
      <w:r>
        <w:t xml:space="preserve">            $ref: '#/components/schemas/NsiIdInfo'</w:t>
      </w:r>
    </w:p>
    <w:p w14:paraId="019A2DB4" w14:textId="77777777" w:rsidR="006C1F52" w:rsidRDefault="006C1F52" w:rsidP="006C1F52">
      <w:pPr>
        <w:pStyle w:val="PL"/>
      </w:pPr>
      <w:r>
        <w:t xml:space="preserve">          minItems: 1</w:t>
      </w:r>
    </w:p>
    <w:p w14:paraId="12D80E30" w14:textId="77777777" w:rsidR="006C1F52" w:rsidRDefault="006C1F52" w:rsidP="006C1F52">
      <w:pPr>
        <w:pStyle w:val="PL"/>
      </w:pPr>
      <w:r>
        <w:t xml:space="preserve">        nsiLevelThrds:</w:t>
      </w:r>
    </w:p>
    <w:p w14:paraId="05A4F8F8" w14:textId="77777777" w:rsidR="006C1F52" w:rsidRDefault="006C1F52" w:rsidP="006C1F52">
      <w:pPr>
        <w:pStyle w:val="PL"/>
      </w:pPr>
      <w:r>
        <w:t xml:space="preserve">          type: array</w:t>
      </w:r>
    </w:p>
    <w:p w14:paraId="24F0038C" w14:textId="77777777" w:rsidR="006C1F52" w:rsidRDefault="006C1F52" w:rsidP="006C1F52">
      <w:pPr>
        <w:pStyle w:val="PL"/>
      </w:pPr>
      <w:r>
        <w:t xml:space="preserve">          items:</w:t>
      </w:r>
    </w:p>
    <w:p w14:paraId="26C4CB98" w14:textId="77777777" w:rsidR="006C1F52" w:rsidRDefault="006C1F52" w:rsidP="006C1F52">
      <w:pPr>
        <w:pStyle w:val="PL"/>
      </w:pPr>
      <w:r>
        <w:t xml:space="preserve">            $ref: 'TS29571_CommonData.yaml#/components/schemas/Uinteger'</w:t>
      </w:r>
    </w:p>
    <w:p w14:paraId="66C34B1D" w14:textId="77777777" w:rsidR="006C1F52" w:rsidRDefault="006C1F52" w:rsidP="006C1F52">
      <w:pPr>
        <w:pStyle w:val="PL"/>
      </w:pPr>
      <w:r>
        <w:t xml:space="preserve">          minItems: 1</w:t>
      </w:r>
    </w:p>
    <w:p w14:paraId="6D258544" w14:textId="77777777" w:rsidR="006C1F52" w:rsidRDefault="006C1F52" w:rsidP="006C1F52">
      <w:pPr>
        <w:pStyle w:val="PL"/>
      </w:pPr>
      <w:r>
        <w:t xml:space="preserve">        qosRequ:</w:t>
      </w:r>
    </w:p>
    <w:p w14:paraId="53766F3F" w14:textId="77777777" w:rsidR="006C1F52" w:rsidRDefault="006C1F52" w:rsidP="006C1F52">
      <w:pPr>
        <w:pStyle w:val="PL"/>
      </w:pPr>
      <w:r>
        <w:t xml:space="preserve">          $ref: '#/components/schemas/QosRequirement'</w:t>
      </w:r>
    </w:p>
    <w:p w14:paraId="0196B34F" w14:textId="77777777" w:rsidR="006C1F52" w:rsidRDefault="006C1F52" w:rsidP="006C1F52">
      <w:pPr>
        <w:pStyle w:val="PL"/>
      </w:pPr>
      <w:r>
        <w:t xml:space="preserve">        qosFlowRetThds:</w:t>
      </w:r>
    </w:p>
    <w:p w14:paraId="0D699500" w14:textId="77777777" w:rsidR="006C1F52" w:rsidRDefault="006C1F52" w:rsidP="006C1F52">
      <w:pPr>
        <w:pStyle w:val="PL"/>
      </w:pPr>
      <w:r>
        <w:t xml:space="preserve">          type: array</w:t>
      </w:r>
    </w:p>
    <w:p w14:paraId="2685D66D" w14:textId="77777777" w:rsidR="006C1F52" w:rsidRDefault="006C1F52" w:rsidP="006C1F52">
      <w:pPr>
        <w:pStyle w:val="PL"/>
      </w:pPr>
      <w:r>
        <w:t xml:space="preserve">          items:</w:t>
      </w:r>
    </w:p>
    <w:p w14:paraId="777FE621" w14:textId="77777777" w:rsidR="006C1F52" w:rsidRDefault="006C1F52" w:rsidP="006C1F52">
      <w:pPr>
        <w:pStyle w:val="PL"/>
      </w:pPr>
      <w:r>
        <w:t xml:space="preserve">            $ref: '#/components/schemas/RetainabilityThreshold'</w:t>
      </w:r>
    </w:p>
    <w:p w14:paraId="00AC6FF9" w14:textId="77777777" w:rsidR="006C1F52" w:rsidRDefault="006C1F52" w:rsidP="006C1F52">
      <w:pPr>
        <w:pStyle w:val="PL"/>
      </w:pPr>
      <w:r>
        <w:t xml:space="preserve">          minItems: 1</w:t>
      </w:r>
    </w:p>
    <w:p w14:paraId="72505595" w14:textId="77777777" w:rsidR="006C1F52" w:rsidRDefault="006C1F52" w:rsidP="006C1F52">
      <w:pPr>
        <w:pStyle w:val="PL"/>
      </w:pPr>
      <w:r>
        <w:t xml:space="preserve">        ranUeThrouThds:</w:t>
      </w:r>
    </w:p>
    <w:p w14:paraId="0EF022D4" w14:textId="77777777" w:rsidR="006C1F52" w:rsidRDefault="006C1F52" w:rsidP="006C1F52">
      <w:pPr>
        <w:pStyle w:val="PL"/>
      </w:pPr>
      <w:r>
        <w:t xml:space="preserve">          type: array</w:t>
      </w:r>
    </w:p>
    <w:p w14:paraId="2D74DB09" w14:textId="77777777" w:rsidR="006C1F52" w:rsidRDefault="006C1F52" w:rsidP="006C1F52">
      <w:pPr>
        <w:pStyle w:val="PL"/>
      </w:pPr>
      <w:r>
        <w:t xml:space="preserve">          items:</w:t>
      </w:r>
    </w:p>
    <w:p w14:paraId="7703AEB3" w14:textId="77777777" w:rsidR="006C1F52" w:rsidRDefault="006C1F52" w:rsidP="006C1F52">
      <w:pPr>
        <w:pStyle w:val="PL"/>
      </w:pPr>
      <w:r>
        <w:t xml:space="preserve">            $ref: 'TS29571_CommonData.yaml#/components/schemas/BitRate'</w:t>
      </w:r>
    </w:p>
    <w:p w14:paraId="6351FF56" w14:textId="77777777" w:rsidR="006C1F52" w:rsidRDefault="006C1F52" w:rsidP="006C1F52">
      <w:pPr>
        <w:pStyle w:val="PL"/>
      </w:pPr>
      <w:r>
        <w:t xml:space="preserve">          minItems: 1</w:t>
      </w:r>
    </w:p>
    <w:p w14:paraId="5BBD7F40" w14:textId="77777777" w:rsidR="006C1F52" w:rsidRDefault="006C1F52" w:rsidP="006C1F52">
      <w:pPr>
        <w:pStyle w:val="PL"/>
      </w:pPr>
      <w:r>
        <w:t xml:space="preserve">        repetitionPeriod:</w:t>
      </w:r>
    </w:p>
    <w:p w14:paraId="0FC7A181" w14:textId="77777777" w:rsidR="006C1F52" w:rsidRDefault="006C1F52" w:rsidP="006C1F52">
      <w:pPr>
        <w:pStyle w:val="PL"/>
      </w:pPr>
      <w:r>
        <w:t xml:space="preserve">          $ref: 'TS29571_CommonData.yaml#/components/schemas/DurationSec'</w:t>
      </w:r>
    </w:p>
    <w:p w14:paraId="788B90E0" w14:textId="77777777" w:rsidR="006C1F52" w:rsidRDefault="006C1F52" w:rsidP="006C1F52">
      <w:pPr>
        <w:pStyle w:val="PL"/>
      </w:pPr>
      <w:r>
        <w:t xml:space="preserve">        snssaia:</w:t>
      </w:r>
    </w:p>
    <w:p w14:paraId="1D41D85D" w14:textId="77777777" w:rsidR="006C1F52" w:rsidRDefault="006C1F52" w:rsidP="006C1F52">
      <w:pPr>
        <w:pStyle w:val="PL"/>
      </w:pPr>
      <w:r>
        <w:t xml:space="preserve">          type: array</w:t>
      </w:r>
    </w:p>
    <w:p w14:paraId="02162C59" w14:textId="77777777" w:rsidR="006C1F52" w:rsidRDefault="006C1F52" w:rsidP="006C1F52">
      <w:pPr>
        <w:pStyle w:val="PL"/>
      </w:pPr>
      <w:r>
        <w:t xml:space="preserve">          items:</w:t>
      </w:r>
    </w:p>
    <w:p w14:paraId="27B00D87" w14:textId="77777777" w:rsidR="006C1F52" w:rsidRDefault="006C1F52" w:rsidP="006C1F52">
      <w:pPr>
        <w:pStyle w:val="PL"/>
      </w:pPr>
      <w:r>
        <w:t xml:space="preserve">            $ref: 'TS29571_CommonData.yaml#/components/schemas/Snssai'</w:t>
      </w:r>
    </w:p>
    <w:p w14:paraId="2803BA8E" w14:textId="77777777" w:rsidR="006C1F52" w:rsidRDefault="006C1F52" w:rsidP="006C1F52">
      <w:pPr>
        <w:pStyle w:val="PL"/>
      </w:pPr>
      <w:r>
        <w:t xml:space="preserve">          minItems: 1</w:t>
      </w:r>
    </w:p>
    <w:p w14:paraId="3218A125" w14:textId="77777777" w:rsidR="006C1F52" w:rsidRDefault="006C1F52" w:rsidP="006C1F52">
      <w:pPr>
        <w:pStyle w:val="PL"/>
      </w:pPr>
      <w:r>
        <w:t xml:space="preserve">          description: Identification(s) of network slice to which the subscription applies. It corresponds to snssais in the data model definition of 3GPP TS 29.520. </w:t>
      </w:r>
    </w:p>
    <w:p w14:paraId="75EACDD2" w14:textId="77777777" w:rsidR="006C1F52" w:rsidRDefault="006C1F52" w:rsidP="006C1F52">
      <w:pPr>
        <w:pStyle w:val="PL"/>
      </w:pPr>
      <w:r>
        <w:t xml:space="preserve">        tgtUe:</w:t>
      </w:r>
    </w:p>
    <w:p w14:paraId="4BE6F922" w14:textId="77777777" w:rsidR="006C1F52" w:rsidRDefault="006C1F52" w:rsidP="006C1F52">
      <w:pPr>
        <w:pStyle w:val="PL"/>
      </w:pPr>
      <w:r>
        <w:t xml:space="preserve">          $ref: '#/components/schemas/TargetUeInformation'</w:t>
      </w:r>
    </w:p>
    <w:p w14:paraId="76F07353" w14:textId="77777777" w:rsidR="006C1F52" w:rsidRDefault="006C1F52" w:rsidP="006C1F52">
      <w:pPr>
        <w:pStyle w:val="PL"/>
      </w:pPr>
      <w:r>
        <w:t xml:space="preserve">        congThresholds:</w:t>
      </w:r>
    </w:p>
    <w:p w14:paraId="01853F87" w14:textId="77777777" w:rsidR="006C1F52" w:rsidRDefault="006C1F52" w:rsidP="006C1F52">
      <w:pPr>
        <w:pStyle w:val="PL"/>
      </w:pPr>
      <w:r>
        <w:t xml:space="preserve">          type: array</w:t>
      </w:r>
    </w:p>
    <w:p w14:paraId="6FE2C1A2" w14:textId="77777777" w:rsidR="006C1F52" w:rsidRDefault="006C1F52" w:rsidP="006C1F52">
      <w:pPr>
        <w:pStyle w:val="PL"/>
      </w:pPr>
      <w:r>
        <w:t xml:space="preserve">          items:</w:t>
      </w:r>
    </w:p>
    <w:p w14:paraId="692B4868" w14:textId="77777777" w:rsidR="006C1F52" w:rsidRDefault="006C1F52" w:rsidP="006C1F52">
      <w:pPr>
        <w:pStyle w:val="PL"/>
      </w:pPr>
      <w:r>
        <w:t xml:space="preserve">            $ref: '#/components/schemas/ThresholdLevel'</w:t>
      </w:r>
    </w:p>
    <w:p w14:paraId="3C859A05" w14:textId="77777777" w:rsidR="006C1F52" w:rsidRDefault="006C1F52" w:rsidP="006C1F52">
      <w:pPr>
        <w:pStyle w:val="PL"/>
      </w:pPr>
      <w:r>
        <w:t xml:space="preserve">          minItems: 1</w:t>
      </w:r>
    </w:p>
    <w:p w14:paraId="6C727C4B" w14:textId="77777777" w:rsidR="006C1F52" w:rsidRDefault="006C1F52" w:rsidP="006C1F52">
      <w:pPr>
        <w:pStyle w:val="PL"/>
      </w:pPr>
      <w:r>
        <w:t xml:space="preserve">        nwPerfRequs:</w:t>
      </w:r>
    </w:p>
    <w:p w14:paraId="7F173836" w14:textId="77777777" w:rsidR="006C1F52" w:rsidRDefault="006C1F52" w:rsidP="006C1F52">
      <w:pPr>
        <w:pStyle w:val="PL"/>
      </w:pPr>
      <w:r>
        <w:t xml:space="preserve">          type: array</w:t>
      </w:r>
    </w:p>
    <w:p w14:paraId="38D47045" w14:textId="77777777" w:rsidR="006C1F52" w:rsidRDefault="006C1F52" w:rsidP="006C1F52">
      <w:pPr>
        <w:pStyle w:val="PL"/>
      </w:pPr>
      <w:r>
        <w:t xml:space="preserve">          items:</w:t>
      </w:r>
    </w:p>
    <w:p w14:paraId="48E3DC42" w14:textId="77777777" w:rsidR="006C1F52" w:rsidRDefault="006C1F52" w:rsidP="006C1F52">
      <w:pPr>
        <w:pStyle w:val="PL"/>
      </w:pPr>
      <w:r>
        <w:t xml:space="preserve">            $ref: '#/components/schemas/NetworkPerfRequirement'</w:t>
      </w:r>
    </w:p>
    <w:p w14:paraId="6885BDF8" w14:textId="77777777" w:rsidR="006C1F52" w:rsidRDefault="006C1F52" w:rsidP="006C1F52">
      <w:pPr>
        <w:pStyle w:val="PL"/>
      </w:pPr>
      <w:r>
        <w:t xml:space="preserve">          minItems: 1</w:t>
      </w:r>
    </w:p>
    <w:p w14:paraId="6DD5C5CE" w14:textId="77777777" w:rsidR="006C1F52" w:rsidRDefault="006C1F52" w:rsidP="006C1F52">
      <w:pPr>
        <w:pStyle w:val="PL"/>
      </w:pPr>
      <w:r>
        <w:t xml:space="preserve">        bwRequs:</w:t>
      </w:r>
    </w:p>
    <w:p w14:paraId="3D12738F" w14:textId="77777777" w:rsidR="006C1F52" w:rsidRDefault="006C1F52" w:rsidP="006C1F52">
      <w:pPr>
        <w:pStyle w:val="PL"/>
      </w:pPr>
      <w:r>
        <w:t xml:space="preserve">          type: array</w:t>
      </w:r>
    </w:p>
    <w:p w14:paraId="07E81B61" w14:textId="77777777" w:rsidR="006C1F52" w:rsidRDefault="006C1F52" w:rsidP="006C1F52">
      <w:pPr>
        <w:pStyle w:val="PL"/>
      </w:pPr>
      <w:r>
        <w:t xml:space="preserve">          items:</w:t>
      </w:r>
    </w:p>
    <w:p w14:paraId="6E6F1753" w14:textId="77777777" w:rsidR="006C1F52" w:rsidRDefault="006C1F52" w:rsidP="006C1F52">
      <w:pPr>
        <w:pStyle w:val="PL"/>
      </w:pPr>
      <w:r>
        <w:t xml:space="preserve">            $ref: '#/components/schemas/BwRequirement'</w:t>
      </w:r>
    </w:p>
    <w:p w14:paraId="36DEC91C" w14:textId="77777777" w:rsidR="006C1F52" w:rsidRDefault="006C1F52" w:rsidP="006C1F52">
      <w:pPr>
        <w:pStyle w:val="PL"/>
      </w:pPr>
      <w:r>
        <w:t xml:space="preserve">          minItems: 1</w:t>
      </w:r>
    </w:p>
    <w:p w14:paraId="1BD5F7B0" w14:textId="77777777" w:rsidR="006C1F52" w:rsidRDefault="006C1F52" w:rsidP="006C1F52">
      <w:pPr>
        <w:pStyle w:val="PL"/>
      </w:pPr>
      <w:r>
        <w:t xml:space="preserve">        excepRequs:</w:t>
      </w:r>
    </w:p>
    <w:p w14:paraId="7A8BDD78" w14:textId="77777777" w:rsidR="006C1F52" w:rsidRDefault="006C1F52" w:rsidP="006C1F52">
      <w:pPr>
        <w:pStyle w:val="PL"/>
      </w:pPr>
      <w:r>
        <w:t xml:space="preserve">          type: array</w:t>
      </w:r>
    </w:p>
    <w:p w14:paraId="62BC502F" w14:textId="77777777" w:rsidR="006C1F52" w:rsidRDefault="006C1F52" w:rsidP="006C1F52">
      <w:pPr>
        <w:pStyle w:val="PL"/>
      </w:pPr>
      <w:r>
        <w:t xml:space="preserve">          items:</w:t>
      </w:r>
    </w:p>
    <w:p w14:paraId="6D5D0432" w14:textId="77777777" w:rsidR="006C1F52" w:rsidRDefault="006C1F52" w:rsidP="006C1F52">
      <w:pPr>
        <w:pStyle w:val="PL"/>
      </w:pPr>
      <w:r>
        <w:t xml:space="preserve">            $ref: '#/components/schemas/Exception'</w:t>
      </w:r>
    </w:p>
    <w:p w14:paraId="2476EC4D" w14:textId="77777777" w:rsidR="006C1F52" w:rsidRDefault="006C1F52" w:rsidP="006C1F52">
      <w:pPr>
        <w:pStyle w:val="PL"/>
      </w:pPr>
      <w:r>
        <w:t xml:space="preserve">          minItems: 1</w:t>
      </w:r>
    </w:p>
    <w:p w14:paraId="0153FC73" w14:textId="77777777" w:rsidR="006C1F52" w:rsidRDefault="006C1F52" w:rsidP="006C1F52">
      <w:pPr>
        <w:pStyle w:val="PL"/>
      </w:pPr>
      <w:r>
        <w:lastRenderedPageBreak/>
        <w:t xml:space="preserve">        exptAnaType:</w:t>
      </w:r>
    </w:p>
    <w:p w14:paraId="0E087D48" w14:textId="77777777" w:rsidR="006C1F52" w:rsidRDefault="006C1F52" w:rsidP="006C1F52">
      <w:pPr>
        <w:pStyle w:val="PL"/>
      </w:pPr>
      <w:r>
        <w:t xml:space="preserve">          $ref: '#/components/schemas/ExpectedAnalyticsType'</w:t>
      </w:r>
    </w:p>
    <w:p w14:paraId="76BADACB" w14:textId="77777777" w:rsidR="006C1F52" w:rsidRDefault="006C1F52" w:rsidP="006C1F52">
      <w:pPr>
        <w:pStyle w:val="PL"/>
      </w:pPr>
      <w:r>
        <w:t xml:space="preserve">        exptUeBehav:</w:t>
      </w:r>
    </w:p>
    <w:p w14:paraId="79688675" w14:textId="77777777" w:rsidR="006C1F52" w:rsidRDefault="006C1F52" w:rsidP="006C1F52">
      <w:pPr>
        <w:pStyle w:val="PL"/>
      </w:pPr>
      <w:r>
        <w:t xml:space="preserve">          $ref: 'TS29503_Nudm_SDM.yaml#/components/schemas/ExpectedUeBehaviourData'</w:t>
      </w:r>
    </w:p>
    <w:p w14:paraId="39FB1D88" w14:textId="77777777" w:rsidR="006C1F52" w:rsidRDefault="006C1F52" w:rsidP="006C1F52">
      <w:pPr>
        <w:pStyle w:val="PL"/>
        <w:rPr>
          <w:lang w:eastAsia="zh-CN"/>
        </w:rPr>
      </w:pPr>
      <w:r>
        <w:rPr>
          <w:rFonts w:hint="eastAsia"/>
          <w:lang w:eastAsia="zh-CN"/>
        </w:rPr>
        <w:t xml:space="preserve"> </w:t>
      </w:r>
      <w:r>
        <w:rPr>
          <w:lang w:eastAsia="zh-CN"/>
        </w:rPr>
        <w:t xml:space="preserve">       ratTypes:</w:t>
      </w:r>
    </w:p>
    <w:p w14:paraId="71A8BAF4" w14:textId="77777777" w:rsidR="006C1F52" w:rsidRDefault="006C1F52" w:rsidP="006C1F52">
      <w:pPr>
        <w:pStyle w:val="PL"/>
      </w:pPr>
      <w:r>
        <w:t xml:space="preserve">          type: array</w:t>
      </w:r>
    </w:p>
    <w:p w14:paraId="71190698" w14:textId="77777777" w:rsidR="006C1F52" w:rsidRDefault="006C1F52" w:rsidP="006C1F52">
      <w:pPr>
        <w:pStyle w:val="PL"/>
        <w:rPr>
          <w:lang w:eastAsia="zh-CN"/>
        </w:rPr>
      </w:pPr>
      <w:r>
        <w:rPr>
          <w:rFonts w:hint="eastAsia"/>
          <w:lang w:eastAsia="zh-CN"/>
        </w:rPr>
        <w:t xml:space="preserve"> </w:t>
      </w:r>
      <w:r>
        <w:rPr>
          <w:lang w:eastAsia="zh-CN"/>
        </w:rPr>
        <w:t xml:space="preserve">         items:</w:t>
      </w:r>
    </w:p>
    <w:p w14:paraId="681EDB0B" w14:textId="77777777" w:rsidR="006C1F52" w:rsidRDefault="006C1F52" w:rsidP="006C1F52">
      <w:pPr>
        <w:pStyle w:val="PL"/>
      </w:pPr>
      <w:r>
        <w:t xml:space="preserve">            $ref: 'TS29571_CommonData.yaml#/components/schemas/RatType'</w:t>
      </w:r>
    </w:p>
    <w:p w14:paraId="02C62F82" w14:textId="77777777" w:rsidR="006C1F52" w:rsidRDefault="006C1F52" w:rsidP="006C1F52">
      <w:pPr>
        <w:pStyle w:val="PL"/>
      </w:pPr>
      <w:r>
        <w:t xml:space="preserve">          minItems: 1</w:t>
      </w:r>
    </w:p>
    <w:p w14:paraId="08194108" w14:textId="77777777" w:rsidR="006C1F52" w:rsidRDefault="006C1F52" w:rsidP="006C1F52">
      <w:pPr>
        <w:pStyle w:val="PL"/>
        <w:rPr>
          <w:lang w:eastAsia="zh-CN"/>
        </w:rPr>
      </w:pPr>
      <w:r>
        <w:rPr>
          <w:rFonts w:hint="eastAsia"/>
          <w:lang w:eastAsia="zh-CN"/>
        </w:rPr>
        <w:t xml:space="preserve"> </w:t>
      </w:r>
      <w:r>
        <w:rPr>
          <w:lang w:eastAsia="zh-CN"/>
        </w:rPr>
        <w:t xml:space="preserve">       freqs:</w:t>
      </w:r>
    </w:p>
    <w:p w14:paraId="4BE0893A" w14:textId="77777777" w:rsidR="006C1F52" w:rsidRDefault="006C1F52" w:rsidP="006C1F52">
      <w:pPr>
        <w:pStyle w:val="PL"/>
      </w:pPr>
      <w:r>
        <w:t xml:space="preserve">          type: array</w:t>
      </w:r>
    </w:p>
    <w:p w14:paraId="7FFD652D" w14:textId="77777777" w:rsidR="006C1F52" w:rsidRDefault="006C1F52" w:rsidP="006C1F52">
      <w:pPr>
        <w:pStyle w:val="PL"/>
        <w:rPr>
          <w:lang w:eastAsia="zh-CN"/>
        </w:rPr>
      </w:pPr>
      <w:r>
        <w:rPr>
          <w:rFonts w:hint="eastAsia"/>
          <w:lang w:eastAsia="zh-CN"/>
        </w:rPr>
        <w:t xml:space="preserve"> </w:t>
      </w:r>
      <w:r>
        <w:rPr>
          <w:lang w:eastAsia="zh-CN"/>
        </w:rPr>
        <w:t xml:space="preserve">         items:</w:t>
      </w:r>
    </w:p>
    <w:p w14:paraId="371F6E94" w14:textId="77777777" w:rsidR="006C1F52" w:rsidRDefault="006C1F52" w:rsidP="006C1F52">
      <w:pPr>
        <w:pStyle w:val="PL"/>
      </w:pPr>
      <w:r>
        <w:t xml:space="preserve">            $ref: 'TS29571_CommonData.yaml#/components/schemas/ArfcnValueNR'</w:t>
      </w:r>
    </w:p>
    <w:p w14:paraId="4BE1E7BA" w14:textId="77777777" w:rsidR="006C1F52" w:rsidRPr="00EE7BAB" w:rsidRDefault="006C1F52" w:rsidP="006C1F52">
      <w:pPr>
        <w:pStyle w:val="PL"/>
      </w:pPr>
      <w:r>
        <w:t xml:space="preserve">          minItems: 1</w:t>
      </w:r>
    </w:p>
    <w:p w14:paraId="34839ABF" w14:textId="77777777" w:rsidR="006C1F52" w:rsidRDefault="006C1F52" w:rsidP="006C1F52">
      <w:pPr>
        <w:pStyle w:val="PL"/>
      </w:pPr>
      <w:r>
        <w:t xml:space="preserve">        listOfAnaSubsets:</w:t>
      </w:r>
    </w:p>
    <w:p w14:paraId="37D45280" w14:textId="77777777" w:rsidR="006C1F52" w:rsidRDefault="006C1F52" w:rsidP="006C1F52">
      <w:pPr>
        <w:pStyle w:val="PL"/>
      </w:pPr>
      <w:r>
        <w:t xml:space="preserve">          type: array</w:t>
      </w:r>
    </w:p>
    <w:p w14:paraId="676DCC6B" w14:textId="77777777" w:rsidR="006C1F52" w:rsidRDefault="006C1F52" w:rsidP="006C1F52">
      <w:pPr>
        <w:pStyle w:val="PL"/>
      </w:pPr>
      <w:r>
        <w:t xml:space="preserve">          items:</w:t>
      </w:r>
    </w:p>
    <w:p w14:paraId="7A480F7E" w14:textId="77777777" w:rsidR="006C1F52" w:rsidRDefault="006C1F52" w:rsidP="006C1F52">
      <w:pPr>
        <w:pStyle w:val="PL"/>
      </w:pPr>
      <w:r>
        <w:t xml:space="preserve">            $ref: '#/components/schemas/</w:t>
      </w:r>
      <w:r>
        <w:rPr>
          <w:lang w:eastAsia="zh-CN"/>
        </w:rPr>
        <w:t>AnalyticsSubset</w:t>
      </w:r>
      <w:r>
        <w:t>'</w:t>
      </w:r>
    </w:p>
    <w:p w14:paraId="398740D2" w14:textId="77777777" w:rsidR="006C1F52" w:rsidRDefault="006C1F52" w:rsidP="006C1F52">
      <w:pPr>
        <w:pStyle w:val="PL"/>
      </w:pPr>
      <w:r>
        <w:t xml:space="preserve">          minItems: 1</w:t>
      </w:r>
    </w:p>
    <w:p w14:paraId="14CE8F6F" w14:textId="77777777" w:rsidR="006C1F52" w:rsidRDefault="006C1F52" w:rsidP="006C1F52">
      <w:pPr>
        <w:pStyle w:val="PL"/>
      </w:pPr>
      <w:r>
        <w:t xml:space="preserve">        </w:t>
      </w:r>
      <w:bookmarkStart w:id="78" w:name="_Hlk90127499"/>
      <w:r>
        <w:t>disperReqs:</w:t>
      </w:r>
    </w:p>
    <w:p w14:paraId="53615251" w14:textId="77777777" w:rsidR="006C1F52" w:rsidRDefault="006C1F52" w:rsidP="006C1F52">
      <w:pPr>
        <w:pStyle w:val="PL"/>
      </w:pPr>
      <w:r>
        <w:t xml:space="preserve">          type: array</w:t>
      </w:r>
    </w:p>
    <w:p w14:paraId="579FC1B8" w14:textId="77777777" w:rsidR="006C1F52" w:rsidRDefault="006C1F52" w:rsidP="006C1F52">
      <w:pPr>
        <w:pStyle w:val="PL"/>
      </w:pPr>
      <w:r>
        <w:t xml:space="preserve">          items:</w:t>
      </w:r>
    </w:p>
    <w:p w14:paraId="26D796F2" w14:textId="77777777" w:rsidR="006C1F52" w:rsidRDefault="006C1F52" w:rsidP="006C1F52">
      <w:pPr>
        <w:pStyle w:val="PL"/>
      </w:pPr>
      <w:r>
        <w:t xml:space="preserve">            $ref: '#/components/schemas/DispersionRequirement'</w:t>
      </w:r>
    </w:p>
    <w:p w14:paraId="37C6995B" w14:textId="77777777" w:rsidR="006C1F52" w:rsidRDefault="006C1F52" w:rsidP="006C1F52">
      <w:pPr>
        <w:pStyle w:val="PL"/>
      </w:pPr>
      <w:r>
        <w:t xml:space="preserve">          minItems: 1</w:t>
      </w:r>
    </w:p>
    <w:bookmarkEnd w:id="78"/>
    <w:p w14:paraId="58F610EC" w14:textId="77777777" w:rsidR="006C1F52" w:rsidRDefault="006C1F52" w:rsidP="006C1F52">
      <w:pPr>
        <w:pStyle w:val="PL"/>
      </w:pPr>
      <w:r>
        <w:t xml:space="preserve">        redTransReqs:</w:t>
      </w:r>
    </w:p>
    <w:p w14:paraId="72F417E8" w14:textId="77777777" w:rsidR="006C1F52" w:rsidRDefault="006C1F52" w:rsidP="006C1F52">
      <w:pPr>
        <w:pStyle w:val="PL"/>
      </w:pPr>
      <w:r>
        <w:t xml:space="preserve">          type: array</w:t>
      </w:r>
    </w:p>
    <w:p w14:paraId="194607E2" w14:textId="77777777" w:rsidR="006C1F52" w:rsidRDefault="006C1F52" w:rsidP="006C1F52">
      <w:pPr>
        <w:pStyle w:val="PL"/>
      </w:pPr>
      <w:r>
        <w:t xml:space="preserve">          items:</w:t>
      </w:r>
    </w:p>
    <w:p w14:paraId="2EA93275" w14:textId="77777777" w:rsidR="006C1F52" w:rsidRDefault="006C1F52" w:rsidP="006C1F52">
      <w:pPr>
        <w:pStyle w:val="PL"/>
      </w:pPr>
      <w:r>
        <w:t xml:space="preserve">            $ref: '#/components/schemas/RedundantTransmissionExpReq'</w:t>
      </w:r>
    </w:p>
    <w:p w14:paraId="2C0185AD" w14:textId="77777777" w:rsidR="006C1F52" w:rsidRDefault="006C1F52" w:rsidP="006C1F52">
      <w:pPr>
        <w:pStyle w:val="PL"/>
      </w:pPr>
      <w:r>
        <w:t xml:space="preserve">          minItems: 1</w:t>
      </w:r>
    </w:p>
    <w:p w14:paraId="51720926" w14:textId="77777777" w:rsidR="006C1F52" w:rsidRDefault="006C1F52" w:rsidP="006C1F52">
      <w:pPr>
        <w:pStyle w:val="PL"/>
      </w:pPr>
      <w:r>
        <w:t xml:space="preserve">        wlanReqs:</w:t>
      </w:r>
    </w:p>
    <w:p w14:paraId="1ED5E5B3" w14:textId="77777777" w:rsidR="006C1F52" w:rsidRDefault="006C1F52" w:rsidP="006C1F52">
      <w:pPr>
        <w:pStyle w:val="PL"/>
      </w:pPr>
      <w:r>
        <w:t xml:space="preserve">          type: array</w:t>
      </w:r>
    </w:p>
    <w:p w14:paraId="0ED9D747" w14:textId="77777777" w:rsidR="006C1F52" w:rsidRDefault="006C1F52" w:rsidP="006C1F52">
      <w:pPr>
        <w:pStyle w:val="PL"/>
      </w:pPr>
      <w:r>
        <w:t xml:space="preserve">          items:</w:t>
      </w:r>
    </w:p>
    <w:p w14:paraId="56246AB3" w14:textId="77777777" w:rsidR="006C1F52" w:rsidRDefault="006C1F52" w:rsidP="006C1F52">
      <w:pPr>
        <w:pStyle w:val="PL"/>
      </w:pPr>
      <w:r>
        <w:t xml:space="preserve">            $ref: '#/components/schemas/WlanPerformanceReq'</w:t>
      </w:r>
    </w:p>
    <w:p w14:paraId="4E1E3FCD" w14:textId="77777777" w:rsidR="006C1F52" w:rsidRDefault="006C1F52" w:rsidP="006C1F52">
      <w:pPr>
        <w:pStyle w:val="PL"/>
      </w:pPr>
      <w:r>
        <w:t xml:space="preserve">          minItems: 1</w:t>
      </w:r>
    </w:p>
    <w:p w14:paraId="79826F17" w14:textId="77777777" w:rsidR="006C1F52" w:rsidRDefault="006C1F52" w:rsidP="006C1F52">
      <w:pPr>
        <w:pStyle w:val="PL"/>
      </w:pPr>
      <w:r>
        <w:t xml:space="preserve">        upfId:</w:t>
      </w:r>
    </w:p>
    <w:p w14:paraId="1BECBA79" w14:textId="77777777" w:rsidR="006C1F52" w:rsidRPr="00F11966" w:rsidRDefault="006C1F52" w:rsidP="006C1F52">
      <w:pPr>
        <w:pStyle w:val="PL"/>
        <w:rPr>
          <w:lang w:val="en-US"/>
        </w:rPr>
      </w:pPr>
      <w:r w:rsidRPr="00F11966">
        <w:rPr>
          <w:lang w:val="en-US"/>
        </w:rPr>
        <w:t xml:space="preserve">          type: string</w:t>
      </w:r>
    </w:p>
    <w:p w14:paraId="63BA63D6" w14:textId="77777777" w:rsidR="006C1F52" w:rsidRDefault="006C1F52" w:rsidP="006C1F52">
      <w:pPr>
        <w:pStyle w:val="PL"/>
      </w:pPr>
      <w:r>
        <w:t xml:space="preserve">  </w:t>
      </w:r>
      <w:r w:rsidRPr="00F11966">
        <w:t xml:space="preserve">      </w:t>
      </w:r>
      <w:r>
        <w:t xml:space="preserve">  </w:t>
      </w:r>
      <w:r w:rsidRPr="00F11966">
        <w:t>description:</w:t>
      </w:r>
      <w:r>
        <w:t xml:space="preserve"> </w:t>
      </w:r>
      <w:r>
        <w:rPr>
          <w:lang w:eastAsia="zh-CN"/>
        </w:rPr>
        <w:t>Identifies the UPF</w:t>
      </w:r>
      <w:r w:rsidRPr="00F11966">
        <w:rPr>
          <w:rFonts w:cs="Arial"/>
          <w:szCs w:val="18"/>
        </w:rPr>
        <w:t>.</w:t>
      </w:r>
    </w:p>
    <w:p w14:paraId="0094E535" w14:textId="77777777" w:rsidR="006C1F52" w:rsidRDefault="006C1F52" w:rsidP="006C1F52">
      <w:pPr>
        <w:pStyle w:val="PL"/>
      </w:pPr>
      <w:r>
        <w:t xml:space="preserve">        </w:t>
      </w:r>
      <w:r>
        <w:rPr>
          <w:lang w:eastAsia="zh-CN"/>
        </w:rPr>
        <w:t>appServerAddrs</w:t>
      </w:r>
      <w:r>
        <w:t>:</w:t>
      </w:r>
    </w:p>
    <w:p w14:paraId="6B29DB46" w14:textId="77777777" w:rsidR="006C1F52" w:rsidRDefault="006C1F52" w:rsidP="006C1F52">
      <w:pPr>
        <w:pStyle w:val="PL"/>
      </w:pPr>
      <w:r>
        <w:t xml:space="preserve">          type: array</w:t>
      </w:r>
    </w:p>
    <w:p w14:paraId="3FCDEF09" w14:textId="77777777" w:rsidR="006C1F52" w:rsidRDefault="006C1F52" w:rsidP="006C1F52">
      <w:pPr>
        <w:pStyle w:val="PL"/>
      </w:pPr>
      <w:r>
        <w:t xml:space="preserve">          items:</w:t>
      </w:r>
    </w:p>
    <w:p w14:paraId="5A581325" w14:textId="77777777" w:rsidR="006C1F52" w:rsidRDefault="006C1F52" w:rsidP="006C1F52">
      <w:pPr>
        <w:pStyle w:val="PL"/>
      </w:pPr>
      <w:r>
        <w:t xml:space="preserve">            $ref: '</w:t>
      </w:r>
      <w:r w:rsidRPr="008D1D0E">
        <w:t>TS29517_Naf_EventExposure.yaml</w:t>
      </w:r>
      <w:r>
        <w:t>#/components/schemas/</w:t>
      </w:r>
      <w:r>
        <w:rPr>
          <w:lang w:eastAsia="zh-CN"/>
        </w:rPr>
        <w:t>AddrFqdn</w:t>
      </w:r>
      <w:r>
        <w:t>'</w:t>
      </w:r>
    </w:p>
    <w:p w14:paraId="7FE35B56" w14:textId="77777777" w:rsidR="006C1F52" w:rsidRDefault="006C1F52" w:rsidP="006C1F52">
      <w:pPr>
        <w:pStyle w:val="PL"/>
      </w:pPr>
      <w:r>
        <w:t xml:space="preserve">          minItems: 1</w:t>
      </w:r>
    </w:p>
    <w:p w14:paraId="5033FDD5" w14:textId="77777777" w:rsidR="006C1F52" w:rsidRDefault="006C1F52" w:rsidP="006C1F52">
      <w:pPr>
        <w:pStyle w:val="PL"/>
      </w:pPr>
      <w:r>
        <w:t xml:space="preserve">        </w:t>
      </w:r>
      <w:r>
        <w:rPr>
          <w:lang w:eastAsia="zh-CN"/>
        </w:rPr>
        <w:t>dnPerfReqs</w:t>
      </w:r>
      <w:r>
        <w:t>:</w:t>
      </w:r>
    </w:p>
    <w:p w14:paraId="759DBD80" w14:textId="77777777" w:rsidR="006C1F52" w:rsidRDefault="006C1F52" w:rsidP="006C1F52">
      <w:pPr>
        <w:pStyle w:val="PL"/>
      </w:pPr>
      <w:r>
        <w:t xml:space="preserve">          type: array</w:t>
      </w:r>
    </w:p>
    <w:p w14:paraId="3F7BD1A2" w14:textId="77777777" w:rsidR="006C1F52" w:rsidRDefault="006C1F52" w:rsidP="006C1F52">
      <w:pPr>
        <w:pStyle w:val="PL"/>
      </w:pPr>
      <w:r>
        <w:t xml:space="preserve">          items:</w:t>
      </w:r>
    </w:p>
    <w:p w14:paraId="0C2610B1" w14:textId="77777777" w:rsidR="006C1F52" w:rsidRDefault="006C1F52" w:rsidP="006C1F52">
      <w:pPr>
        <w:pStyle w:val="PL"/>
      </w:pPr>
      <w:r>
        <w:t xml:space="preserve">            $ref: '#/components/schemas/</w:t>
      </w:r>
      <w:r>
        <w:rPr>
          <w:rFonts w:eastAsia="DengXian"/>
        </w:rPr>
        <w:t>DnPerformanceReq</w:t>
      </w:r>
      <w:r>
        <w:t>'</w:t>
      </w:r>
    </w:p>
    <w:p w14:paraId="2B5B0BCD" w14:textId="77777777" w:rsidR="006C1F52" w:rsidRDefault="006C1F52" w:rsidP="006C1F52">
      <w:pPr>
        <w:pStyle w:val="PL"/>
      </w:pPr>
      <w:r>
        <w:t xml:space="preserve">          minItems: 1</w:t>
      </w:r>
    </w:p>
    <w:p w14:paraId="5EE08579" w14:textId="77777777" w:rsidR="006C1F52" w:rsidRDefault="006C1F52" w:rsidP="006C1F52">
      <w:pPr>
        <w:pStyle w:val="PL"/>
      </w:pPr>
      <w:r>
        <w:t xml:space="preserve">      required:</w:t>
      </w:r>
    </w:p>
    <w:p w14:paraId="666D502A" w14:textId="77777777" w:rsidR="006C1F52" w:rsidRDefault="006C1F52" w:rsidP="006C1F52">
      <w:pPr>
        <w:pStyle w:val="PL"/>
      </w:pPr>
      <w:r>
        <w:t xml:space="preserve">        - event</w:t>
      </w:r>
    </w:p>
    <w:p w14:paraId="0AA959F7" w14:textId="77777777" w:rsidR="006C1F52" w:rsidRDefault="006C1F52" w:rsidP="006C1F52">
      <w:pPr>
        <w:pStyle w:val="PL"/>
      </w:pPr>
      <w:r>
        <w:t xml:space="preserve">    NnwdafEventsSubscriptionNotification:</w:t>
      </w:r>
    </w:p>
    <w:p w14:paraId="1DED1221" w14:textId="77777777" w:rsidR="006C1F52" w:rsidRDefault="006C1F52" w:rsidP="006C1F52">
      <w:pPr>
        <w:pStyle w:val="PL"/>
      </w:pPr>
      <w:r>
        <w:t xml:space="preserve">      description: Represents an Individual NWDAF Event Subscription Notification resource.</w:t>
      </w:r>
    </w:p>
    <w:p w14:paraId="2ADD34B6" w14:textId="77777777" w:rsidR="006C1F52" w:rsidRDefault="006C1F52" w:rsidP="006C1F52">
      <w:pPr>
        <w:pStyle w:val="PL"/>
      </w:pPr>
      <w:r>
        <w:t xml:space="preserve">      type: object</w:t>
      </w:r>
    </w:p>
    <w:p w14:paraId="033BF0DB" w14:textId="77777777" w:rsidR="006C1F52" w:rsidRDefault="006C1F52" w:rsidP="006C1F52">
      <w:pPr>
        <w:pStyle w:val="PL"/>
      </w:pPr>
      <w:r>
        <w:t xml:space="preserve">      properties:</w:t>
      </w:r>
    </w:p>
    <w:p w14:paraId="2D93A0A8" w14:textId="77777777" w:rsidR="006C1F52" w:rsidRDefault="006C1F52" w:rsidP="006C1F52">
      <w:pPr>
        <w:pStyle w:val="PL"/>
      </w:pPr>
      <w:r>
        <w:t xml:space="preserve">        eventNotifications:</w:t>
      </w:r>
    </w:p>
    <w:p w14:paraId="13870F20" w14:textId="77777777" w:rsidR="006C1F52" w:rsidRDefault="006C1F52" w:rsidP="006C1F52">
      <w:pPr>
        <w:pStyle w:val="PL"/>
      </w:pPr>
      <w:r>
        <w:t xml:space="preserve">          type: array</w:t>
      </w:r>
    </w:p>
    <w:p w14:paraId="3F5BEAAF" w14:textId="77777777" w:rsidR="006C1F52" w:rsidRDefault="006C1F52" w:rsidP="006C1F52">
      <w:pPr>
        <w:pStyle w:val="PL"/>
      </w:pPr>
      <w:r>
        <w:t xml:space="preserve">          items:</w:t>
      </w:r>
    </w:p>
    <w:p w14:paraId="44470DEC" w14:textId="77777777" w:rsidR="006C1F52" w:rsidRDefault="006C1F52" w:rsidP="006C1F52">
      <w:pPr>
        <w:pStyle w:val="PL"/>
      </w:pPr>
      <w:r>
        <w:t xml:space="preserve">            $ref: '#/components/schemas/EventNotification'</w:t>
      </w:r>
    </w:p>
    <w:p w14:paraId="74EDE21C" w14:textId="77777777" w:rsidR="006C1F52" w:rsidRDefault="006C1F52" w:rsidP="006C1F52">
      <w:pPr>
        <w:pStyle w:val="PL"/>
      </w:pPr>
      <w:r>
        <w:t xml:space="preserve">          minItems: 1</w:t>
      </w:r>
    </w:p>
    <w:p w14:paraId="65084208" w14:textId="77777777" w:rsidR="006C1F52" w:rsidRDefault="006C1F52" w:rsidP="006C1F52">
      <w:pPr>
        <w:pStyle w:val="PL"/>
      </w:pPr>
      <w:r>
        <w:t xml:space="preserve">          description: Notifications about Individual Events</w:t>
      </w:r>
    </w:p>
    <w:p w14:paraId="08DA2279" w14:textId="77777777" w:rsidR="006C1F52" w:rsidRDefault="006C1F52" w:rsidP="006C1F52">
      <w:pPr>
        <w:pStyle w:val="PL"/>
      </w:pPr>
      <w:r>
        <w:t xml:space="preserve">        subscriptionId:</w:t>
      </w:r>
    </w:p>
    <w:p w14:paraId="33692F36" w14:textId="77777777" w:rsidR="006C1F52" w:rsidRDefault="006C1F52" w:rsidP="006C1F52">
      <w:pPr>
        <w:pStyle w:val="PL"/>
      </w:pPr>
      <w:r>
        <w:t xml:space="preserve">          type: string</w:t>
      </w:r>
    </w:p>
    <w:p w14:paraId="6544E762" w14:textId="77777777" w:rsidR="006C1F52" w:rsidRDefault="006C1F52" w:rsidP="006C1F52">
      <w:pPr>
        <w:pStyle w:val="PL"/>
      </w:pPr>
      <w:r>
        <w:t xml:space="preserve">          description: String identifying a subscription to the Nnwdaf_EventsSubscription Service</w:t>
      </w:r>
    </w:p>
    <w:p w14:paraId="1F6D805B" w14:textId="77777777" w:rsidR="006C1F52" w:rsidRDefault="006C1F52" w:rsidP="006C1F52">
      <w:pPr>
        <w:pStyle w:val="PL"/>
      </w:pPr>
      <w:r>
        <w:t xml:space="preserve">      required:</w:t>
      </w:r>
    </w:p>
    <w:p w14:paraId="46E1F029" w14:textId="77777777" w:rsidR="006C1F52" w:rsidRDefault="006C1F52" w:rsidP="006C1F52">
      <w:pPr>
        <w:pStyle w:val="PL"/>
      </w:pPr>
      <w:r>
        <w:t xml:space="preserve">        - eventNotifications</w:t>
      </w:r>
    </w:p>
    <w:p w14:paraId="64C72B36" w14:textId="77777777" w:rsidR="006C1F52" w:rsidRDefault="006C1F52" w:rsidP="006C1F52">
      <w:pPr>
        <w:pStyle w:val="PL"/>
      </w:pPr>
      <w:r>
        <w:t xml:space="preserve">        - subscriptionId</w:t>
      </w:r>
    </w:p>
    <w:p w14:paraId="47D19A0C" w14:textId="77777777" w:rsidR="006C1F52" w:rsidRDefault="006C1F52" w:rsidP="006C1F52">
      <w:pPr>
        <w:pStyle w:val="PL"/>
      </w:pPr>
      <w:r>
        <w:t xml:space="preserve">    EventNotification:</w:t>
      </w:r>
    </w:p>
    <w:p w14:paraId="4F0F999F" w14:textId="77777777" w:rsidR="006C1F52" w:rsidRDefault="006C1F52" w:rsidP="006C1F52">
      <w:pPr>
        <w:pStyle w:val="PL"/>
      </w:pPr>
      <w:r>
        <w:t xml:space="preserve">      description: Represents a notification on events that occurred.</w:t>
      </w:r>
    </w:p>
    <w:p w14:paraId="24854BBE" w14:textId="77777777" w:rsidR="006C1F52" w:rsidRDefault="006C1F52" w:rsidP="006C1F52">
      <w:pPr>
        <w:pStyle w:val="PL"/>
      </w:pPr>
      <w:r>
        <w:t xml:space="preserve">      type: object</w:t>
      </w:r>
    </w:p>
    <w:p w14:paraId="28B78FD7" w14:textId="77777777" w:rsidR="006C1F52" w:rsidRDefault="006C1F52" w:rsidP="006C1F52">
      <w:pPr>
        <w:pStyle w:val="PL"/>
      </w:pPr>
      <w:r>
        <w:t xml:space="preserve">      properties:</w:t>
      </w:r>
    </w:p>
    <w:p w14:paraId="25160073" w14:textId="77777777" w:rsidR="006C1F52" w:rsidRDefault="006C1F52" w:rsidP="006C1F52">
      <w:pPr>
        <w:pStyle w:val="PL"/>
      </w:pPr>
      <w:r>
        <w:t xml:space="preserve">        event:</w:t>
      </w:r>
    </w:p>
    <w:p w14:paraId="581C1158" w14:textId="77777777" w:rsidR="006C1F52" w:rsidRDefault="006C1F52" w:rsidP="006C1F52">
      <w:pPr>
        <w:pStyle w:val="PL"/>
      </w:pPr>
      <w:r>
        <w:t xml:space="preserve">          $ref: '#/components/schemas/NwdafEvent'</w:t>
      </w:r>
    </w:p>
    <w:p w14:paraId="47D24771" w14:textId="77777777" w:rsidR="006C1F52" w:rsidRDefault="006C1F52" w:rsidP="006C1F52">
      <w:pPr>
        <w:pStyle w:val="PL"/>
      </w:pPr>
      <w:r>
        <w:t xml:space="preserve">        start:</w:t>
      </w:r>
    </w:p>
    <w:p w14:paraId="690B9829" w14:textId="77777777" w:rsidR="006C1F52" w:rsidRDefault="006C1F52" w:rsidP="006C1F52">
      <w:pPr>
        <w:pStyle w:val="PL"/>
      </w:pPr>
      <w:r>
        <w:t xml:space="preserve">          $ref: 'TS29571_CommonData.yaml#/components/schemas/DateTime'</w:t>
      </w:r>
    </w:p>
    <w:p w14:paraId="7CD93C20" w14:textId="77777777" w:rsidR="006C1F52" w:rsidRDefault="006C1F52" w:rsidP="006C1F52">
      <w:pPr>
        <w:pStyle w:val="PL"/>
      </w:pPr>
      <w:r>
        <w:t xml:space="preserve">        expiry:</w:t>
      </w:r>
    </w:p>
    <w:p w14:paraId="34E492A9" w14:textId="77777777" w:rsidR="006C1F52" w:rsidRDefault="006C1F52" w:rsidP="006C1F52">
      <w:pPr>
        <w:pStyle w:val="PL"/>
      </w:pPr>
      <w:r>
        <w:t xml:space="preserve">          $ref: 'TS29571_CommonData.yaml#/components/schemas/DateTime'</w:t>
      </w:r>
    </w:p>
    <w:p w14:paraId="3FDB1AC3" w14:textId="77777777" w:rsidR="006C1F52" w:rsidRDefault="006C1F52" w:rsidP="006C1F52">
      <w:pPr>
        <w:pStyle w:val="PL"/>
      </w:pPr>
      <w:r>
        <w:t xml:space="preserve">        timeStampGen:</w:t>
      </w:r>
    </w:p>
    <w:p w14:paraId="539E7B9D" w14:textId="77777777" w:rsidR="006C1F52" w:rsidRDefault="006C1F52" w:rsidP="006C1F52">
      <w:pPr>
        <w:pStyle w:val="PL"/>
      </w:pPr>
      <w:r>
        <w:t xml:space="preserve">          $ref: 'TS29571_CommonData.yaml#/components/schemas/DateTime'</w:t>
      </w:r>
    </w:p>
    <w:p w14:paraId="01F90889" w14:textId="77777777" w:rsidR="006C1F52" w:rsidRDefault="006C1F52" w:rsidP="006C1F52">
      <w:pPr>
        <w:pStyle w:val="PL"/>
      </w:pPr>
      <w:r>
        <w:t xml:space="preserve">        failNotifyCode:</w:t>
      </w:r>
    </w:p>
    <w:p w14:paraId="49C922B8" w14:textId="77777777" w:rsidR="006C1F52" w:rsidRDefault="006C1F52" w:rsidP="006C1F52">
      <w:pPr>
        <w:pStyle w:val="PL"/>
      </w:pPr>
      <w:r>
        <w:lastRenderedPageBreak/>
        <w:t xml:space="preserve">          $ref: '#/components/schemas/</w:t>
      </w:r>
      <w:r>
        <w:rPr>
          <w:lang w:eastAsia="zh-CN"/>
        </w:rPr>
        <w:t>NwdafFailureCode</w:t>
      </w:r>
      <w:r>
        <w:t>'</w:t>
      </w:r>
    </w:p>
    <w:p w14:paraId="4445DA77" w14:textId="77777777" w:rsidR="006C1F52" w:rsidRDefault="006C1F52" w:rsidP="006C1F52">
      <w:pPr>
        <w:pStyle w:val="PL"/>
      </w:pPr>
      <w:r>
        <w:t xml:space="preserve">        rvWaitTime:</w:t>
      </w:r>
    </w:p>
    <w:p w14:paraId="46DAEE1B" w14:textId="77777777" w:rsidR="006C1F52" w:rsidRDefault="006C1F52" w:rsidP="006C1F52">
      <w:pPr>
        <w:pStyle w:val="PL"/>
        <w:rPr>
          <w:noProof w:val="0"/>
        </w:rPr>
      </w:pPr>
      <w:r>
        <w:t xml:space="preserve">          $ref: 'TS29571_CommonData.yaml#/components/schemas/</w:t>
      </w:r>
      <w:proofErr w:type="spellStart"/>
      <w:r>
        <w:rPr>
          <w:noProof w:val="0"/>
        </w:rPr>
        <w:t>DurationSec</w:t>
      </w:r>
      <w:proofErr w:type="spellEnd"/>
      <w:r>
        <w:rPr>
          <w:noProof w:val="0"/>
        </w:rPr>
        <w:t>'</w:t>
      </w:r>
    </w:p>
    <w:p w14:paraId="57ED6AB5" w14:textId="77777777" w:rsidR="006C1F52" w:rsidRDefault="006C1F52" w:rsidP="006C1F52">
      <w:pPr>
        <w:pStyle w:val="PL"/>
        <w:rPr>
          <w:noProof w:val="0"/>
        </w:rPr>
      </w:pPr>
      <w:r>
        <w:rPr>
          <w:noProof w:val="0"/>
        </w:rPr>
        <w:t xml:space="preserve">        </w:t>
      </w:r>
      <w:proofErr w:type="spellStart"/>
      <w:r>
        <w:rPr>
          <w:noProof w:val="0"/>
        </w:rPr>
        <w:t>anaMetaInfo</w:t>
      </w:r>
      <w:proofErr w:type="spellEnd"/>
      <w:r>
        <w:rPr>
          <w:noProof w:val="0"/>
        </w:rPr>
        <w:t>:</w:t>
      </w:r>
    </w:p>
    <w:p w14:paraId="4A2386FB" w14:textId="77777777" w:rsidR="006C1F52" w:rsidRDefault="006C1F52" w:rsidP="006C1F52">
      <w:pPr>
        <w:pStyle w:val="PL"/>
      </w:pPr>
      <w:r>
        <w:rPr>
          <w:noProof w:val="0"/>
        </w:rPr>
        <w:t xml:space="preserve">          $ref: '#/components/schemas/</w:t>
      </w:r>
      <w:proofErr w:type="spellStart"/>
      <w:r>
        <w:rPr>
          <w:noProof w:val="0"/>
        </w:rPr>
        <w:t>AnalyticsMetadataInfo</w:t>
      </w:r>
      <w:proofErr w:type="spellEnd"/>
      <w:r>
        <w:rPr>
          <w:noProof w:val="0"/>
        </w:rPr>
        <w:t>'</w:t>
      </w:r>
    </w:p>
    <w:p w14:paraId="4FFE343B" w14:textId="77777777" w:rsidR="006C1F52" w:rsidRDefault="006C1F52" w:rsidP="006C1F52">
      <w:pPr>
        <w:pStyle w:val="PL"/>
      </w:pPr>
      <w:r>
        <w:t xml:space="preserve">        nfLoadLevelInfos:</w:t>
      </w:r>
    </w:p>
    <w:p w14:paraId="6626AE99" w14:textId="77777777" w:rsidR="006C1F52" w:rsidRDefault="006C1F52" w:rsidP="006C1F52">
      <w:pPr>
        <w:pStyle w:val="PL"/>
      </w:pPr>
      <w:r>
        <w:t xml:space="preserve">          type: array</w:t>
      </w:r>
    </w:p>
    <w:p w14:paraId="75050463" w14:textId="77777777" w:rsidR="006C1F52" w:rsidRDefault="006C1F52" w:rsidP="006C1F52">
      <w:pPr>
        <w:pStyle w:val="PL"/>
      </w:pPr>
      <w:r>
        <w:t xml:space="preserve">          items:</w:t>
      </w:r>
    </w:p>
    <w:p w14:paraId="5C863DE1" w14:textId="77777777" w:rsidR="006C1F52" w:rsidRDefault="006C1F52" w:rsidP="006C1F52">
      <w:pPr>
        <w:pStyle w:val="PL"/>
      </w:pPr>
      <w:r>
        <w:t xml:space="preserve">            $ref: '#/components/schemas/NfLoadLevelInformation'</w:t>
      </w:r>
    </w:p>
    <w:p w14:paraId="2500BA94" w14:textId="77777777" w:rsidR="006C1F52" w:rsidRDefault="006C1F52" w:rsidP="006C1F52">
      <w:pPr>
        <w:pStyle w:val="PL"/>
      </w:pPr>
      <w:r>
        <w:t xml:space="preserve">          minItems: 1</w:t>
      </w:r>
    </w:p>
    <w:p w14:paraId="28029170" w14:textId="77777777" w:rsidR="006C1F52" w:rsidRDefault="006C1F52" w:rsidP="006C1F52">
      <w:pPr>
        <w:pStyle w:val="PL"/>
      </w:pPr>
      <w:r>
        <w:t xml:space="preserve">        nsiLoadLevelInfos:</w:t>
      </w:r>
    </w:p>
    <w:p w14:paraId="05924F15" w14:textId="77777777" w:rsidR="006C1F52" w:rsidRDefault="006C1F52" w:rsidP="006C1F52">
      <w:pPr>
        <w:pStyle w:val="PL"/>
      </w:pPr>
      <w:r>
        <w:t xml:space="preserve">          type: array</w:t>
      </w:r>
    </w:p>
    <w:p w14:paraId="58F0807D" w14:textId="77777777" w:rsidR="006C1F52" w:rsidRDefault="006C1F52" w:rsidP="006C1F52">
      <w:pPr>
        <w:pStyle w:val="PL"/>
      </w:pPr>
      <w:r>
        <w:t xml:space="preserve">          items:</w:t>
      </w:r>
    </w:p>
    <w:p w14:paraId="1D7E2D87" w14:textId="77777777" w:rsidR="006C1F52" w:rsidRDefault="006C1F52" w:rsidP="006C1F52">
      <w:pPr>
        <w:pStyle w:val="PL"/>
      </w:pPr>
      <w:r>
        <w:t xml:space="preserve">            $ref: '#/components/schemas/NsiLoadLevelInfo'</w:t>
      </w:r>
    </w:p>
    <w:p w14:paraId="0CA56006" w14:textId="77777777" w:rsidR="006C1F52" w:rsidRDefault="006C1F52" w:rsidP="006C1F52">
      <w:pPr>
        <w:pStyle w:val="PL"/>
      </w:pPr>
      <w:r>
        <w:t xml:space="preserve">          minItems: 1</w:t>
      </w:r>
    </w:p>
    <w:p w14:paraId="3F6180B3" w14:textId="77777777" w:rsidR="006C1F52" w:rsidRDefault="006C1F52" w:rsidP="006C1F52">
      <w:pPr>
        <w:pStyle w:val="PL"/>
      </w:pPr>
      <w:r>
        <w:t xml:space="preserve">        sliceLoadLevelInfo:</w:t>
      </w:r>
    </w:p>
    <w:p w14:paraId="1A93278D" w14:textId="77777777" w:rsidR="006C1F52" w:rsidRDefault="006C1F52" w:rsidP="006C1F52">
      <w:pPr>
        <w:pStyle w:val="PL"/>
      </w:pPr>
      <w:r>
        <w:t xml:space="preserve">          $ref: '#/components/schemas/SliceLoadLevelInformation'</w:t>
      </w:r>
    </w:p>
    <w:p w14:paraId="1A60FB81" w14:textId="77777777" w:rsidR="006C1F52" w:rsidRDefault="006C1F52" w:rsidP="006C1F52">
      <w:pPr>
        <w:pStyle w:val="PL"/>
      </w:pPr>
      <w:r>
        <w:t xml:space="preserve">        svcExps:</w:t>
      </w:r>
    </w:p>
    <w:p w14:paraId="159D4EF2" w14:textId="77777777" w:rsidR="006C1F52" w:rsidRDefault="006C1F52" w:rsidP="006C1F52">
      <w:pPr>
        <w:pStyle w:val="PL"/>
      </w:pPr>
      <w:r>
        <w:t xml:space="preserve">          type: array</w:t>
      </w:r>
    </w:p>
    <w:p w14:paraId="4EEA4D8A" w14:textId="77777777" w:rsidR="006C1F52" w:rsidRDefault="006C1F52" w:rsidP="006C1F52">
      <w:pPr>
        <w:pStyle w:val="PL"/>
      </w:pPr>
      <w:r>
        <w:t xml:space="preserve">          items:</w:t>
      </w:r>
    </w:p>
    <w:p w14:paraId="0DAD86BF" w14:textId="77777777" w:rsidR="006C1F52" w:rsidRDefault="006C1F52" w:rsidP="006C1F52">
      <w:pPr>
        <w:pStyle w:val="PL"/>
      </w:pPr>
      <w:r>
        <w:t xml:space="preserve">            $ref: '#/components/schemas/ServiceExperienceInfo'</w:t>
      </w:r>
    </w:p>
    <w:p w14:paraId="5516F82B" w14:textId="77777777" w:rsidR="006C1F52" w:rsidRDefault="006C1F52" w:rsidP="006C1F52">
      <w:pPr>
        <w:pStyle w:val="PL"/>
      </w:pPr>
      <w:r>
        <w:t xml:space="preserve">          minItems: 1</w:t>
      </w:r>
    </w:p>
    <w:p w14:paraId="6D3B7EF5" w14:textId="77777777" w:rsidR="006C1F52" w:rsidRDefault="006C1F52" w:rsidP="006C1F52">
      <w:pPr>
        <w:pStyle w:val="PL"/>
      </w:pPr>
      <w:r>
        <w:t xml:space="preserve">        qosSustainInfos:</w:t>
      </w:r>
    </w:p>
    <w:p w14:paraId="1E826814" w14:textId="77777777" w:rsidR="006C1F52" w:rsidRDefault="006C1F52" w:rsidP="006C1F52">
      <w:pPr>
        <w:pStyle w:val="PL"/>
      </w:pPr>
      <w:r>
        <w:t xml:space="preserve">          type: array</w:t>
      </w:r>
    </w:p>
    <w:p w14:paraId="0BDF9079" w14:textId="77777777" w:rsidR="006C1F52" w:rsidRDefault="006C1F52" w:rsidP="006C1F52">
      <w:pPr>
        <w:pStyle w:val="PL"/>
      </w:pPr>
      <w:r>
        <w:t xml:space="preserve">          items:</w:t>
      </w:r>
    </w:p>
    <w:p w14:paraId="1AB63732" w14:textId="77777777" w:rsidR="006C1F52" w:rsidRDefault="006C1F52" w:rsidP="006C1F52">
      <w:pPr>
        <w:pStyle w:val="PL"/>
      </w:pPr>
      <w:r>
        <w:t xml:space="preserve">            $ref: '#/components/schemas/QosSustainabilityInfo'</w:t>
      </w:r>
    </w:p>
    <w:p w14:paraId="5B702658" w14:textId="77777777" w:rsidR="006C1F52" w:rsidRDefault="006C1F52" w:rsidP="006C1F52">
      <w:pPr>
        <w:pStyle w:val="PL"/>
      </w:pPr>
      <w:r>
        <w:t xml:space="preserve">          minItems: 1</w:t>
      </w:r>
    </w:p>
    <w:p w14:paraId="787BEC1C" w14:textId="77777777" w:rsidR="006C1F52" w:rsidRDefault="006C1F52" w:rsidP="006C1F52">
      <w:pPr>
        <w:pStyle w:val="PL"/>
      </w:pPr>
      <w:r>
        <w:t xml:space="preserve">        ueComms:</w:t>
      </w:r>
    </w:p>
    <w:p w14:paraId="451DEED3" w14:textId="77777777" w:rsidR="006C1F52" w:rsidRDefault="006C1F52" w:rsidP="006C1F52">
      <w:pPr>
        <w:pStyle w:val="PL"/>
      </w:pPr>
      <w:r>
        <w:t xml:space="preserve">          type: array</w:t>
      </w:r>
    </w:p>
    <w:p w14:paraId="285FE9D9" w14:textId="77777777" w:rsidR="006C1F52" w:rsidRDefault="006C1F52" w:rsidP="006C1F52">
      <w:pPr>
        <w:pStyle w:val="PL"/>
      </w:pPr>
      <w:r>
        <w:t xml:space="preserve">          items:</w:t>
      </w:r>
    </w:p>
    <w:p w14:paraId="029AF178" w14:textId="77777777" w:rsidR="006C1F52" w:rsidRDefault="006C1F52" w:rsidP="006C1F52">
      <w:pPr>
        <w:pStyle w:val="PL"/>
      </w:pPr>
      <w:r>
        <w:t xml:space="preserve">            $ref: '#/components/schemas/UeCommunication'</w:t>
      </w:r>
    </w:p>
    <w:p w14:paraId="0D2E2E96" w14:textId="77777777" w:rsidR="006C1F52" w:rsidRDefault="006C1F52" w:rsidP="006C1F52">
      <w:pPr>
        <w:pStyle w:val="PL"/>
      </w:pPr>
      <w:r>
        <w:t xml:space="preserve">          minItems: 1</w:t>
      </w:r>
    </w:p>
    <w:p w14:paraId="3FBDE77E" w14:textId="77777777" w:rsidR="006C1F52" w:rsidRDefault="006C1F52" w:rsidP="006C1F52">
      <w:pPr>
        <w:pStyle w:val="PL"/>
      </w:pPr>
      <w:r>
        <w:t xml:space="preserve">        ueMobs:</w:t>
      </w:r>
    </w:p>
    <w:p w14:paraId="7366A3AE" w14:textId="77777777" w:rsidR="006C1F52" w:rsidRDefault="006C1F52" w:rsidP="006C1F52">
      <w:pPr>
        <w:pStyle w:val="PL"/>
      </w:pPr>
      <w:r>
        <w:t xml:space="preserve">          type: array</w:t>
      </w:r>
    </w:p>
    <w:p w14:paraId="43A22FBD" w14:textId="77777777" w:rsidR="006C1F52" w:rsidRDefault="006C1F52" w:rsidP="006C1F52">
      <w:pPr>
        <w:pStyle w:val="PL"/>
      </w:pPr>
      <w:r>
        <w:t xml:space="preserve">          items:</w:t>
      </w:r>
    </w:p>
    <w:p w14:paraId="400E444B" w14:textId="77777777" w:rsidR="006C1F52" w:rsidRDefault="006C1F52" w:rsidP="006C1F52">
      <w:pPr>
        <w:pStyle w:val="PL"/>
      </w:pPr>
      <w:r>
        <w:t xml:space="preserve">            $ref: '#/components/schemas/UeMobility'</w:t>
      </w:r>
    </w:p>
    <w:p w14:paraId="7E5EDAE4" w14:textId="77777777" w:rsidR="006C1F52" w:rsidRDefault="006C1F52" w:rsidP="006C1F52">
      <w:pPr>
        <w:pStyle w:val="PL"/>
      </w:pPr>
      <w:r>
        <w:t xml:space="preserve">          minItems: 1</w:t>
      </w:r>
    </w:p>
    <w:p w14:paraId="18006161" w14:textId="77777777" w:rsidR="006C1F52" w:rsidRDefault="006C1F52" w:rsidP="006C1F52">
      <w:pPr>
        <w:pStyle w:val="PL"/>
      </w:pPr>
      <w:r>
        <w:t xml:space="preserve">        userDataCongInfos:</w:t>
      </w:r>
    </w:p>
    <w:p w14:paraId="61A48626" w14:textId="77777777" w:rsidR="006C1F52" w:rsidRDefault="006C1F52" w:rsidP="006C1F52">
      <w:pPr>
        <w:pStyle w:val="PL"/>
      </w:pPr>
      <w:r>
        <w:t xml:space="preserve">          type: array</w:t>
      </w:r>
    </w:p>
    <w:p w14:paraId="7FBB5DAE" w14:textId="77777777" w:rsidR="006C1F52" w:rsidRDefault="006C1F52" w:rsidP="006C1F52">
      <w:pPr>
        <w:pStyle w:val="PL"/>
      </w:pPr>
      <w:r>
        <w:t xml:space="preserve">          items:</w:t>
      </w:r>
    </w:p>
    <w:p w14:paraId="5205E268" w14:textId="77777777" w:rsidR="006C1F52" w:rsidRDefault="006C1F52" w:rsidP="006C1F52">
      <w:pPr>
        <w:pStyle w:val="PL"/>
      </w:pPr>
      <w:r>
        <w:t xml:space="preserve">            $ref: '#/components/schemas/UserDataCongestionInfo'</w:t>
      </w:r>
    </w:p>
    <w:p w14:paraId="46CB95E9" w14:textId="77777777" w:rsidR="006C1F52" w:rsidRDefault="006C1F52" w:rsidP="006C1F52">
      <w:pPr>
        <w:pStyle w:val="PL"/>
      </w:pPr>
      <w:r>
        <w:t xml:space="preserve">          minItems: 1</w:t>
      </w:r>
    </w:p>
    <w:p w14:paraId="0B42D53A" w14:textId="77777777" w:rsidR="006C1F52" w:rsidRDefault="006C1F52" w:rsidP="006C1F52">
      <w:pPr>
        <w:pStyle w:val="PL"/>
      </w:pPr>
      <w:r>
        <w:t xml:space="preserve">        abnorBehavrs:</w:t>
      </w:r>
    </w:p>
    <w:p w14:paraId="1DFAD3C9" w14:textId="77777777" w:rsidR="006C1F52" w:rsidRDefault="006C1F52" w:rsidP="006C1F52">
      <w:pPr>
        <w:pStyle w:val="PL"/>
      </w:pPr>
      <w:r>
        <w:t xml:space="preserve">          type: array</w:t>
      </w:r>
    </w:p>
    <w:p w14:paraId="3A9B84F6" w14:textId="77777777" w:rsidR="006C1F52" w:rsidRDefault="006C1F52" w:rsidP="006C1F52">
      <w:pPr>
        <w:pStyle w:val="PL"/>
      </w:pPr>
      <w:r>
        <w:t xml:space="preserve">          items:</w:t>
      </w:r>
    </w:p>
    <w:p w14:paraId="7B489B05" w14:textId="77777777" w:rsidR="006C1F52" w:rsidRDefault="006C1F52" w:rsidP="006C1F52">
      <w:pPr>
        <w:pStyle w:val="PL"/>
      </w:pPr>
      <w:r>
        <w:t xml:space="preserve">            $ref: '#/components/schemas/AbnormalBehaviour'</w:t>
      </w:r>
    </w:p>
    <w:p w14:paraId="2B6FFDDD" w14:textId="77777777" w:rsidR="006C1F52" w:rsidRDefault="006C1F52" w:rsidP="006C1F52">
      <w:pPr>
        <w:pStyle w:val="PL"/>
      </w:pPr>
      <w:r>
        <w:t xml:space="preserve">          minItems: 1</w:t>
      </w:r>
    </w:p>
    <w:p w14:paraId="026AC242" w14:textId="77777777" w:rsidR="006C1F52" w:rsidRDefault="006C1F52" w:rsidP="006C1F52">
      <w:pPr>
        <w:pStyle w:val="PL"/>
      </w:pPr>
      <w:r>
        <w:t xml:space="preserve">        nwPerfs:</w:t>
      </w:r>
    </w:p>
    <w:p w14:paraId="54AB0F94" w14:textId="77777777" w:rsidR="006C1F52" w:rsidRDefault="006C1F52" w:rsidP="006C1F52">
      <w:pPr>
        <w:pStyle w:val="PL"/>
      </w:pPr>
      <w:r>
        <w:t xml:space="preserve">          type: array</w:t>
      </w:r>
    </w:p>
    <w:p w14:paraId="4181840C" w14:textId="77777777" w:rsidR="006C1F52" w:rsidRDefault="006C1F52" w:rsidP="006C1F52">
      <w:pPr>
        <w:pStyle w:val="PL"/>
      </w:pPr>
      <w:r>
        <w:t xml:space="preserve">          items:</w:t>
      </w:r>
    </w:p>
    <w:p w14:paraId="20B3A4B1" w14:textId="77777777" w:rsidR="006C1F52" w:rsidRDefault="006C1F52" w:rsidP="006C1F52">
      <w:pPr>
        <w:pStyle w:val="PL"/>
      </w:pPr>
      <w:r>
        <w:t xml:space="preserve">            $ref: '#/components/schemas/NetworkPerfInfo'</w:t>
      </w:r>
    </w:p>
    <w:p w14:paraId="26C1D618" w14:textId="77777777" w:rsidR="006C1F52" w:rsidRDefault="006C1F52" w:rsidP="006C1F52">
      <w:pPr>
        <w:pStyle w:val="PL"/>
      </w:pPr>
      <w:r>
        <w:t xml:space="preserve">          minItems: 1</w:t>
      </w:r>
    </w:p>
    <w:p w14:paraId="753F2E9B" w14:textId="77777777" w:rsidR="006C1F52" w:rsidRDefault="006C1F52" w:rsidP="006C1F52">
      <w:pPr>
        <w:pStyle w:val="PL"/>
      </w:pPr>
      <w:r>
        <w:t xml:space="preserve">        </w:t>
      </w:r>
      <w:r>
        <w:rPr>
          <w:lang w:eastAsia="zh-CN"/>
        </w:rPr>
        <w:t>dnPerfInfos</w:t>
      </w:r>
      <w:r>
        <w:t>:</w:t>
      </w:r>
    </w:p>
    <w:p w14:paraId="13EBF2FD" w14:textId="77777777" w:rsidR="006C1F52" w:rsidRDefault="006C1F52" w:rsidP="006C1F52">
      <w:pPr>
        <w:pStyle w:val="PL"/>
      </w:pPr>
      <w:r>
        <w:t xml:space="preserve">          type: array</w:t>
      </w:r>
    </w:p>
    <w:p w14:paraId="5DD57EFE" w14:textId="77777777" w:rsidR="006C1F52" w:rsidRDefault="006C1F52" w:rsidP="006C1F52">
      <w:pPr>
        <w:pStyle w:val="PL"/>
      </w:pPr>
      <w:r>
        <w:t xml:space="preserve">          items:</w:t>
      </w:r>
    </w:p>
    <w:p w14:paraId="6275C11F" w14:textId="77777777" w:rsidR="006C1F52" w:rsidRDefault="006C1F52" w:rsidP="006C1F52">
      <w:pPr>
        <w:pStyle w:val="PL"/>
      </w:pPr>
      <w:r>
        <w:t xml:space="preserve">            $ref: '#/components/schemas/</w:t>
      </w:r>
      <w:r w:rsidRPr="00957004">
        <w:t>DnPerfInfo</w:t>
      </w:r>
      <w:r>
        <w:t>'</w:t>
      </w:r>
    </w:p>
    <w:p w14:paraId="5A7E9CD9" w14:textId="77777777" w:rsidR="006C1F52" w:rsidRDefault="006C1F52" w:rsidP="006C1F52">
      <w:pPr>
        <w:pStyle w:val="PL"/>
      </w:pPr>
      <w:r>
        <w:t xml:space="preserve">          minItems: 1</w:t>
      </w:r>
    </w:p>
    <w:p w14:paraId="465421D3" w14:textId="77777777" w:rsidR="006C1F52" w:rsidRDefault="006C1F52" w:rsidP="006C1F52">
      <w:pPr>
        <w:pStyle w:val="PL"/>
      </w:pPr>
      <w:r>
        <w:t xml:space="preserve">        </w:t>
      </w:r>
      <w:bookmarkStart w:id="79" w:name="_Hlk90127361"/>
      <w:r>
        <w:t>disperInfos:</w:t>
      </w:r>
    </w:p>
    <w:p w14:paraId="24A27232" w14:textId="77777777" w:rsidR="006C1F52" w:rsidRDefault="006C1F52" w:rsidP="006C1F52">
      <w:pPr>
        <w:pStyle w:val="PL"/>
      </w:pPr>
      <w:r>
        <w:t xml:space="preserve">          type: array</w:t>
      </w:r>
    </w:p>
    <w:p w14:paraId="0703BA24" w14:textId="77777777" w:rsidR="006C1F52" w:rsidRDefault="006C1F52" w:rsidP="006C1F52">
      <w:pPr>
        <w:pStyle w:val="PL"/>
      </w:pPr>
      <w:r>
        <w:t xml:space="preserve">          items:</w:t>
      </w:r>
    </w:p>
    <w:p w14:paraId="35089F9E" w14:textId="77777777" w:rsidR="006C1F52" w:rsidRDefault="006C1F52" w:rsidP="006C1F52">
      <w:pPr>
        <w:pStyle w:val="PL"/>
      </w:pPr>
      <w:r>
        <w:t xml:space="preserve">            $ref: '#/components/schemas/DispersionInfo'</w:t>
      </w:r>
    </w:p>
    <w:p w14:paraId="26E02E24" w14:textId="77777777" w:rsidR="006C1F52" w:rsidRDefault="006C1F52" w:rsidP="006C1F52">
      <w:pPr>
        <w:pStyle w:val="PL"/>
      </w:pPr>
      <w:r>
        <w:t xml:space="preserve">          minItems: 1</w:t>
      </w:r>
    </w:p>
    <w:bookmarkEnd w:id="79"/>
    <w:p w14:paraId="0156E855" w14:textId="77777777" w:rsidR="006C1F52" w:rsidRDefault="006C1F52" w:rsidP="006C1F52">
      <w:pPr>
        <w:pStyle w:val="PL"/>
      </w:pPr>
      <w:r>
        <w:t xml:space="preserve">        redTransInfos:</w:t>
      </w:r>
    </w:p>
    <w:p w14:paraId="7E1BC2C4" w14:textId="77777777" w:rsidR="006C1F52" w:rsidRDefault="006C1F52" w:rsidP="006C1F52">
      <w:pPr>
        <w:pStyle w:val="PL"/>
      </w:pPr>
      <w:r>
        <w:t xml:space="preserve">          type: array</w:t>
      </w:r>
    </w:p>
    <w:p w14:paraId="0A0BDAC2" w14:textId="77777777" w:rsidR="006C1F52" w:rsidRDefault="006C1F52" w:rsidP="006C1F52">
      <w:pPr>
        <w:pStyle w:val="PL"/>
      </w:pPr>
      <w:r>
        <w:t xml:space="preserve">          items:</w:t>
      </w:r>
    </w:p>
    <w:p w14:paraId="03D405BE" w14:textId="77777777" w:rsidR="006C1F52" w:rsidRDefault="006C1F52" w:rsidP="006C1F52">
      <w:pPr>
        <w:pStyle w:val="PL"/>
      </w:pPr>
      <w:r>
        <w:t xml:space="preserve">            $ref: '#/components/schemas/RedundantTransmissionExpInfo'</w:t>
      </w:r>
    </w:p>
    <w:p w14:paraId="77ED0583" w14:textId="77777777" w:rsidR="006C1F52" w:rsidRDefault="006C1F52" w:rsidP="006C1F52">
      <w:pPr>
        <w:pStyle w:val="PL"/>
      </w:pPr>
      <w:r>
        <w:t xml:space="preserve">          minItems: 1</w:t>
      </w:r>
    </w:p>
    <w:p w14:paraId="5AF97B55" w14:textId="77777777" w:rsidR="006C1F52" w:rsidRDefault="006C1F52" w:rsidP="006C1F52">
      <w:pPr>
        <w:pStyle w:val="PL"/>
      </w:pPr>
      <w:r>
        <w:t xml:space="preserve">        wlanInfos:</w:t>
      </w:r>
    </w:p>
    <w:p w14:paraId="2FFD58C0" w14:textId="77777777" w:rsidR="006C1F52" w:rsidRDefault="006C1F52" w:rsidP="006C1F52">
      <w:pPr>
        <w:pStyle w:val="PL"/>
      </w:pPr>
      <w:r>
        <w:t xml:space="preserve">          type: array</w:t>
      </w:r>
    </w:p>
    <w:p w14:paraId="254294AB" w14:textId="77777777" w:rsidR="006C1F52" w:rsidRDefault="006C1F52" w:rsidP="006C1F52">
      <w:pPr>
        <w:pStyle w:val="PL"/>
      </w:pPr>
      <w:r>
        <w:t xml:space="preserve">          items:</w:t>
      </w:r>
    </w:p>
    <w:p w14:paraId="064E3293" w14:textId="77777777" w:rsidR="006C1F52" w:rsidRDefault="006C1F52" w:rsidP="006C1F52">
      <w:pPr>
        <w:pStyle w:val="PL"/>
      </w:pPr>
      <w:r>
        <w:t xml:space="preserve">            $ref: '#/components/schemas/WlanPerformanceInfo'</w:t>
      </w:r>
    </w:p>
    <w:p w14:paraId="00F6EBB3" w14:textId="77777777" w:rsidR="006C1F52" w:rsidRDefault="006C1F52" w:rsidP="006C1F52">
      <w:pPr>
        <w:pStyle w:val="PL"/>
      </w:pPr>
      <w:r>
        <w:t xml:space="preserve">          minItems: 1</w:t>
      </w:r>
    </w:p>
    <w:p w14:paraId="1BBCF1A5" w14:textId="77777777" w:rsidR="006C1F52" w:rsidRDefault="006C1F52" w:rsidP="006C1F52">
      <w:pPr>
        <w:pStyle w:val="PL"/>
      </w:pPr>
      <w:r>
        <w:t xml:space="preserve">      required:</w:t>
      </w:r>
    </w:p>
    <w:p w14:paraId="3A8F0296" w14:textId="77777777" w:rsidR="006C1F52" w:rsidRDefault="006C1F52" w:rsidP="006C1F52">
      <w:pPr>
        <w:pStyle w:val="PL"/>
      </w:pPr>
      <w:r>
        <w:t xml:space="preserve">        - event</w:t>
      </w:r>
    </w:p>
    <w:p w14:paraId="1B6309F3" w14:textId="77777777" w:rsidR="006C1F52" w:rsidRDefault="006C1F52" w:rsidP="006C1F52">
      <w:pPr>
        <w:pStyle w:val="PL"/>
      </w:pPr>
      <w:r>
        <w:t xml:space="preserve">    ServiceExperienceInfo:</w:t>
      </w:r>
    </w:p>
    <w:p w14:paraId="41817C27" w14:textId="77777777" w:rsidR="006C1F52" w:rsidRDefault="006C1F52" w:rsidP="006C1F52">
      <w:pPr>
        <w:pStyle w:val="PL"/>
      </w:pPr>
      <w:r>
        <w:t xml:space="preserve">      description: Represents service experience information.</w:t>
      </w:r>
    </w:p>
    <w:p w14:paraId="1F84CBF2" w14:textId="77777777" w:rsidR="006C1F52" w:rsidRDefault="006C1F52" w:rsidP="006C1F52">
      <w:pPr>
        <w:pStyle w:val="PL"/>
      </w:pPr>
      <w:r>
        <w:t xml:space="preserve">      type: object</w:t>
      </w:r>
    </w:p>
    <w:p w14:paraId="4490CC58" w14:textId="77777777" w:rsidR="006C1F52" w:rsidRDefault="006C1F52" w:rsidP="006C1F52">
      <w:pPr>
        <w:pStyle w:val="PL"/>
      </w:pPr>
      <w:r>
        <w:t xml:space="preserve">      properties:</w:t>
      </w:r>
    </w:p>
    <w:p w14:paraId="01FC261D" w14:textId="77777777" w:rsidR="006C1F52" w:rsidRDefault="006C1F52" w:rsidP="006C1F52">
      <w:pPr>
        <w:pStyle w:val="PL"/>
      </w:pPr>
      <w:r>
        <w:lastRenderedPageBreak/>
        <w:t xml:space="preserve">        svcExprc:</w:t>
      </w:r>
    </w:p>
    <w:p w14:paraId="414EC75B" w14:textId="77777777" w:rsidR="006C1F52" w:rsidRDefault="006C1F52" w:rsidP="006C1F52">
      <w:pPr>
        <w:pStyle w:val="PL"/>
      </w:pPr>
      <w:r>
        <w:t xml:space="preserve">          $ref: 'TS29517_Naf_EventExposure.yaml#/components/schemas/SvcExperience'</w:t>
      </w:r>
    </w:p>
    <w:p w14:paraId="0642B6F8" w14:textId="77777777" w:rsidR="006C1F52" w:rsidRDefault="006C1F52" w:rsidP="006C1F52">
      <w:pPr>
        <w:pStyle w:val="PL"/>
      </w:pPr>
      <w:r>
        <w:t xml:space="preserve">        svcExprcVariance:</w:t>
      </w:r>
    </w:p>
    <w:p w14:paraId="48720875" w14:textId="77777777" w:rsidR="006C1F52" w:rsidRDefault="006C1F52" w:rsidP="006C1F52">
      <w:pPr>
        <w:pStyle w:val="PL"/>
      </w:pPr>
      <w:r>
        <w:t xml:space="preserve">          $ref: 'TS29571_CommonData.yaml#/components/schemas/Float'</w:t>
      </w:r>
    </w:p>
    <w:p w14:paraId="59BB4B77" w14:textId="77777777" w:rsidR="006C1F52" w:rsidRDefault="006C1F52" w:rsidP="006C1F52">
      <w:pPr>
        <w:pStyle w:val="PL"/>
      </w:pPr>
      <w:r>
        <w:t xml:space="preserve">        supis:</w:t>
      </w:r>
    </w:p>
    <w:p w14:paraId="014B01B4" w14:textId="77777777" w:rsidR="006C1F52" w:rsidRDefault="006C1F52" w:rsidP="006C1F52">
      <w:pPr>
        <w:pStyle w:val="PL"/>
      </w:pPr>
      <w:r>
        <w:t xml:space="preserve">          type: array</w:t>
      </w:r>
    </w:p>
    <w:p w14:paraId="358D1854" w14:textId="77777777" w:rsidR="006C1F52" w:rsidRDefault="006C1F52" w:rsidP="006C1F52">
      <w:pPr>
        <w:pStyle w:val="PL"/>
      </w:pPr>
      <w:r>
        <w:t xml:space="preserve">          items:</w:t>
      </w:r>
    </w:p>
    <w:p w14:paraId="00EB225E" w14:textId="77777777" w:rsidR="006C1F52" w:rsidRDefault="006C1F52" w:rsidP="006C1F52">
      <w:pPr>
        <w:pStyle w:val="PL"/>
      </w:pPr>
      <w:r>
        <w:t xml:space="preserve">            $ref: 'TS29571_CommonData.yaml#/components/schemas/Supi'</w:t>
      </w:r>
    </w:p>
    <w:p w14:paraId="5792128A" w14:textId="77777777" w:rsidR="006C1F52" w:rsidRDefault="006C1F52" w:rsidP="006C1F52">
      <w:pPr>
        <w:pStyle w:val="PL"/>
      </w:pPr>
      <w:r>
        <w:t xml:space="preserve">          minItems: 1</w:t>
      </w:r>
    </w:p>
    <w:p w14:paraId="19DE2049" w14:textId="77777777" w:rsidR="006C1F52" w:rsidRDefault="006C1F52" w:rsidP="006C1F52">
      <w:pPr>
        <w:pStyle w:val="PL"/>
      </w:pPr>
      <w:r>
        <w:t xml:space="preserve">        snssai:</w:t>
      </w:r>
    </w:p>
    <w:p w14:paraId="798961E3" w14:textId="77777777" w:rsidR="006C1F52" w:rsidRDefault="006C1F52" w:rsidP="006C1F52">
      <w:pPr>
        <w:pStyle w:val="PL"/>
      </w:pPr>
      <w:r>
        <w:t xml:space="preserve">          $ref: 'TS29571_CommonData.yaml#/components/schemas/Snssai'</w:t>
      </w:r>
    </w:p>
    <w:p w14:paraId="267D4BB6" w14:textId="77777777" w:rsidR="006C1F52" w:rsidRDefault="006C1F52" w:rsidP="006C1F52">
      <w:pPr>
        <w:pStyle w:val="PL"/>
      </w:pPr>
      <w:r>
        <w:t xml:space="preserve">        appId:</w:t>
      </w:r>
    </w:p>
    <w:p w14:paraId="2FCE3D8A" w14:textId="77777777" w:rsidR="006C1F52" w:rsidRDefault="006C1F52" w:rsidP="006C1F52">
      <w:pPr>
        <w:pStyle w:val="PL"/>
      </w:pPr>
      <w:r>
        <w:t xml:space="preserve">          $ref: 'TS29571_CommonData.yaml#/components/schemas/ApplicationId'</w:t>
      </w:r>
    </w:p>
    <w:p w14:paraId="161BA85C" w14:textId="77777777" w:rsidR="006C1F52" w:rsidRDefault="006C1F52" w:rsidP="006C1F52">
      <w:pPr>
        <w:pStyle w:val="PL"/>
      </w:pPr>
      <w:r>
        <w:t xml:space="preserve">        srvExpcType:</w:t>
      </w:r>
    </w:p>
    <w:p w14:paraId="3E168100" w14:textId="77777777" w:rsidR="006C1F52" w:rsidRDefault="006C1F52" w:rsidP="006C1F52">
      <w:pPr>
        <w:pStyle w:val="PL"/>
      </w:pPr>
      <w:r>
        <w:t xml:space="preserve">          $ref: '#/components/schemas/</w:t>
      </w:r>
      <w:r>
        <w:rPr>
          <w:lang w:eastAsia="zh-CN"/>
        </w:rPr>
        <w:t>ServiceExperienceType</w:t>
      </w:r>
      <w:r>
        <w:t>'</w:t>
      </w:r>
    </w:p>
    <w:p w14:paraId="005FC3F5" w14:textId="77777777" w:rsidR="006C1F52" w:rsidRDefault="006C1F52" w:rsidP="006C1F52">
      <w:pPr>
        <w:pStyle w:val="PL"/>
      </w:pPr>
      <w:r>
        <w:t xml:space="preserve">        confidence:</w:t>
      </w:r>
    </w:p>
    <w:p w14:paraId="74ED3124" w14:textId="77777777" w:rsidR="006C1F52" w:rsidRDefault="006C1F52" w:rsidP="006C1F52">
      <w:pPr>
        <w:pStyle w:val="PL"/>
      </w:pPr>
      <w:r>
        <w:t xml:space="preserve">          $ref: 'TS29571_CommonData.yaml#/components/schemas/Uinteger'</w:t>
      </w:r>
    </w:p>
    <w:p w14:paraId="4A83398D" w14:textId="77777777" w:rsidR="006C1F52" w:rsidRDefault="006C1F52" w:rsidP="006C1F52">
      <w:pPr>
        <w:pStyle w:val="PL"/>
      </w:pPr>
      <w:r>
        <w:t xml:space="preserve">        dnn:</w:t>
      </w:r>
    </w:p>
    <w:p w14:paraId="2743A7AC" w14:textId="77777777" w:rsidR="006C1F52" w:rsidRDefault="006C1F52" w:rsidP="006C1F52">
      <w:pPr>
        <w:pStyle w:val="PL"/>
      </w:pPr>
      <w:r>
        <w:t xml:space="preserve">          $ref: 'TS29571_CommonData.yaml#/components/schemas/Dnn'</w:t>
      </w:r>
    </w:p>
    <w:p w14:paraId="698435F7" w14:textId="77777777" w:rsidR="006C1F52" w:rsidRDefault="006C1F52" w:rsidP="006C1F52">
      <w:pPr>
        <w:pStyle w:val="PL"/>
      </w:pPr>
      <w:r>
        <w:t xml:space="preserve">        networkArea:</w:t>
      </w:r>
    </w:p>
    <w:p w14:paraId="101745AF" w14:textId="77777777" w:rsidR="006C1F52" w:rsidRDefault="006C1F52" w:rsidP="006C1F52">
      <w:pPr>
        <w:pStyle w:val="PL"/>
      </w:pPr>
      <w:r>
        <w:t xml:space="preserve">          $ref: 'TS29554_Npcf_BDTPolicyControl.yaml#/components/schemas/NetworkAreaInfo'</w:t>
      </w:r>
    </w:p>
    <w:p w14:paraId="67D91533" w14:textId="77777777" w:rsidR="006C1F52" w:rsidRDefault="006C1F52" w:rsidP="006C1F52">
      <w:pPr>
        <w:pStyle w:val="PL"/>
      </w:pPr>
      <w:r>
        <w:t xml:space="preserve">        nsiId:</w:t>
      </w:r>
    </w:p>
    <w:p w14:paraId="0E0F4270" w14:textId="77777777" w:rsidR="006C1F52" w:rsidRDefault="006C1F52" w:rsidP="006C1F52">
      <w:pPr>
        <w:pStyle w:val="PL"/>
      </w:pPr>
      <w:r>
        <w:t xml:space="preserve">          $ref: 'TS29531_Nnssf_NSSelection.yaml#/components/schemas/NsiId'</w:t>
      </w:r>
    </w:p>
    <w:p w14:paraId="7A746E4B" w14:textId="77777777" w:rsidR="006C1F52" w:rsidRDefault="006C1F52" w:rsidP="006C1F52">
      <w:pPr>
        <w:pStyle w:val="PL"/>
      </w:pPr>
      <w:r>
        <w:t xml:space="preserve">        ratio:</w:t>
      </w:r>
    </w:p>
    <w:p w14:paraId="5FB82882" w14:textId="77777777" w:rsidR="006C1F52" w:rsidRDefault="006C1F52" w:rsidP="006C1F52">
      <w:pPr>
        <w:pStyle w:val="PL"/>
      </w:pPr>
      <w:r>
        <w:t xml:space="preserve">          $ref: 'TS29571_CommonData.yaml#/components/schemas/SamplingRatio'</w:t>
      </w:r>
    </w:p>
    <w:p w14:paraId="36F6E768" w14:textId="77777777" w:rsidR="006C1F52" w:rsidRDefault="006C1F52" w:rsidP="006C1F52">
      <w:pPr>
        <w:pStyle w:val="PL"/>
        <w:rPr>
          <w:lang w:eastAsia="zh-CN"/>
        </w:rPr>
      </w:pPr>
      <w:r>
        <w:rPr>
          <w:rFonts w:hint="eastAsia"/>
          <w:lang w:eastAsia="zh-CN"/>
        </w:rPr>
        <w:t xml:space="preserve"> </w:t>
      </w:r>
      <w:r>
        <w:rPr>
          <w:lang w:eastAsia="zh-CN"/>
        </w:rPr>
        <w:t xml:space="preserve">       ratType:</w:t>
      </w:r>
    </w:p>
    <w:p w14:paraId="39185500" w14:textId="77777777" w:rsidR="006C1F52" w:rsidRDefault="006C1F52" w:rsidP="006C1F52">
      <w:pPr>
        <w:pStyle w:val="PL"/>
      </w:pPr>
      <w:r>
        <w:t xml:space="preserve">          $ref: 'TS29571_CommonData.yaml#/components/schemas/RatType'</w:t>
      </w:r>
    </w:p>
    <w:p w14:paraId="7581C121" w14:textId="77777777" w:rsidR="006C1F52" w:rsidRDefault="006C1F52" w:rsidP="006C1F52">
      <w:pPr>
        <w:pStyle w:val="PL"/>
        <w:rPr>
          <w:lang w:eastAsia="zh-CN"/>
        </w:rPr>
      </w:pPr>
      <w:r>
        <w:rPr>
          <w:rFonts w:hint="eastAsia"/>
          <w:lang w:eastAsia="zh-CN"/>
        </w:rPr>
        <w:t xml:space="preserve"> </w:t>
      </w:r>
      <w:r>
        <w:rPr>
          <w:lang w:eastAsia="zh-CN"/>
        </w:rPr>
        <w:t xml:space="preserve">       frequency:</w:t>
      </w:r>
    </w:p>
    <w:p w14:paraId="0DDB10EB" w14:textId="77777777" w:rsidR="006C1F52" w:rsidRDefault="006C1F52" w:rsidP="006C1F52">
      <w:pPr>
        <w:pStyle w:val="PL"/>
      </w:pPr>
      <w:r>
        <w:t xml:space="preserve">          $ref: 'TS29571_CommonData.yaml#/components/schemas/ArfcnValueNR'</w:t>
      </w:r>
    </w:p>
    <w:p w14:paraId="2824B9A6" w14:textId="77777777" w:rsidR="006C1F52" w:rsidRDefault="006C1F52" w:rsidP="006C1F52">
      <w:pPr>
        <w:pStyle w:val="PL"/>
      </w:pPr>
      <w:r>
        <w:t xml:space="preserve">      required:</w:t>
      </w:r>
    </w:p>
    <w:p w14:paraId="23F2EA93" w14:textId="77777777" w:rsidR="006C1F52" w:rsidRDefault="006C1F52" w:rsidP="006C1F52">
      <w:pPr>
        <w:pStyle w:val="PL"/>
      </w:pPr>
      <w:r>
        <w:t xml:space="preserve">        - svcExprc</w:t>
      </w:r>
    </w:p>
    <w:p w14:paraId="391DD801" w14:textId="77777777" w:rsidR="006C1F52" w:rsidRDefault="006C1F52" w:rsidP="006C1F52">
      <w:pPr>
        <w:pStyle w:val="PL"/>
      </w:pPr>
      <w:r>
        <w:t xml:space="preserve">    BwRequirement:</w:t>
      </w:r>
    </w:p>
    <w:p w14:paraId="48F46698" w14:textId="77777777" w:rsidR="006C1F52" w:rsidRDefault="006C1F52" w:rsidP="006C1F52">
      <w:pPr>
        <w:pStyle w:val="PL"/>
      </w:pPr>
      <w:r>
        <w:t xml:space="preserve">      description: Represents bandwidth requirements.</w:t>
      </w:r>
    </w:p>
    <w:p w14:paraId="6310B2F4" w14:textId="77777777" w:rsidR="006C1F52" w:rsidRDefault="006C1F52" w:rsidP="006C1F52">
      <w:pPr>
        <w:pStyle w:val="PL"/>
      </w:pPr>
      <w:r>
        <w:t xml:space="preserve">      type: object</w:t>
      </w:r>
    </w:p>
    <w:p w14:paraId="12AE1D66" w14:textId="77777777" w:rsidR="006C1F52" w:rsidRDefault="006C1F52" w:rsidP="006C1F52">
      <w:pPr>
        <w:pStyle w:val="PL"/>
      </w:pPr>
      <w:r>
        <w:t xml:space="preserve">      properties:</w:t>
      </w:r>
    </w:p>
    <w:p w14:paraId="3CAA94F7" w14:textId="77777777" w:rsidR="006C1F52" w:rsidRDefault="006C1F52" w:rsidP="006C1F52">
      <w:pPr>
        <w:pStyle w:val="PL"/>
      </w:pPr>
      <w:r>
        <w:t xml:space="preserve">        appId:</w:t>
      </w:r>
    </w:p>
    <w:p w14:paraId="7721A96F" w14:textId="77777777" w:rsidR="006C1F52" w:rsidRDefault="006C1F52" w:rsidP="006C1F52">
      <w:pPr>
        <w:pStyle w:val="PL"/>
      </w:pPr>
      <w:r>
        <w:t xml:space="preserve">          $ref: 'TS29571_CommonData.yaml#/components/schemas/ApplicationId'</w:t>
      </w:r>
    </w:p>
    <w:p w14:paraId="616E0221" w14:textId="77777777" w:rsidR="006C1F52" w:rsidRDefault="006C1F52" w:rsidP="006C1F52">
      <w:pPr>
        <w:pStyle w:val="PL"/>
      </w:pPr>
      <w:r>
        <w:t xml:space="preserve">        marBwDl:</w:t>
      </w:r>
    </w:p>
    <w:p w14:paraId="5454A11A" w14:textId="77777777" w:rsidR="006C1F52" w:rsidRDefault="006C1F52" w:rsidP="006C1F52">
      <w:pPr>
        <w:pStyle w:val="PL"/>
      </w:pPr>
      <w:r>
        <w:t xml:space="preserve">          $ref: 'TS29571_CommonData.yaml#/components/schemas/BitRate'</w:t>
      </w:r>
    </w:p>
    <w:p w14:paraId="4DB5389D" w14:textId="77777777" w:rsidR="006C1F52" w:rsidRDefault="006C1F52" w:rsidP="006C1F52">
      <w:pPr>
        <w:pStyle w:val="PL"/>
      </w:pPr>
      <w:r>
        <w:t xml:space="preserve">        marBwUl:</w:t>
      </w:r>
    </w:p>
    <w:p w14:paraId="3C49B487" w14:textId="77777777" w:rsidR="006C1F52" w:rsidRDefault="006C1F52" w:rsidP="006C1F52">
      <w:pPr>
        <w:pStyle w:val="PL"/>
      </w:pPr>
      <w:r>
        <w:t xml:space="preserve">          $ref: 'TS29571_CommonData.yaml#/components/schemas/BitRate'</w:t>
      </w:r>
    </w:p>
    <w:p w14:paraId="729F828C" w14:textId="77777777" w:rsidR="006C1F52" w:rsidRDefault="006C1F52" w:rsidP="006C1F52">
      <w:pPr>
        <w:pStyle w:val="PL"/>
      </w:pPr>
      <w:r>
        <w:t xml:space="preserve">        mirBwDl:</w:t>
      </w:r>
    </w:p>
    <w:p w14:paraId="6C601717" w14:textId="77777777" w:rsidR="006C1F52" w:rsidRDefault="006C1F52" w:rsidP="006C1F52">
      <w:pPr>
        <w:pStyle w:val="PL"/>
      </w:pPr>
      <w:r>
        <w:t xml:space="preserve">          $ref: 'TS29571_CommonData.yaml#/components/schemas/BitRate'</w:t>
      </w:r>
    </w:p>
    <w:p w14:paraId="3D62AC4A" w14:textId="77777777" w:rsidR="006C1F52" w:rsidRDefault="006C1F52" w:rsidP="006C1F52">
      <w:pPr>
        <w:pStyle w:val="PL"/>
      </w:pPr>
      <w:r>
        <w:t xml:space="preserve">        mirBwUl:</w:t>
      </w:r>
    </w:p>
    <w:p w14:paraId="0D78721F" w14:textId="77777777" w:rsidR="006C1F52" w:rsidRDefault="006C1F52" w:rsidP="006C1F52">
      <w:pPr>
        <w:pStyle w:val="PL"/>
      </w:pPr>
      <w:r>
        <w:t xml:space="preserve">          $ref: 'TS29571_CommonData.yaml#/components/schemas/BitRate'</w:t>
      </w:r>
    </w:p>
    <w:p w14:paraId="60BEBD91" w14:textId="77777777" w:rsidR="006C1F52" w:rsidRDefault="006C1F52" w:rsidP="006C1F52">
      <w:pPr>
        <w:pStyle w:val="PL"/>
      </w:pPr>
      <w:r>
        <w:t xml:space="preserve">      required:</w:t>
      </w:r>
    </w:p>
    <w:p w14:paraId="107B4742" w14:textId="77777777" w:rsidR="006C1F52" w:rsidRDefault="006C1F52" w:rsidP="006C1F52">
      <w:pPr>
        <w:pStyle w:val="PL"/>
      </w:pPr>
      <w:r>
        <w:t xml:space="preserve">        - appId</w:t>
      </w:r>
    </w:p>
    <w:p w14:paraId="646971D0" w14:textId="77777777" w:rsidR="006C1F52" w:rsidRDefault="006C1F52" w:rsidP="006C1F52">
      <w:pPr>
        <w:pStyle w:val="PL"/>
      </w:pPr>
      <w:r>
        <w:t xml:space="preserve">    SliceLoadLevelInformation:</w:t>
      </w:r>
    </w:p>
    <w:p w14:paraId="3C40134D" w14:textId="77777777" w:rsidR="006C1F52" w:rsidRDefault="006C1F52" w:rsidP="006C1F52">
      <w:pPr>
        <w:pStyle w:val="PL"/>
      </w:pPr>
      <w:r>
        <w:t xml:space="preserve">      description: Contains load level information applicable for one or several slices.</w:t>
      </w:r>
    </w:p>
    <w:p w14:paraId="0131498B" w14:textId="77777777" w:rsidR="006C1F52" w:rsidRDefault="006C1F52" w:rsidP="006C1F52">
      <w:pPr>
        <w:pStyle w:val="PL"/>
      </w:pPr>
      <w:r>
        <w:t xml:space="preserve">      type: object</w:t>
      </w:r>
    </w:p>
    <w:p w14:paraId="5ADF016E" w14:textId="77777777" w:rsidR="006C1F52" w:rsidRDefault="006C1F52" w:rsidP="006C1F52">
      <w:pPr>
        <w:pStyle w:val="PL"/>
      </w:pPr>
      <w:r>
        <w:t xml:space="preserve">      properties:</w:t>
      </w:r>
    </w:p>
    <w:p w14:paraId="3846D20C" w14:textId="77777777" w:rsidR="006C1F52" w:rsidRDefault="006C1F52" w:rsidP="006C1F52">
      <w:pPr>
        <w:pStyle w:val="PL"/>
      </w:pPr>
      <w:r>
        <w:t xml:space="preserve">        loadLevelInformation:</w:t>
      </w:r>
    </w:p>
    <w:p w14:paraId="0FF4E9AF" w14:textId="77777777" w:rsidR="006C1F52" w:rsidRDefault="006C1F52" w:rsidP="006C1F52">
      <w:pPr>
        <w:pStyle w:val="PL"/>
      </w:pPr>
      <w:r>
        <w:t xml:space="preserve">          $ref: '#/components/schemas/LoadLevelInformation'</w:t>
      </w:r>
    </w:p>
    <w:p w14:paraId="41B59173" w14:textId="77777777" w:rsidR="006C1F52" w:rsidRDefault="006C1F52" w:rsidP="006C1F52">
      <w:pPr>
        <w:pStyle w:val="PL"/>
      </w:pPr>
      <w:r>
        <w:t xml:space="preserve">        snssais:</w:t>
      </w:r>
    </w:p>
    <w:p w14:paraId="6D99CF6D" w14:textId="77777777" w:rsidR="006C1F52" w:rsidRDefault="006C1F52" w:rsidP="006C1F52">
      <w:pPr>
        <w:pStyle w:val="PL"/>
      </w:pPr>
      <w:r>
        <w:t xml:space="preserve">          type: array</w:t>
      </w:r>
    </w:p>
    <w:p w14:paraId="40B782F5" w14:textId="77777777" w:rsidR="006C1F52" w:rsidRDefault="006C1F52" w:rsidP="006C1F52">
      <w:pPr>
        <w:pStyle w:val="PL"/>
      </w:pPr>
      <w:r>
        <w:t xml:space="preserve">          items:</w:t>
      </w:r>
    </w:p>
    <w:p w14:paraId="5B27BC4E" w14:textId="77777777" w:rsidR="006C1F52" w:rsidRDefault="006C1F52" w:rsidP="006C1F52">
      <w:pPr>
        <w:pStyle w:val="PL"/>
      </w:pPr>
      <w:r>
        <w:t xml:space="preserve">            $ref: 'TS29571_CommonData.yaml#/components/schemas/Snssai'</w:t>
      </w:r>
    </w:p>
    <w:p w14:paraId="1E6FEB3B" w14:textId="77777777" w:rsidR="006C1F52" w:rsidRDefault="006C1F52" w:rsidP="006C1F52">
      <w:pPr>
        <w:pStyle w:val="PL"/>
      </w:pPr>
      <w:r>
        <w:t xml:space="preserve">          minItems: 1</w:t>
      </w:r>
    </w:p>
    <w:p w14:paraId="46A009AE" w14:textId="77777777" w:rsidR="006C1F52" w:rsidRDefault="006C1F52" w:rsidP="006C1F52">
      <w:pPr>
        <w:pStyle w:val="PL"/>
      </w:pPr>
      <w:r>
        <w:t xml:space="preserve">          description: Identification(s) of network slice to which the subscription applies.</w:t>
      </w:r>
    </w:p>
    <w:p w14:paraId="04A02A7C" w14:textId="77777777" w:rsidR="006C1F52" w:rsidRDefault="006C1F52" w:rsidP="006C1F52">
      <w:pPr>
        <w:pStyle w:val="PL"/>
      </w:pPr>
      <w:r>
        <w:t xml:space="preserve">        numOfUes:</w:t>
      </w:r>
    </w:p>
    <w:p w14:paraId="0F8A9B76" w14:textId="77777777" w:rsidR="006C1F52" w:rsidRDefault="006C1F52" w:rsidP="006C1F52">
      <w:pPr>
        <w:pStyle w:val="PL"/>
      </w:pPr>
      <w:r>
        <w:t xml:space="preserve">          $ref: '#/components/schemas/NumberAverage'</w:t>
      </w:r>
    </w:p>
    <w:p w14:paraId="537AAB1F" w14:textId="77777777" w:rsidR="006C1F52" w:rsidRDefault="006C1F52" w:rsidP="006C1F52">
      <w:pPr>
        <w:pStyle w:val="PL"/>
      </w:pPr>
      <w:r>
        <w:t xml:space="preserve">        numOfPduSess:</w:t>
      </w:r>
    </w:p>
    <w:p w14:paraId="2403B960" w14:textId="77777777" w:rsidR="006C1F52" w:rsidRDefault="006C1F52" w:rsidP="006C1F52">
      <w:pPr>
        <w:pStyle w:val="PL"/>
      </w:pPr>
      <w:r>
        <w:t xml:space="preserve">          $ref: '#/components/schemas/NumberAverage'</w:t>
      </w:r>
    </w:p>
    <w:p w14:paraId="3DEB6E0B" w14:textId="77777777" w:rsidR="006C1F52" w:rsidRDefault="006C1F52" w:rsidP="006C1F52">
      <w:pPr>
        <w:pStyle w:val="PL"/>
      </w:pPr>
      <w:r>
        <w:t xml:space="preserve">        </w:t>
      </w:r>
      <w:r>
        <w:rPr>
          <w:lang w:eastAsia="zh-CN"/>
        </w:rPr>
        <w:t>exceedLoadLevelThrInd</w:t>
      </w:r>
      <w:r>
        <w:t>:</w:t>
      </w:r>
    </w:p>
    <w:p w14:paraId="0BE9717E" w14:textId="77777777" w:rsidR="006C1F52" w:rsidRDefault="006C1F52" w:rsidP="006C1F52">
      <w:pPr>
        <w:pStyle w:val="PL"/>
      </w:pPr>
      <w:r>
        <w:t xml:space="preserve">          type: boolean</w:t>
      </w:r>
    </w:p>
    <w:p w14:paraId="15B3ABEB" w14:textId="77777777" w:rsidR="006C1F52" w:rsidRDefault="006C1F52" w:rsidP="006C1F52">
      <w:pPr>
        <w:pStyle w:val="PL"/>
      </w:pPr>
      <w:r>
        <w:t xml:space="preserve">        confidence:</w:t>
      </w:r>
    </w:p>
    <w:p w14:paraId="28D7123E" w14:textId="77777777" w:rsidR="006C1F52" w:rsidRPr="0088222A" w:rsidRDefault="006C1F52" w:rsidP="006C1F52">
      <w:pPr>
        <w:pStyle w:val="PL"/>
      </w:pPr>
      <w:r>
        <w:t xml:space="preserve">          $ref: 'TS29571_CommonData.yaml#/components/schemas/Uinteger'</w:t>
      </w:r>
    </w:p>
    <w:p w14:paraId="5DE38D05" w14:textId="77777777" w:rsidR="006C1F52" w:rsidRDefault="006C1F52" w:rsidP="006C1F52">
      <w:pPr>
        <w:pStyle w:val="PL"/>
      </w:pPr>
      <w:r>
        <w:t xml:space="preserve">      required:</w:t>
      </w:r>
    </w:p>
    <w:p w14:paraId="7DA5D101" w14:textId="77777777" w:rsidR="006C1F52" w:rsidRDefault="006C1F52" w:rsidP="006C1F52">
      <w:pPr>
        <w:pStyle w:val="PL"/>
      </w:pPr>
      <w:r>
        <w:t xml:space="preserve">        - loadLevelInformation</w:t>
      </w:r>
    </w:p>
    <w:p w14:paraId="5D500B8C" w14:textId="77777777" w:rsidR="006C1F52" w:rsidRDefault="006C1F52" w:rsidP="006C1F52">
      <w:pPr>
        <w:pStyle w:val="PL"/>
      </w:pPr>
      <w:r>
        <w:t xml:space="preserve">        - snssais</w:t>
      </w:r>
    </w:p>
    <w:p w14:paraId="62D7E12F" w14:textId="77777777" w:rsidR="006C1F52" w:rsidRDefault="006C1F52" w:rsidP="006C1F52">
      <w:pPr>
        <w:pStyle w:val="PL"/>
      </w:pPr>
      <w:r>
        <w:t xml:space="preserve">    NsiLoadLevelInfo:</w:t>
      </w:r>
    </w:p>
    <w:p w14:paraId="0EE6B46D" w14:textId="77777777" w:rsidR="006C1F52" w:rsidRDefault="006C1F52" w:rsidP="006C1F52">
      <w:pPr>
        <w:pStyle w:val="PL"/>
      </w:pPr>
      <w:r>
        <w:t xml:space="preserve">      description: Represents the network slice and optionally the associated network slice instance and the load level information.</w:t>
      </w:r>
    </w:p>
    <w:p w14:paraId="43A45FBC" w14:textId="77777777" w:rsidR="006C1F52" w:rsidRDefault="006C1F52" w:rsidP="006C1F52">
      <w:pPr>
        <w:pStyle w:val="PL"/>
      </w:pPr>
      <w:r>
        <w:t xml:space="preserve">      type: object</w:t>
      </w:r>
    </w:p>
    <w:p w14:paraId="13F99A99" w14:textId="77777777" w:rsidR="006C1F52" w:rsidRDefault="006C1F52" w:rsidP="006C1F52">
      <w:pPr>
        <w:pStyle w:val="PL"/>
      </w:pPr>
      <w:r>
        <w:t xml:space="preserve">      properties:</w:t>
      </w:r>
    </w:p>
    <w:p w14:paraId="69AC9740" w14:textId="77777777" w:rsidR="006C1F52" w:rsidRDefault="006C1F52" w:rsidP="006C1F52">
      <w:pPr>
        <w:pStyle w:val="PL"/>
      </w:pPr>
      <w:r>
        <w:t xml:space="preserve">        loadLevelInformation:</w:t>
      </w:r>
    </w:p>
    <w:p w14:paraId="1D3370E2" w14:textId="77777777" w:rsidR="006C1F52" w:rsidRDefault="006C1F52" w:rsidP="006C1F52">
      <w:pPr>
        <w:pStyle w:val="PL"/>
      </w:pPr>
      <w:r>
        <w:t xml:space="preserve">          $ref: '#/components/schemas/LoadLevelInformation'</w:t>
      </w:r>
    </w:p>
    <w:p w14:paraId="597E4087" w14:textId="77777777" w:rsidR="006C1F52" w:rsidRDefault="006C1F52" w:rsidP="006C1F52">
      <w:pPr>
        <w:pStyle w:val="PL"/>
      </w:pPr>
      <w:r>
        <w:t xml:space="preserve">        snssai:</w:t>
      </w:r>
    </w:p>
    <w:p w14:paraId="5B7E5E3F" w14:textId="77777777" w:rsidR="006C1F52" w:rsidRDefault="006C1F52" w:rsidP="006C1F52">
      <w:pPr>
        <w:pStyle w:val="PL"/>
      </w:pPr>
      <w:r>
        <w:lastRenderedPageBreak/>
        <w:t xml:space="preserve">          $ref: 'TS29571_CommonData.yaml#/components/schemas/Snssai'</w:t>
      </w:r>
    </w:p>
    <w:p w14:paraId="19F2839C" w14:textId="77777777" w:rsidR="006C1F52" w:rsidRDefault="006C1F52" w:rsidP="006C1F52">
      <w:pPr>
        <w:pStyle w:val="PL"/>
      </w:pPr>
      <w:r>
        <w:t xml:space="preserve">        nsiId:</w:t>
      </w:r>
    </w:p>
    <w:p w14:paraId="07AFC0A8" w14:textId="77777777" w:rsidR="006C1F52" w:rsidRDefault="006C1F52" w:rsidP="006C1F52">
      <w:pPr>
        <w:pStyle w:val="PL"/>
      </w:pPr>
      <w:r>
        <w:t xml:space="preserve">          $ref: 'TS29531_Nnssf_NSSelection.yaml#/components/schemas/NsiId'</w:t>
      </w:r>
    </w:p>
    <w:p w14:paraId="7C7E9D5B" w14:textId="77777777" w:rsidR="006C1F52" w:rsidRDefault="006C1F52" w:rsidP="006C1F52">
      <w:pPr>
        <w:pStyle w:val="PL"/>
      </w:pPr>
      <w:r>
        <w:t xml:space="preserve">        </w:t>
      </w:r>
      <w:r>
        <w:rPr>
          <w:rFonts w:hint="eastAsia"/>
          <w:lang w:eastAsia="zh-CN"/>
        </w:rPr>
        <w:t>re</w:t>
      </w:r>
      <w:r>
        <w:rPr>
          <w:lang w:eastAsia="zh-CN"/>
        </w:rPr>
        <w:t>sUsage</w:t>
      </w:r>
      <w:r>
        <w:t>:</w:t>
      </w:r>
    </w:p>
    <w:p w14:paraId="2067B255" w14:textId="77777777" w:rsidR="006C1F52" w:rsidRPr="00EE3E9D" w:rsidRDefault="006C1F52" w:rsidP="006C1F52">
      <w:pPr>
        <w:pStyle w:val="PL"/>
      </w:pPr>
      <w:r>
        <w:t xml:space="preserve">          $ref: '#/components/schemas/ResourceUsage'</w:t>
      </w:r>
    </w:p>
    <w:p w14:paraId="45312D89" w14:textId="77777777" w:rsidR="006C1F52" w:rsidRDefault="006C1F52" w:rsidP="006C1F52">
      <w:pPr>
        <w:pStyle w:val="PL"/>
      </w:pPr>
      <w:r>
        <w:t xml:space="preserve">        </w:t>
      </w:r>
      <w:r>
        <w:rPr>
          <w:lang w:eastAsia="zh-CN"/>
        </w:rPr>
        <w:t>numOfExceedLoadLevelThr</w:t>
      </w:r>
      <w:r>
        <w:t>:</w:t>
      </w:r>
    </w:p>
    <w:p w14:paraId="0AACC5A0" w14:textId="77777777" w:rsidR="006C1F52" w:rsidRPr="00EE3E9D" w:rsidRDefault="006C1F52" w:rsidP="006C1F52">
      <w:pPr>
        <w:pStyle w:val="PL"/>
      </w:pPr>
      <w:r>
        <w:t xml:space="preserve">          $ref: 'TS29571_CommonData.yaml#/components/schemas/Uinteger'</w:t>
      </w:r>
    </w:p>
    <w:p w14:paraId="21265156" w14:textId="77777777" w:rsidR="006C1F52" w:rsidRDefault="006C1F52" w:rsidP="006C1F52">
      <w:pPr>
        <w:pStyle w:val="PL"/>
      </w:pPr>
      <w:r>
        <w:t xml:space="preserve">        </w:t>
      </w:r>
      <w:r>
        <w:rPr>
          <w:lang w:eastAsia="zh-CN"/>
        </w:rPr>
        <w:t>exceedLoadLevelThrInd</w:t>
      </w:r>
      <w:r>
        <w:t>:</w:t>
      </w:r>
    </w:p>
    <w:p w14:paraId="560B0B49" w14:textId="77777777" w:rsidR="006C1F52" w:rsidRDefault="006C1F52" w:rsidP="006C1F52">
      <w:pPr>
        <w:pStyle w:val="PL"/>
      </w:pPr>
      <w:r>
        <w:t xml:space="preserve">          type: boolean</w:t>
      </w:r>
    </w:p>
    <w:p w14:paraId="00BCCE75" w14:textId="77777777" w:rsidR="006C1F52" w:rsidRDefault="006C1F52" w:rsidP="006C1F52">
      <w:pPr>
        <w:pStyle w:val="PL"/>
      </w:pPr>
      <w:r>
        <w:t xml:space="preserve">        networkArea:</w:t>
      </w:r>
    </w:p>
    <w:p w14:paraId="6649174C" w14:textId="77777777" w:rsidR="006C1F52" w:rsidRDefault="006C1F52" w:rsidP="006C1F52">
      <w:pPr>
        <w:pStyle w:val="PL"/>
      </w:pPr>
      <w:r>
        <w:t xml:space="preserve">          $ref: 'TS29554_Npcf_BDTPolicyControl.yaml#/components/schemas/NetworkAreaInfo'</w:t>
      </w:r>
    </w:p>
    <w:p w14:paraId="1D0FB2AD" w14:textId="77777777" w:rsidR="006C1F52" w:rsidRDefault="006C1F52" w:rsidP="006C1F52">
      <w:pPr>
        <w:pStyle w:val="PL"/>
      </w:pPr>
      <w:r>
        <w:t xml:space="preserve">        timePeriod:</w:t>
      </w:r>
    </w:p>
    <w:p w14:paraId="7E4663A5" w14:textId="77777777" w:rsidR="006C1F52" w:rsidRDefault="006C1F52" w:rsidP="006C1F52">
      <w:pPr>
        <w:pStyle w:val="PL"/>
      </w:pPr>
      <w:r>
        <w:t xml:space="preserve">          $ref: 'TS29122_CommonData.yaml#/components/schemas/TimeWindow'</w:t>
      </w:r>
    </w:p>
    <w:p w14:paraId="6D69B81C" w14:textId="77777777" w:rsidR="006C1F52" w:rsidRDefault="006C1F52" w:rsidP="006C1F52">
      <w:pPr>
        <w:pStyle w:val="PL"/>
      </w:pPr>
      <w:r>
        <w:t xml:space="preserve">        numOfUes:</w:t>
      </w:r>
    </w:p>
    <w:p w14:paraId="0BC8FE17" w14:textId="77777777" w:rsidR="006C1F52" w:rsidRDefault="006C1F52" w:rsidP="006C1F52">
      <w:pPr>
        <w:pStyle w:val="PL"/>
      </w:pPr>
      <w:r>
        <w:t xml:space="preserve">          $ref: '#/components/schemas/NumberAverage'</w:t>
      </w:r>
    </w:p>
    <w:p w14:paraId="38C86BD5" w14:textId="77777777" w:rsidR="006C1F52" w:rsidRDefault="006C1F52" w:rsidP="006C1F52">
      <w:pPr>
        <w:pStyle w:val="PL"/>
      </w:pPr>
      <w:r>
        <w:t xml:space="preserve">        numOfPduSess:</w:t>
      </w:r>
    </w:p>
    <w:p w14:paraId="7BDD9C0C" w14:textId="77777777" w:rsidR="006C1F52" w:rsidRDefault="006C1F52" w:rsidP="006C1F52">
      <w:pPr>
        <w:pStyle w:val="PL"/>
      </w:pPr>
      <w:r>
        <w:t xml:space="preserve">          $ref: '#/components/schemas/NumberAverage'</w:t>
      </w:r>
    </w:p>
    <w:p w14:paraId="7FB8781C" w14:textId="77777777" w:rsidR="006C1F52" w:rsidRDefault="006C1F52" w:rsidP="006C1F52">
      <w:pPr>
        <w:pStyle w:val="PL"/>
      </w:pPr>
      <w:r>
        <w:t xml:space="preserve">        confidence:</w:t>
      </w:r>
    </w:p>
    <w:p w14:paraId="62E4BED5" w14:textId="77777777" w:rsidR="006C1F52" w:rsidRDefault="006C1F52" w:rsidP="006C1F52">
      <w:pPr>
        <w:pStyle w:val="PL"/>
      </w:pPr>
      <w:r>
        <w:t xml:space="preserve">          $ref: 'TS29571_CommonData.yaml#/components/schemas/Uinteger'</w:t>
      </w:r>
    </w:p>
    <w:p w14:paraId="7C79EA89" w14:textId="77777777" w:rsidR="006C1F52" w:rsidRDefault="006C1F52" w:rsidP="006C1F52">
      <w:pPr>
        <w:pStyle w:val="PL"/>
      </w:pPr>
      <w:r>
        <w:t xml:space="preserve">      required:</w:t>
      </w:r>
    </w:p>
    <w:p w14:paraId="6C277EF4" w14:textId="77777777" w:rsidR="006C1F52" w:rsidRDefault="006C1F52" w:rsidP="006C1F52">
      <w:pPr>
        <w:pStyle w:val="PL"/>
      </w:pPr>
      <w:r>
        <w:t xml:space="preserve">        - loadLevelInformation</w:t>
      </w:r>
    </w:p>
    <w:p w14:paraId="423E5A24" w14:textId="77777777" w:rsidR="006C1F52" w:rsidRDefault="006C1F52" w:rsidP="006C1F52">
      <w:pPr>
        <w:pStyle w:val="PL"/>
      </w:pPr>
      <w:r>
        <w:t xml:space="preserve">        - snssai</w:t>
      </w:r>
    </w:p>
    <w:p w14:paraId="6D14E886" w14:textId="77777777" w:rsidR="006C1F52" w:rsidRDefault="006C1F52" w:rsidP="006C1F52">
      <w:pPr>
        <w:pStyle w:val="PL"/>
      </w:pPr>
      <w:r>
        <w:t xml:space="preserve">    NsiIdInfo:</w:t>
      </w:r>
    </w:p>
    <w:p w14:paraId="56294787" w14:textId="77777777" w:rsidR="006C1F52" w:rsidRDefault="006C1F52" w:rsidP="006C1F52">
      <w:pPr>
        <w:pStyle w:val="PL"/>
      </w:pPr>
      <w:r>
        <w:t xml:space="preserve">      description: Represents the S-NSSAI and the optionally associated Network Slice Instance(s).</w:t>
      </w:r>
    </w:p>
    <w:p w14:paraId="08A9E0C9" w14:textId="77777777" w:rsidR="006C1F52" w:rsidRDefault="006C1F52" w:rsidP="006C1F52">
      <w:pPr>
        <w:pStyle w:val="PL"/>
      </w:pPr>
      <w:r>
        <w:t xml:space="preserve">      type: object</w:t>
      </w:r>
    </w:p>
    <w:p w14:paraId="78213138" w14:textId="77777777" w:rsidR="006C1F52" w:rsidRDefault="006C1F52" w:rsidP="006C1F52">
      <w:pPr>
        <w:pStyle w:val="PL"/>
      </w:pPr>
      <w:r>
        <w:t xml:space="preserve">      properties:</w:t>
      </w:r>
    </w:p>
    <w:p w14:paraId="2C6A2602" w14:textId="77777777" w:rsidR="006C1F52" w:rsidRDefault="006C1F52" w:rsidP="006C1F52">
      <w:pPr>
        <w:pStyle w:val="PL"/>
      </w:pPr>
      <w:r>
        <w:t xml:space="preserve">        snssai:</w:t>
      </w:r>
    </w:p>
    <w:p w14:paraId="7F40ED85" w14:textId="77777777" w:rsidR="006C1F52" w:rsidRDefault="006C1F52" w:rsidP="006C1F52">
      <w:pPr>
        <w:pStyle w:val="PL"/>
      </w:pPr>
      <w:r>
        <w:t xml:space="preserve">          $ref: 'TS29571_CommonData.yaml#/components/schemas/Snssai'</w:t>
      </w:r>
    </w:p>
    <w:p w14:paraId="78E4FC80" w14:textId="77777777" w:rsidR="006C1F52" w:rsidRDefault="006C1F52" w:rsidP="006C1F52">
      <w:pPr>
        <w:pStyle w:val="PL"/>
      </w:pPr>
      <w:r>
        <w:t xml:space="preserve">        nsiIds:</w:t>
      </w:r>
    </w:p>
    <w:p w14:paraId="03B7BE01" w14:textId="77777777" w:rsidR="006C1F52" w:rsidRDefault="006C1F52" w:rsidP="006C1F52">
      <w:pPr>
        <w:pStyle w:val="PL"/>
      </w:pPr>
      <w:r>
        <w:t xml:space="preserve">          type: array</w:t>
      </w:r>
    </w:p>
    <w:p w14:paraId="3B00D773" w14:textId="77777777" w:rsidR="006C1F52" w:rsidRDefault="006C1F52" w:rsidP="006C1F52">
      <w:pPr>
        <w:pStyle w:val="PL"/>
      </w:pPr>
      <w:r>
        <w:t xml:space="preserve">          items:</w:t>
      </w:r>
    </w:p>
    <w:p w14:paraId="2A561B43" w14:textId="77777777" w:rsidR="006C1F52" w:rsidRDefault="006C1F52" w:rsidP="006C1F52">
      <w:pPr>
        <w:pStyle w:val="PL"/>
      </w:pPr>
      <w:r>
        <w:t xml:space="preserve">            $ref: 'TS29531_Nnssf_NSSelection.yaml#/components/schemas/NsiId'</w:t>
      </w:r>
    </w:p>
    <w:p w14:paraId="4460B3EE" w14:textId="77777777" w:rsidR="006C1F52" w:rsidRDefault="006C1F52" w:rsidP="006C1F52">
      <w:pPr>
        <w:pStyle w:val="PL"/>
      </w:pPr>
      <w:r>
        <w:t xml:space="preserve">          minItems: 1</w:t>
      </w:r>
    </w:p>
    <w:p w14:paraId="4CE37C17" w14:textId="77777777" w:rsidR="006C1F52" w:rsidRDefault="006C1F52" w:rsidP="006C1F52">
      <w:pPr>
        <w:pStyle w:val="PL"/>
      </w:pPr>
      <w:r>
        <w:t xml:space="preserve">      required:</w:t>
      </w:r>
    </w:p>
    <w:p w14:paraId="4E1C54E6" w14:textId="77777777" w:rsidR="006C1F52" w:rsidRDefault="006C1F52" w:rsidP="006C1F52">
      <w:pPr>
        <w:pStyle w:val="PL"/>
      </w:pPr>
      <w:r>
        <w:t xml:space="preserve">        - snssai</w:t>
      </w:r>
    </w:p>
    <w:p w14:paraId="2FF1CD87" w14:textId="77777777" w:rsidR="006C1F52" w:rsidRDefault="006C1F52" w:rsidP="006C1F52">
      <w:pPr>
        <w:pStyle w:val="PL"/>
      </w:pPr>
      <w:r>
        <w:t xml:space="preserve">    EventReportingRequirement:</w:t>
      </w:r>
    </w:p>
    <w:p w14:paraId="6A6682F1" w14:textId="77777777" w:rsidR="006C1F52" w:rsidRDefault="006C1F52" w:rsidP="006C1F52">
      <w:pPr>
        <w:pStyle w:val="PL"/>
      </w:pPr>
      <w:r>
        <w:t xml:space="preserve">      description: Represents the type of reporting that the subscription requires.</w:t>
      </w:r>
    </w:p>
    <w:p w14:paraId="79BA3BA7" w14:textId="77777777" w:rsidR="006C1F52" w:rsidRDefault="006C1F52" w:rsidP="006C1F52">
      <w:pPr>
        <w:pStyle w:val="PL"/>
      </w:pPr>
      <w:r>
        <w:t xml:space="preserve">      type: object</w:t>
      </w:r>
    </w:p>
    <w:p w14:paraId="788F6947" w14:textId="77777777" w:rsidR="006C1F52" w:rsidRDefault="006C1F52" w:rsidP="006C1F52">
      <w:pPr>
        <w:pStyle w:val="PL"/>
      </w:pPr>
      <w:r>
        <w:t xml:space="preserve">      properties:</w:t>
      </w:r>
    </w:p>
    <w:p w14:paraId="30C6D37D" w14:textId="77777777" w:rsidR="006C1F52" w:rsidRDefault="006C1F52" w:rsidP="006C1F52">
      <w:pPr>
        <w:pStyle w:val="PL"/>
      </w:pPr>
      <w:r>
        <w:t xml:space="preserve">        accuracy:</w:t>
      </w:r>
    </w:p>
    <w:p w14:paraId="56AC1E47" w14:textId="77777777" w:rsidR="006C1F52" w:rsidRDefault="006C1F52" w:rsidP="006C1F52">
      <w:pPr>
        <w:pStyle w:val="PL"/>
      </w:pPr>
      <w:r>
        <w:t xml:space="preserve">          $ref: '#/components/schemas/Accuracy'</w:t>
      </w:r>
    </w:p>
    <w:p w14:paraId="241268A7" w14:textId="77777777" w:rsidR="006C1F52" w:rsidRDefault="006C1F52" w:rsidP="006C1F52">
      <w:pPr>
        <w:pStyle w:val="PL"/>
      </w:pPr>
      <w:r>
        <w:t xml:space="preserve">        </w:t>
      </w:r>
      <w:r>
        <w:rPr>
          <w:lang w:eastAsia="zh-CN"/>
        </w:rPr>
        <w:t>accPerSubset</w:t>
      </w:r>
      <w:r>
        <w:t>:</w:t>
      </w:r>
    </w:p>
    <w:p w14:paraId="7145A6DB" w14:textId="77777777" w:rsidR="006C1F52" w:rsidRDefault="006C1F52" w:rsidP="006C1F52">
      <w:pPr>
        <w:pStyle w:val="PL"/>
      </w:pPr>
      <w:r>
        <w:t xml:space="preserve">          type: array</w:t>
      </w:r>
    </w:p>
    <w:p w14:paraId="181F17BF" w14:textId="77777777" w:rsidR="006C1F52" w:rsidRDefault="006C1F52" w:rsidP="006C1F52">
      <w:pPr>
        <w:pStyle w:val="PL"/>
      </w:pPr>
      <w:r w:rsidRPr="001910B0">
        <w:t xml:space="preserve">          items:</w:t>
      </w:r>
    </w:p>
    <w:p w14:paraId="7BDEBB59" w14:textId="77777777" w:rsidR="006C1F52" w:rsidRDefault="006C1F52" w:rsidP="006C1F52">
      <w:pPr>
        <w:pStyle w:val="PL"/>
      </w:pPr>
      <w:r>
        <w:t xml:space="preserve">            $ref: '#/components/schemas/Accuracy'</w:t>
      </w:r>
    </w:p>
    <w:p w14:paraId="2AC631AE" w14:textId="77777777" w:rsidR="006C1F52" w:rsidRDefault="006C1F52" w:rsidP="006C1F52">
      <w:pPr>
        <w:pStyle w:val="PL"/>
      </w:pPr>
      <w:r w:rsidRPr="0091327F">
        <w:t xml:space="preserve">          minItems: 1</w:t>
      </w:r>
    </w:p>
    <w:p w14:paraId="106CACDE" w14:textId="77777777" w:rsidR="006C1F52" w:rsidRDefault="006C1F52" w:rsidP="006C1F52">
      <w:pPr>
        <w:pStyle w:val="PL"/>
        <w:rPr>
          <w:lang w:eastAsia="zh-CN"/>
        </w:rPr>
      </w:pPr>
      <w:r>
        <w:t xml:space="preserve">          description: </w:t>
      </w:r>
      <w:r>
        <w:rPr>
          <w:lang w:eastAsia="zh-CN"/>
        </w:rPr>
        <w:t>&gt;</w:t>
      </w:r>
    </w:p>
    <w:p w14:paraId="34306D28" w14:textId="77777777" w:rsidR="006C1F52" w:rsidRDefault="006C1F52" w:rsidP="006C1F52">
      <w:pPr>
        <w:pStyle w:val="PL"/>
        <w:rPr>
          <w:rFonts w:cs="Arial"/>
          <w:szCs w:val="18"/>
        </w:rPr>
      </w:pPr>
      <w:r w:rsidRPr="00690A26">
        <w:t xml:space="preserve">          </w:t>
      </w:r>
      <w:r>
        <w:t xml:space="preserve">  </w:t>
      </w:r>
      <w:r>
        <w:rPr>
          <w:rFonts w:cs="Arial"/>
          <w:szCs w:val="18"/>
        </w:rPr>
        <w:t>Each element indicates the preferred a</w:t>
      </w:r>
      <w:r w:rsidRPr="00BB0A96">
        <w:rPr>
          <w:rFonts w:cs="Arial"/>
          <w:szCs w:val="18"/>
        </w:rPr>
        <w:t>ccuracy level per analytics subset</w:t>
      </w:r>
      <w:r w:rsidRPr="00724B0B">
        <w:rPr>
          <w:rFonts w:cs="Arial"/>
          <w:szCs w:val="18"/>
        </w:rPr>
        <w:t>.</w:t>
      </w:r>
      <w:r>
        <w:rPr>
          <w:rFonts w:cs="Arial"/>
          <w:szCs w:val="18"/>
        </w:rPr>
        <w:t xml:space="preserve"> It may be</w:t>
      </w:r>
    </w:p>
    <w:p w14:paraId="40D86D53" w14:textId="77777777" w:rsidR="006C1F52" w:rsidRDefault="006C1F52" w:rsidP="006C1F52">
      <w:pPr>
        <w:pStyle w:val="PL"/>
        <w:rPr>
          <w:rFonts w:cs="Arial"/>
          <w:szCs w:val="18"/>
        </w:rPr>
      </w:pPr>
      <w:r w:rsidRPr="00690A26">
        <w:t xml:space="preserve">          </w:t>
      </w:r>
      <w:r>
        <w:t xml:space="preserve">  </w:t>
      </w:r>
      <w:r>
        <w:rPr>
          <w:rFonts w:cs="Arial"/>
          <w:szCs w:val="18"/>
        </w:rPr>
        <w:t xml:space="preserve">present if </w:t>
      </w:r>
      <w:r w:rsidRPr="00D17CDE">
        <w:rPr>
          <w:rFonts w:cs="Arial"/>
          <w:szCs w:val="18"/>
        </w:rPr>
        <w:t>the "</w:t>
      </w:r>
      <w:r>
        <w:t>listOfAnaSubsets</w:t>
      </w:r>
      <w:r w:rsidRPr="00D17CDE">
        <w:rPr>
          <w:rFonts w:cs="Arial"/>
          <w:szCs w:val="18"/>
        </w:rPr>
        <w:t>" attribute is present in the subscription request</w:t>
      </w:r>
      <w:r>
        <w:rPr>
          <w:rFonts w:cs="Arial"/>
          <w:szCs w:val="18"/>
        </w:rPr>
        <w:t xml:space="preserve"> when</w:t>
      </w:r>
    </w:p>
    <w:p w14:paraId="49E6E22B" w14:textId="77777777" w:rsidR="006C1F52" w:rsidRDefault="006C1F52" w:rsidP="006C1F52">
      <w:pPr>
        <w:pStyle w:val="PL"/>
        <w:rPr>
          <w:rFonts w:cs="Arial"/>
          <w:szCs w:val="18"/>
        </w:rPr>
      </w:pPr>
      <w:r w:rsidRPr="00690A26">
        <w:t xml:space="preserve">          </w:t>
      </w:r>
      <w:r>
        <w:t xml:space="preserve"> </w:t>
      </w:r>
      <w:r>
        <w:rPr>
          <w:rFonts w:cs="Arial"/>
          <w:szCs w:val="18"/>
        </w:rPr>
        <w:t xml:space="preserve"> the </w:t>
      </w:r>
      <w:r w:rsidRPr="00D17CDE">
        <w:rPr>
          <w:rFonts w:cs="Arial"/>
          <w:szCs w:val="18"/>
        </w:rPr>
        <w:t xml:space="preserve">subscription </w:t>
      </w:r>
      <w:r>
        <w:rPr>
          <w:rFonts w:cs="Arial"/>
          <w:szCs w:val="18"/>
        </w:rPr>
        <w:t xml:space="preserve">event is </w:t>
      </w:r>
      <w:r w:rsidRPr="00AA0C43">
        <w:t>NF_LOAD</w:t>
      </w:r>
      <w:r>
        <w:t>,</w:t>
      </w:r>
      <w:r w:rsidRPr="00AA0C43">
        <w:t xml:space="preserve"> UE_COMM</w:t>
      </w:r>
      <w:r>
        <w:t>,</w:t>
      </w:r>
      <w:r w:rsidRPr="00AA0C43">
        <w:t xml:space="preserve"> </w:t>
      </w:r>
      <w:r w:rsidRPr="00AA0C43">
        <w:rPr>
          <w:lang w:eastAsia="zh-CN"/>
        </w:rPr>
        <w:t>DISPERSION</w:t>
      </w:r>
      <w:r>
        <w:rPr>
          <w:lang w:eastAsia="zh-CN"/>
        </w:rPr>
        <w:t>,</w:t>
      </w:r>
      <w:r w:rsidRPr="00D73564">
        <w:rPr>
          <w:rFonts w:cs="Arial" w:hint="eastAsia"/>
          <w:szCs w:val="18"/>
        </w:rPr>
        <w:t xml:space="preserve"> </w:t>
      </w:r>
      <w:r w:rsidRPr="00AA0C43">
        <w:t>NETWORK_PERFORMANCE</w:t>
      </w:r>
      <w:r>
        <w:t>,</w:t>
      </w:r>
    </w:p>
    <w:p w14:paraId="397F5D5E" w14:textId="77777777" w:rsidR="006C1F52" w:rsidRDefault="006C1F52" w:rsidP="006C1F52">
      <w:pPr>
        <w:pStyle w:val="PL"/>
        <w:rPr>
          <w:rFonts w:cs="Arial"/>
          <w:szCs w:val="18"/>
        </w:rPr>
      </w:pPr>
      <w:r w:rsidRPr="00690A26">
        <w:t xml:space="preserve">          </w:t>
      </w:r>
      <w:r>
        <w:t xml:space="preserve">  </w:t>
      </w:r>
      <w:r w:rsidRPr="00AA0C43">
        <w:rPr>
          <w:lang w:eastAsia="zh-CN"/>
        </w:rPr>
        <w:t>WLAN_PERFORMANCE</w:t>
      </w:r>
      <w:r>
        <w:rPr>
          <w:lang w:eastAsia="zh-CN"/>
        </w:rPr>
        <w:t>,</w:t>
      </w:r>
      <w:r w:rsidRPr="00AA0C43">
        <w:rPr>
          <w:rFonts w:hint="eastAsia"/>
          <w:lang w:eastAsia="zh-CN"/>
        </w:rPr>
        <w:t xml:space="preserve"> D</w:t>
      </w:r>
      <w:r w:rsidRPr="00AA0C43">
        <w:rPr>
          <w:lang w:eastAsia="zh-CN"/>
        </w:rPr>
        <w:t>N_PERFORMANCE</w:t>
      </w:r>
      <w:r>
        <w:rPr>
          <w:lang w:eastAsia="zh-CN"/>
        </w:rPr>
        <w:t xml:space="preserve"> or</w:t>
      </w:r>
      <w:r w:rsidRPr="00D73564">
        <w:rPr>
          <w:rFonts w:cs="Arial" w:hint="eastAsia"/>
          <w:szCs w:val="18"/>
        </w:rPr>
        <w:t xml:space="preserve"> S</w:t>
      </w:r>
      <w:r w:rsidRPr="00D73564">
        <w:rPr>
          <w:rFonts w:cs="Arial"/>
          <w:szCs w:val="18"/>
        </w:rPr>
        <w:t>ERVICE_EXPERIENCE</w:t>
      </w:r>
      <w:r>
        <w:rPr>
          <w:rFonts w:cs="Arial"/>
          <w:szCs w:val="18"/>
        </w:rPr>
        <w:t>.</w:t>
      </w:r>
    </w:p>
    <w:p w14:paraId="662DBF81" w14:textId="77777777" w:rsidR="006C1F52" w:rsidRDefault="006C1F52" w:rsidP="006C1F52">
      <w:pPr>
        <w:pStyle w:val="PL"/>
      </w:pPr>
      <w:r>
        <w:t xml:space="preserve">        startTs:</w:t>
      </w:r>
    </w:p>
    <w:p w14:paraId="0418A856" w14:textId="77777777" w:rsidR="006C1F52" w:rsidRDefault="006C1F52" w:rsidP="006C1F52">
      <w:pPr>
        <w:pStyle w:val="PL"/>
      </w:pPr>
      <w:r>
        <w:t xml:space="preserve">          $ref: 'TS29571_CommonData.yaml#/components/schemas/DateTime'</w:t>
      </w:r>
    </w:p>
    <w:p w14:paraId="40FE9102" w14:textId="77777777" w:rsidR="006C1F52" w:rsidRDefault="006C1F52" w:rsidP="006C1F52">
      <w:pPr>
        <w:pStyle w:val="PL"/>
      </w:pPr>
      <w:r>
        <w:t xml:space="preserve">        endTs:</w:t>
      </w:r>
    </w:p>
    <w:p w14:paraId="010DC230" w14:textId="77777777" w:rsidR="006C1F52" w:rsidRDefault="006C1F52" w:rsidP="006C1F52">
      <w:pPr>
        <w:pStyle w:val="PL"/>
      </w:pPr>
      <w:r>
        <w:t xml:space="preserve">          $ref: 'TS29571_CommonData.yaml#/components/schemas/DateTime'</w:t>
      </w:r>
    </w:p>
    <w:p w14:paraId="07DF515B" w14:textId="77777777" w:rsidR="006C1F52" w:rsidRDefault="006C1F52" w:rsidP="006C1F52">
      <w:pPr>
        <w:pStyle w:val="PL"/>
      </w:pPr>
      <w:r>
        <w:t xml:space="preserve">        offsetPeriod:</w:t>
      </w:r>
    </w:p>
    <w:p w14:paraId="1D40C017" w14:textId="77777777" w:rsidR="006C1F52" w:rsidRDefault="006C1F52" w:rsidP="006C1F52">
      <w:pPr>
        <w:pStyle w:val="PL"/>
      </w:pPr>
      <w:r>
        <w:t xml:space="preserve">          type: integer</w:t>
      </w:r>
    </w:p>
    <w:p w14:paraId="581601E4" w14:textId="77777777" w:rsidR="006C1F52" w:rsidRDefault="006C1F52" w:rsidP="006C1F52">
      <w:pPr>
        <w:pStyle w:val="PL"/>
      </w:pPr>
      <w:r>
        <w:t xml:space="preserve">          description: Offset period in units of seconds to the reporting time</w:t>
      </w:r>
      <w:r w:rsidRPr="00277DBA">
        <w:t>, if the value is negative means statistics in the past offset period, otherwise a positive value means prediction in the future offset period</w:t>
      </w:r>
      <w:r>
        <w:t xml:space="preserve">. May be present if the "repPeriod" attribute is included </w:t>
      </w:r>
      <w:r w:rsidRPr="00277DBA">
        <w:t>within the "evtReq" attribute</w:t>
      </w:r>
      <w:r>
        <w:t>.</w:t>
      </w:r>
    </w:p>
    <w:p w14:paraId="5F536D9E" w14:textId="77777777" w:rsidR="006C1F52" w:rsidRDefault="006C1F52" w:rsidP="006C1F52">
      <w:pPr>
        <w:pStyle w:val="PL"/>
      </w:pPr>
      <w:r>
        <w:t xml:space="preserve">        sampRatio:</w:t>
      </w:r>
    </w:p>
    <w:p w14:paraId="1EA12A35" w14:textId="77777777" w:rsidR="006C1F52" w:rsidRDefault="006C1F52" w:rsidP="006C1F52">
      <w:pPr>
        <w:pStyle w:val="PL"/>
      </w:pPr>
      <w:r>
        <w:t xml:space="preserve">          $ref: 'TS29571_CommonData.yaml#/components/schemas/SamplingRatio'</w:t>
      </w:r>
    </w:p>
    <w:p w14:paraId="27DCE4A2" w14:textId="77777777" w:rsidR="006C1F52" w:rsidRDefault="006C1F52" w:rsidP="006C1F52">
      <w:pPr>
        <w:pStyle w:val="PL"/>
      </w:pPr>
      <w:r>
        <w:t xml:space="preserve">        maxObjectNbr:</w:t>
      </w:r>
    </w:p>
    <w:p w14:paraId="603BE93A" w14:textId="77777777" w:rsidR="006C1F52" w:rsidRDefault="006C1F52" w:rsidP="006C1F52">
      <w:pPr>
        <w:pStyle w:val="PL"/>
      </w:pPr>
      <w:r>
        <w:t xml:space="preserve">          $ref: 'TS29571_CommonData.yaml#/components/schemas/Uinteger'</w:t>
      </w:r>
    </w:p>
    <w:p w14:paraId="756F2FC2" w14:textId="77777777" w:rsidR="006C1F52" w:rsidRDefault="006C1F52" w:rsidP="006C1F52">
      <w:pPr>
        <w:pStyle w:val="PL"/>
      </w:pPr>
      <w:r>
        <w:t xml:space="preserve">        maxSupiNbr:</w:t>
      </w:r>
    </w:p>
    <w:p w14:paraId="45880F93" w14:textId="77777777" w:rsidR="006C1F52" w:rsidRDefault="006C1F52" w:rsidP="006C1F52">
      <w:pPr>
        <w:pStyle w:val="PL"/>
      </w:pPr>
      <w:r>
        <w:t xml:space="preserve">          $ref: 'TS29571_CommonData.yaml#/components/schemas/Uinteger'</w:t>
      </w:r>
    </w:p>
    <w:p w14:paraId="0FCA5C0A" w14:textId="77777777" w:rsidR="006C1F52" w:rsidRDefault="006C1F52" w:rsidP="006C1F52">
      <w:pPr>
        <w:pStyle w:val="PL"/>
      </w:pPr>
      <w:r>
        <w:t xml:space="preserve">        timeAnaNeeded:</w:t>
      </w:r>
    </w:p>
    <w:p w14:paraId="613992BE" w14:textId="77777777" w:rsidR="006C1F52" w:rsidRDefault="006C1F52" w:rsidP="006C1F52">
      <w:pPr>
        <w:pStyle w:val="PL"/>
      </w:pPr>
      <w:r>
        <w:t xml:space="preserve">          $ref: 'TS29571_CommonData.yaml#/components/schemas/DateTime'</w:t>
      </w:r>
    </w:p>
    <w:p w14:paraId="78BF7C2E" w14:textId="77777777" w:rsidR="006C1F52" w:rsidRDefault="006C1F52" w:rsidP="006C1F52">
      <w:pPr>
        <w:pStyle w:val="PL"/>
      </w:pPr>
      <w:r>
        <w:t xml:space="preserve">        anaMeta:</w:t>
      </w:r>
    </w:p>
    <w:p w14:paraId="650BE5E6" w14:textId="77777777" w:rsidR="006C1F52" w:rsidRDefault="006C1F52" w:rsidP="006C1F52">
      <w:pPr>
        <w:pStyle w:val="PL"/>
      </w:pPr>
      <w:r>
        <w:t xml:space="preserve">          type: array</w:t>
      </w:r>
    </w:p>
    <w:p w14:paraId="147F85B2" w14:textId="77777777" w:rsidR="006C1F52" w:rsidRDefault="006C1F52" w:rsidP="006C1F52">
      <w:pPr>
        <w:pStyle w:val="PL"/>
      </w:pPr>
      <w:r>
        <w:t xml:space="preserve">          items:</w:t>
      </w:r>
    </w:p>
    <w:p w14:paraId="7B38A8AB" w14:textId="77777777" w:rsidR="006C1F52" w:rsidRDefault="006C1F52" w:rsidP="006C1F52">
      <w:pPr>
        <w:pStyle w:val="PL"/>
      </w:pPr>
      <w:r>
        <w:t xml:space="preserve">            $ref: '#/components/schemas/AnalyticsMetadata'</w:t>
      </w:r>
    </w:p>
    <w:p w14:paraId="47ABB25D" w14:textId="77777777" w:rsidR="006C1F52" w:rsidRDefault="006C1F52" w:rsidP="006C1F52">
      <w:pPr>
        <w:pStyle w:val="PL"/>
      </w:pPr>
      <w:r>
        <w:t xml:space="preserve">          minItems: 1</w:t>
      </w:r>
    </w:p>
    <w:p w14:paraId="20E67892" w14:textId="77777777" w:rsidR="006C1F52" w:rsidRDefault="006C1F52" w:rsidP="006C1F52">
      <w:pPr>
        <w:pStyle w:val="PL"/>
      </w:pPr>
      <w:r>
        <w:t xml:space="preserve">        anaMetaInd:</w:t>
      </w:r>
    </w:p>
    <w:p w14:paraId="44AC4A43" w14:textId="77777777" w:rsidR="006C1F52" w:rsidRDefault="006C1F52" w:rsidP="006C1F52">
      <w:pPr>
        <w:pStyle w:val="PL"/>
      </w:pPr>
      <w:r>
        <w:t xml:space="preserve">          $ref: '#/components/schemas/AnalyticsMetadataIndication'</w:t>
      </w:r>
    </w:p>
    <w:p w14:paraId="20A9C249" w14:textId="77777777" w:rsidR="006C1F52" w:rsidRDefault="006C1F52" w:rsidP="006C1F52">
      <w:pPr>
        <w:pStyle w:val="PL"/>
      </w:pPr>
      <w:r>
        <w:t xml:space="preserve">    TargetUeInformation:</w:t>
      </w:r>
    </w:p>
    <w:p w14:paraId="2B8F2B1C" w14:textId="77777777" w:rsidR="006C1F52" w:rsidRDefault="006C1F52" w:rsidP="006C1F52">
      <w:pPr>
        <w:pStyle w:val="PL"/>
      </w:pPr>
      <w:r>
        <w:t xml:space="preserve">      description: Identifies the target UE information.</w:t>
      </w:r>
    </w:p>
    <w:p w14:paraId="2E759AAE" w14:textId="77777777" w:rsidR="006C1F52" w:rsidRDefault="006C1F52" w:rsidP="006C1F52">
      <w:pPr>
        <w:pStyle w:val="PL"/>
      </w:pPr>
      <w:r>
        <w:lastRenderedPageBreak/>
        <w:t xml:space="preserve">      type: object</w:t>
      </w:r>
    </w:p>
    <w:p w14:paraId="70BBBFF4" w14:textId="77777777" w:rsidR="006C1F52" w:rsidRDefault="006C1F52" w:rsidP="006C1F52">
      <w:pPr>
        <w:pStyle w:val="PL"/>
      </w:pPr>
      <w:r>
        <w:t xml:space="preserve">      properties:</w:t>
      </w:r>
    </w:p>
    <w:p w14:paraId="6DBFDD10" w14:textId="77777777" w:rsidR="006C1F52" w:rsidRDefault="006C1F52" w:rsidP="006C1F52">
      <w:pPr>
        <w:pStyle w:val="PL"/>
      </w:pPr>
      <w:r>
        <w:t xml:space="preserve">        anyUe:</w:t>
      </w:r>
    </w:p>
    <w:p w14:paraId="74909E87" w14:textId="77777777" w:rsidR="006C1F52" w:rsidRDefault="006C1F52" w:rsidP="006C1F52">
      <w:pPr>
        <w:pStyle w:val="PL"/>
      </w:pPr>
      <w:r>
        <w:t xml:space="preserve">          type: boolean</w:t>
      </w:r>
    </w:p>
    <w:p w14:paraId="6B1E9AA6" w14:textId="77777777" w:rsidR="006C1F52" w:rsidRDefault="006C1F52" w:rsidP="006C1F52">
      <w:pPr>
        <w:pStyle w:val="PL"/>
      </w:pPr>
      <w:r>
        <w:t xml:space="preserve">        supis:</w:t>
      </w:r>
    </w:p>
    <w:p w14:paraId="101FCB04" w14:textId="77777777" w:rsidR="006C1F52" w:rsidRDefault="006C1F52" w:rsidP="006C1F52">
      <w:pPr>
        <w:pStyle w:val="PL"/>
      </w:pPr>
      <w:r>
        <w:t xml:space="preserve">          type: array</w:t>
      </w:r>
    </w:p>
    <w:p w14:paraId="2EBC23E8" w14:textId="77777777" w:rsidR="006C1F52" w:rsidRDefault="006C1F52" w:rsidP="006C1F52">
      <w:pPr>
        <w:pStyle w:val="PL"/>
      </w:pPr>
      <w:r>
        <w:t xml:space="preserve">          items:</w:t>
      </w:r>
    </w:p>
    <w:p w14:paraId="02BA51C1" w14:textId="77777777" w:rsidR="006C1F52" w:rsidRDefault="006C1F52" w:rsidP="006C1F52">
      <w:pPr>
        <w:pStyle w:val="PL"/>
      </w:pPr>
      <w:r>
        <w:t xml:space="preserve">            $ref: 'TS29571_CommonData.yaml#/components/schemas/Supi'</w:t>
      </w:r>
    </w:p>
    <w:p w14:paraId="40DEFDC1" w14:textId="77777777" w:rsidR="006C1F52" w:rsidRDefault="006C1F52" w:rsidP="006C1F52">
      <w:pPr>
        <w:pStyle w:val="PL"/>
      </w:pPr>
      <w:r>
        <w:t xml:space="preserve">        gpsis:</w:t>
      </w:r>
    </w:p>
    <w:p w14:paraId="45B9A823" w14:textId="77777777" w:rsidR="006C1F52" w:rsidRDefault="006C1F52" w:rsidP="006C1F52">
      <w:pPr>
        <w:pStyle w:val="PL"/>
      </w:pPr>
      <w:r>
        <w:t xml:space="preserve">          type: array</w:t>
      </w:r>
    </w:p>
    <w:p w14:paraId="7E741B15" w14:textId="77777777" w:rsidR="006C1F52" w:rsidRDefault="006C1F52" w:rsidP="006C1F52">
      <w:pPr>
        <w:pStyle w:val="PL"/>
      </w:pPr>
      <w:r>
        <w:t xml:space="preserve">          items:</w:t>
      </w:r>
    </w:p>
    <w:p w14:paraId="473FE2B3" w14:textId="77777777" w:rsidR="006C1F52" w:rsidRDefault="006C1F52" w:rsidP="006C1F52">
      <w:pPr>
        <w:pStyle w:val="PL"/>
      </w:pPr>
      <w:r>
        <w:t xml:space="preserve">            $ref: 'TS29571_CommonData.yaml#/components/schemas/Gpsi'</w:t>
      </w:r>
    </w:p>
    <w:p w14:paraId="78E8C06B" w14:textId="77777777" w:rsidR="006C1F52" w:rsidRDefault="006C1F52" w:rsidP="006C1F52">
      <w:pPr>
        <w:pStyle w:val="PL"/>
      </w:pPr>
      <w:r>
        <w:t xml:space="preserve">        intGroupIds:</w:t>
      </w:r>
    </w:p>
    <w:p w14:paraId="142ACF72" w14:textId="77777777" w:rsidR="006C1F52" w:rsidRDefault="006C1F52" w:rsidP="006C1F52">
      <w:pPr>
        <w:pStyle w:val="PL"/>
      </w:pPr>
      <w:r>
        <w:t xml:space="preserve">          type: array</w:t>
      </w:r>
    </w:p>
    <w:p w14:paraId="49650495" w14:textId="77777777" w:rsidR="006C1F52" w:rsidRDefault="006C1F52" w:rsidP="006C1F52">
      <w:pPr>
        <w:pStyle w:val="PL"/>
      </w:pPr>
      <w:r>
        <w:t xml:space="preserve">          items:</w:t>
      </w:r>
    </w:p>
    <w:p w14:paraId="436D9C80" w14:textId="77777777" w:rsidR="006C1F52" w:rsidRDefault="006C1F52" w:rsidP="006C1F52">
      <w:pPr>
        <w:pStyle w:val="PL"/>
      </w:pPr>
      <w:r>
        <w:t xml:space="preserve">            $ref: 'TS29571_CommonData.yaml#/components/schemas/GroupId'</w:t>
      </w:r>
    </w:p>
    <w:p w14:paraId="5F19A234" w14:textId="77777777" w:rsidR="006C1F52" w:rsidRDefault="006C1F52" w:rsidP="006C1F52">
      <w:pPr>
        <w:pStyle w:val="PL"/>
      </w:pPr>
      <w:r>
        <w:t xml:space="preserve">    UeMobility:</w:t>
      </w:r>
    </w:p>
    <w:p w14:paraId="75709E92" w14:textId="77777777" w:rsidR="006C1F52" w:rsidRDefault="006C1F52" w:rsidP="006C1F52">
      <w:pPr>
        <w:pStyle w:val="PL"/>
      </w:pPr>
      <w:r>
        <w:t xml:space="preserve">      description: Represents UE mobility information.</w:t>
      </w:r>
    </w:p>
    <w:p w14:paraId="7C8046A3" w14:textId="77777777" w:rsidR="006C1F52" w:rsidRDefault="006C1F52" w:rsidP="006C1F52">
      <w:pPr>
        <w:pStyle w:val="PL"/>
      </w:pPr>
      <w:r>
        <w:t xml:space="preserve">      type: object</w:t>
      </w:r>
    </w:p>
    <w:p w14:paraId="6022E84E" w14:textId="77777777" w:rsidR="006C1F52" w:rsidRDefault="006C1F52" w:rsidP="006C1F52">
      <w:pPr>
        <w:pStyle w:val="PL"/>
      </w:pPr>
      <w:r>
        <w:t xml:space="preserve">      properties:</w:t>
      </w:r>
    </w:p>
    <w:p w14:paraId="3636D360" w14:textId="77777777" w:rsidR="006C1F52" w:rsidRDefault="006C1F52" w:rsidP="006C1F52">
      <w:pPr>
        <w:pStyle w:val="PL"/>
      </w:pPr>
      <w:r>
        <w:t xml:space="preserve">        ts:</w:t>
      </w:r>
    </w:p>
    <w:p w14:paraId="7057D7F3" w14:textId="77777777" w:rsidR="006C1F52" w:rsidRDefault="006C1F52" w:rsidP="006C1F52">
      <w:pPr>
        <w:pStyle w:val="PL"/>
      </w:pPr>
      <w:r>
        <w:t xml:space="preserve">          $ref: 'TS29571_CommonData.yaml#/components/schemas/DateTime'</w:t>
      </w:r>
    </w:p>
    <w:p w14:paraId="75046974" w14:textId="77777777" w:rsidR="006C1F52" w:rsidRDefault="006C1F52" w:rsidP="006C1F52">
      <w:pPr>
        <w:pStyle w:val="PL"/>
      </w:pPr>
      <w:r>
        <w:t xml:space="preserve">        recurringTime:</w:t>
      </w:r>
    </w:p>
    <w:p w14:paraId="454E81CC" w14:textId="77777777" w:rsidR="006C1F52" w:rsidRDefault="006C1F52" w:rsidP="006C1F52">
      <w:pPr>
        <w:pStyle w:val="PL"/>
      </w:pPr>
      <w:r>
        <w:t xml:space="preserve">          $ref: 'TS29122_CpProvisioning.yaml#/components/schemas/ScheduledCommunicationTime'</w:t>
      </w:r>
    </w:p>
    <w:p w14:paraId="6FD65648" w14:textId="77777777" w:rsidR="006C1F52" w:rsidRDefault="006C1F52" w:rsidP="006C1F52">
      <w:pPr>
        <w:pStyle w:val="PL"/>
      </w:pPr>
      <w:r>
        <w:t xml:space="preserve">        duration:</w:t>
      </w:r>
    </w:p>
    <w:p w14:paraId="0CB90CEF" w14:textId="77777777" w:rsidR="006C1F52" w:rsidRDefault="006C1F52" w:rsidP="006C1F52">
      <w:pPr>
        <w:pStyle w:val="PL"/>
      </w:pPr>
      <w:r>
        <w:t xml:space="preserve">          $ref: 'TS29571_CommonData.yaml#/components/schemas/DurationSec'</w:t>
      </w:r>
    </w:p>
    <w:p w14:paraId="3231DB35" w14:textId="77777777" w:rsidR="006C1F52" w:rsidRDefault="006C1F52" w:rsidP="006C1F52">
      <w:pPr>
        <w:pStyle w:val="PL"/>
      </w:pPr>
      <w:r>
        <w:t xml:space="preserve">        durationVariance:</w:t>
      </w:r>
    </w:p>
    <w:p w14:paraId="3DB34470" w14:textId="77777777" w:rsidR="006C1F52" w:rsidRDefault="006C1F52" w:rsidP="006C1F52">
      <w:pPr>
        <w:pStyle w:val="PL"/>
      </w:pPr>
      <w:r>
        <w:t xml:space="preserve">          $ref: 'TS29571_CommonData.yaml#/components/schemas/Float'</w:t>
      </w:r>
    </w:p>
    <w:p w14:paraId="215561C5" w14:textId="77777777" w:rsidR="006C1F52" w:rsidRDefault="006C1F52" w:rsidP="006C1F52">
      <w:pPr>
        <w:pStyle w:val="PL"/>
      </w:pPr>
      <w:r>
        <w:t xml:space="preserve">        locInfos:</w:t>
      </w:r>
    </w:p>
    <w:p w14:paraId="63947750" w14:textId="77777777" w:rsidR="006C1F52" w:rsidRDefault="006C1F52" w:rsidP="006C1F52">
      <w:pPr>
        <w:pStyle w:val="PL"/>
      </w:pPr>
      <w:r>
        <w:t xml:space="preserve">          type: array</w:t>
      </w:r>
    </w:p>
    <w:p w14:paraId="51B23378" w14:textId="77777777" w:rsidR="006C1F52" w:rsidRDefault="006C1F52" w:rsidP="006C1F52">
      <w:pPr>
        <w:pStyle w:val="PL"/>
      </w:pPr>
      <w:r>
        <w:t xml:space="preserve">          items:</w:t>
      </w:r>
    </w:p>
    <w:p w14:paraId="3C6D62A7" w14:textId="77777777" w:rsidR="006C1F52" w:rsidRDefault="006C1F52" w:rsidP="006C1F52">
      <w:pPr>
        <w:pStyle w:val="PL"/>
      </w:pPr>
      <w:r>
        <w:t xml:space="preserve">            $ref: '#/components/schemas/LocationInfo'</w:t>
      </w:r>
    </w:p>
    <w:p w14:paraId="4B6E7543" w14:textId="77777777" w:rsidR="006C1F52" w:rsidRDefault="006C1F52" w:rsidP="006C1F52">
      <w:pPr>
        <w:pStyle w:val="PL"/>
      </w:pPr>
      <w:r>
        <w:t xml:space="preserve">          minItems: 1</w:t>
      </w:r>
    </w:p>
    <w:p w14:paraId="679567F3" w14:textId="77777777" w:rsidR="006C1F52" w:rsidRDefault="006C1F52" w:rsidP="006C1F52">
      <w:pPr>
        <w:pStyle w:val="PL"/>
      </w:pPr>
      <w:r>
        <w:t xml:space="preserve">      required:</w:t>
      </w:r>
    </w:p>
    <w:p w14:paraId="69C1C298" w14:textId="77777777" w:rsidR="006C1F52" w:rsidRDefault="006C1F52" w:rsidP="006C1F52">
      <w:pPr>
        <w:pStyle w:val="PL"/>
      </w:pPr>
      <w:r>
        <w:t xml:space="preserve">        - duration</w:t>
      </w:r>
    </w:p>
    <w:p w14:paraId="495341F2" w14:textId="77777777" w:rsidR="006C1F52" w:rsidRDefault="006C1F52" w:rsidP="006C1F52">
      <w:pPr>
        <w:pStyle w:val="PL"/>
      </w:pPr>
      <w:r>
        <w:t xml:space="preserve">        - locInfos</w:t>
      </w:r>
    </w:p>
    <w:p w14:paraId="1A15BD01" w14:textId="77777777" w:rsidR="006C1F52" w:rsidRDefault="006C1F52" w:rsidP="006C1F52">
      <w:pPr>
        <w:pStyle w:val="PL"/>
      </w:pPr>
      <w:r>
        <w:t xml:space="preserve">    LocationInfo:</w:t>
      </w:r>
    </w:p>
    <w:p w14:paraId="4F008BE8" w14:textId="77777777" w:rsidR="006C1F52" w:rsidRDefault="006C1F52" w:rsidP="006C1F52">
      <w:pPr>
        <w:pStyle w:val="PL"/>
      </w:pPr>
      <w:r>
        <w:t xml:space="preserve">      description: Represents UE location information.</w:t>
      </w:r>
    </w:p>
    <w:p w14:paraId="63041421" w14:textId="77777777" w:rsidR="006C1F52" w:rsidRDefault="006C1F52" w:rsidP="006C1F52">
      <w:pPr>
        <w:pStyle w:val="PL"/>
      </w:pPr>
      <w:r>
        <w:t xml:space="preserve">      type: object</w:t>
      </w:r>
    </w:p>
    <w:p w14:paraId="2E850F74" w14:textId="77777777" w:rsidR="006C1F52" w:rsidRDefault="006C1F52" w:rsidP="006C1F52">
      <w:pPr>
        <w:pStyle w:val="PL"/>
      </w:pPr>
      <w:r>
        <w:t xml:space="preserve">      properties:</w:t>
      </w:r>
    </w:p>
    <w:p w14:paraId="41AEAA56" w14:textId="77777777" w:rsidR="006C1F52" w:rsidRDefault="006C1F52" w:rsidP="006C1F52">
      <w:pPr>
        <w:pStyle w:val="PL"/>
      </w:pPr>
      <w:r>
        <w:t xml:space="preserve">        loc:</w:t>
      </w:r>
    </w:p>
    <w:p w14:paraId="64C96CDF" w14:textId="77777777" w:rsidR="006C1F52" w:rsidRDefault="006C1F52" w:rsidP="006C1F52">
      <w:pPr>
        <w:pStyle w:val="PL"/>
      </w:pPr>
      <w:r>
        <w:t xml:space="preserve">          $ref: 'TS29571_CommonData.yaml#/components/schemas/UserLocation'</w:t>
      </w:r>
    </w:p>
    <w:p w14:paraId="1E6299BB" w14:textId="77777777" w:rsidR="006C1F52" w:rsidRDefault="006C1F52" w:rsidP="006C1F52">
      <w:pPr>
        <w:pStyle w:val="PL"/>
      </w:pPr>
      <w:r>
        <w:t xml:space="preserve">        ratio:</w:t>
      </w:r>
    </w:p>
    <w:p w14:paraId="47B051EE" w14:textId="77777777" w:rsidR="006C1F52" w:rsidRDefault="006C1F52" w:rsidP="006C1F52">
      <w:pPr>
        <w:pStyle w:val="PL"/>
      </w:pPr>
      <w:r>
        <w:t xml:space="preserve">          $ref: 'TS29571_CommonData.yaml#/components/schemas/SamplingRatio'</w:t>
      </w:r>
    </w:p>
    <w:p w14:paraId="5243FDBD" w14:textId="77777777" w:rsidR="006C1F52" w:rsidRDefault="006C1F52" w:rsidP="006C1F52">
      <w:pPr>
        <w:pStyle w:val="PL"/>
      </w:pPr>
      <w:r>
        <w:t xml:space="preserve">        confidence:</w:t>
      </w:r>
    </w:p>
    <w:p w14:paraId="156A132E" w14:textId="77777777" w:rsidR="006C1F52" w:rsidRDefault="006C1F52" w:rsidP="006C1F52">
      <w:pPr>
        <w:pStyle w:val="PL"/>
      </w:pPr>
      <w:r>
        <w:t xml:space="preserve">          $ref: 'TS29571_CommonData.yaml#/components/schemas/Uinteger'</w:t>
      </w:r>
    </w:p>
    <w:p w14:paraId="216E852F" w14:textId="77777777" w:rsidR="006C1F52" w:rsidRDefault="006C1F52" w:rsidP="006C1F52">
      <w:pPr>
        <w:pStyle w:val="PL"/>
      </w:pPr>
      <w:r>
        <w:t xml:space="preserve">      required:</w:t>
      </w:r>
    </w:p>
    <w:p w14:paraId="27F81BC4" w14:textId="77777777" w:rsidR="006C1F52" w:rsidRDefault="006C1F52" w:rsidP="006C1F52">
      <w:pPr>
        <w:pStyle w:val="PL"/>
      </w:pPr>
      <w:r>
        <w:t xml:space="preserve">        - loc</w:t>
      </w:r>
    </w:p>
    <w:p w14:paraId="744DF0D0" w14:textId="77777777" w:rsidR="006C1F52" w:rsidRDefault="006C1F52" w:rsidP="006C1F52">
      <w:pPr>
        <w:pStyle w:val="PL"/>
      </w:pPr>
      <w:r>
        <w:t xml:space="preserve">    UeCommunication:</w:t>
      </w:r>
    </w:p>
    <w:p w14:paraId="6D1C47C2" w14:textId="77777777" w:rsidR="006C1F52" w:rsidRDefault="006C1F52" w:rsidP="006C1F52">
      <w:pPr>
        <w:pStyle w:val="PL"/>
      </w:pPr>
      <w:r>
        <w:t xml:space="preserve">      description: Represents UE communication information.</w:t>
      </w:r>
    </w:p>
    <w:p w14:paraId="70F9C267" w14:textId="77777777" w:rsidR="006C1F52" w:rsidRDefault="006C1F52" w:rsidP="006C1F52">
      <w:pPr>
        <w:pStyle w:val="PL"/>
      </w:pPr>
      <w:r>
        <w:t xml:space="preserve">      type: object</w:t>
      </w:r>
    </w:p>
    <w:p w14:paraId="38A3DD08" w14:textId="77777777" w:rsidR="006C1F52" w:rsidRDefault="006C1F52" w:rsidP="006C1F52">
      <w:pPr>
        <w:pStyle w:val="PL"/>
      </w:pPr>
      <w:r>
        <w:t xml:space="preserve">      properties:</w:t>
      </w:r>
    </w:p>
    <w:p w14:paraId="0163603D" w14:textId="77777777" w:rsidR="006C1F52" w:rsidRDefault="006C1F52" w:rsidP="006C1F52">
      <w:pPr>
        <w:pStyle w:val="PL"/>
      </w:pPr>
      <w:r>
        <w:t xml:space="preserve">        commDur:</w:t>
      </w:r>
    </w:p>
    <w:p w14:paraId="5C6FBFF4" w14:textId="77777777" w:rsidR="006C1F52" w:rsidRDefault="006C1F52" w:rsidP="006C1F52">
      <w:pPr>
        <w:pStyle w:val="PL"/>
      </w:pPr>
      <w:r>
        <w:t xml:space="preserve">          $ref: 'TS29571_CommonData.yaml#/components/schemas/DurationSec'</w:t>
      </w:r>
    </w:p>
    <w:p w14:paraId="4623CB88" w14:textId="77777777" w:rsidR="006C1F52" w:rsidRDefault="006C1F52" w:rsidP="006C1F52">
      <w:pPr>
        <w:pStyle w:val="PL"/>
      </w:pPr>
      <w:r>
        <w:t xml:space="preserve">        commDurVariance:</w:t>
      </w:r>
    </w:p>
    <w:p w14:paraId="6644082E" w14:textId="77777777" w:rsidR="006C1F52" w:rsidRDefault="006C1F52" w:rsidP="006C1F52">
      <w:pPr>
        <w:pStyle w:val="PL"/>
      </w:pPr>
      <w:r>
        <w:t xml:space="preserve">          $ref: 'TS29571_CommonData.yaml#/components/schemas/Float'</w:t>
      </w:r>
    </w:p>
    <w:p w14:paraId="5AFABC81" w14:textId="77777777" w:rsidR="006C1F52" w:rsidRDefault="006C1F52" w:rsidP="006C1F52">
      <w:pPr>
        <w:pStyle w:val="PL"/>
      </w:pPr>
      <w:r>
        <w:t xml:space="preserve">        perioTime:</w:t>
      </w:r>
    </w:p>
    <w:p w14:paraId="601E7B00" w14:textId="77777777" w:rsidR="006C1F52" w:rsidRDefault="006C1F52" w:rsidP="006C1F52">
      <w:pPr>
        <w:pStyle w:val="PL"/>
      </w:pPr>
      <w:r>
        <w:t xml:space="preserve">          $ref: 'TS29571_CommonData.yaml#/components/schemas/DurationSec'</w:t>
      </w:r>
    </w:p>
    <w:p w14:paraId="0C619C8C" w14:textId="77777777" w:rsidR="006C1F52" w:rsidRDefault="006C1F52" w:rsidP="006C1F52">
      <w:pPr>
        <w:pStyle w:val="PL"/>
      </w:pPr>
      <w:r>
        <w:t xml:space="preserve">        perioTimeVariance:</w:t>
      </w:r>
    </w:p>
    <w:p w14:paraId="17BF6FC4" w14:textId="77777777" w:rsidR="006C1F52" w:rsidRDefault="006C1F52" w:rsidP="006C1F52">
      <w:pPr>
        <w:pStyle w:val="PL"/>
      </w:pPr>
      <w:r>
        <w:t xml:space="preserve">          $ref: 'TS29571_CommonData.yaml#/components/schemas/Float'</w:t>
      </w:r>
    </w:p>
    <w:p w14:paraId="262F81EE" w14:textId="77777777" w:rsidR="006C1F52" w:rsidRDefault="006C1F52" w:rsidP="006C1F52">
      <w:pPr>
        <w:pStyle w:val="PL"/>
      </w:pPr>
      <w:r>
        <w:t xml:space="preserve">        ts:</w:t>
      </w:r>
    </w:p>
    <w:p w14:paraId="07984521" w14:textId="77777777" w:rsidR="006C1F52" w:rsidRDefault="006C1F52" w:rsidP="006C1F52">
      <w:pPr>
        <w:pStyle w:val="PL"/>
      </w:pPr>
      <w:r>
        <w:t xml:space="preserve">          $ref: 'TS29571_CommonData.yaml#/components/schemas/DateTime'</w:t>
      </w:r>
    </w:p>
    <w:p w14:paraId="77A0C945" w14:textId="77777777" w:rsidR="006C1F52" w:rsidRDefault="006C1F52" w:rsidP="006C1F52">
      <w:pPr>
        <w:pStyle w:val="PL"/>
      </w:pPr>
      <w:r>
        <w:t xml:space="preserve">        tsVariance:</w:t>
      </w:r>
    </w:p>
    <w:p w14:paraId="6E564470" w14:textId="77777777" w:rsidR="006C1F52" w:rsidRDefault="006C1F52" w:rsidP="006C1F52">
      <w:pPr>
        <w:pStyle w:val="PL"/>
      </w:pPr>
      <w:r>
        <w:t xml:space="preserve">          $ref: 'TS29571_CommonData.yaml#/components/schemas/Float'</w:t>
      </w:r>
    </w:p>
    <w:p w14:paraId="7E8C7DEF" w14:textId="77777777" w:rsidR="006C1F52" w:rsidRDefault="006C1F52" w:rsidP="006C1F52">
      <w:pPr>
        <w:pStyle w:val="PL"/>
      </w:pPr>
      <w:r>
        <w:t xml:space="preserve">        recurringTime:</w:t>
      </w:r>
    </w:p>
    <w:p w14:paraId="6EC846C3" w14:textId="77777777" w:rsidR="006C1F52" w:rsidRDefault="006C1F52" w:rsidP="006C1F52">
      <w:pPr>
        <w:pStyle w:val="PL"/>
      </w:pPr>
      <w:r>
        <w:t xml:space="preserve">          $ref: 'TS29122_CpProvisioning.yaml#/components/schemas/ScheduledCommunicationTime'</w:t>
      </w:r>
    </w:p>
    <w:p w14:paraId="144F9A4F" w14:textId="77777777" w:rsidR="006C1F52" w:rsidRDefault="006C1F52" w:rsidP="006C1F52">
      <w:pPr>
        <w:pStyle w:val="PL"/>
      </w:pPr>
      <w:r>
        <w:t xml:space="preserve">        trafChar:</w:t>
      </w:r>
    </w:p>
    <w:p w14:paraId="4CDF78BA" w14:textId="77777777" w:rsidR="006C1F52" w:rsidRDefault="006C1F52" w:rsidP="006C1F52">
      <w:pPr>
        <w:pStyle w:val="PL"/>
      </w:pPr>
      <w:r>
        <w:t xml:space="preserve">          $ref: '#/components/schemas/TrafficCharacterization'</w:t>
      </w:r>
    </w:p>
    <w:p w14:paraId="342761F8" w14:textId="77777777" w:rsidR="006C1F52" w:rsidRDefault="006C1F52" w:rsidP="006C1F52">
      <w:pPr>
        <w:pStyle w:val="PL"/>
      </w:pPr>
      <w:r>
        <w:t xml:space="preserve">        ratio:</w:t>
      </w:r>
    </w:p>
    <w:p w14:paraId="65E63E3C" w14:textId="77777777" w:rsidR="006C1F52" w:rsidRDefault="006C1F52" w:rsidP="006C1F52">
      <w:pPr>
        <w:pStyle w:val="PL"/>
      </w:pPr>
      <w:r>
        <w:t xml:space="preserve">          $ref: 'TS29571_CommonData.yaml#/components/schemas/SamplingRatio'</w:t>
      </w:r>
    </w:p>
    <w:p w14:paraId="4CEE6727" w14:textId="77777777" w:rsidR="006C1F52" w:rsidRDefault="006C1F52" w:rsidP="006C1F52">
      <w:pPr>
        <w:pStyle w:val="PL"/>
      </w:pPr>
      <w:r>
        <w:t xml:space="preserve">        </w:t>
      </w:r>
      <w:r>
        <w:rPr>
          <w:lang w:eastAsia="zh-CN"/>
        </w:rPr>
        <w:t>perioCommInd</w:t>
      </w:r>
      <w:r>
        <w:t>:</w:t>
      </w:r>
    </w:p>
    <w:p w14:paraId="70F81776" w14:textId="77777777" w:rsidR="006C1F52" w:rsidRDefault="006C1F52" w:rsidP="006C1F52">
      <w:pPr>
        <w:pStyle w:val="PL"/>
      </w:pPr>
      <w:r>
        <w:t xml:space="preserve">          type: boolean</w:t>
      </w:r>
    </w:p>
    <w:p w14:paraId="78A8F0F7" w14:textId="77777777" w:rsidR="006C1F52" w:rsidRDefault="006C1F52" w:rsidP="006C1F52">
      <w:pPr>
        <w:pStyle w:val="PL"/>
      </w:pPr>
      <w:r>
        <w:t xml:space="preserve">        confidence:</w:t>
      </w:r>
    </w:p>
    <w:p w14:paraId="0431318A" w14:textId="77777777" w:rsidR="006C1F52" w:rsidRDefault="006C1F52" w:rsidP="006C1F52">
      <w:pPr>
        <w:pStyle w:val="PL"/>
      </w:pPr>
      <w:r>
        <w:t xml:space="preserve">          $ref: 'TS29571_CommonData.yaml#/components/schemas/Uinteger'</w:t>
      </w:r>
    </w:p>
    <w:p w14:paraId="6E462DB5" w14:textId="77777777" w:rsidR="006C1F52" w:rsidRDefault="006C1F52" w:rsidP="006C1F52">
      <w:pPr>
        <w:pStyle w:val="PL"/>
      </w:pPr>
      <w:r>
        <w:t xml:space="preserve">        anaOfAppList:</w:t>
      </w:r>
    </w:p>
    <w:p w14:paraId="155469E6" w14:textId="77777777" w:rsidR="006C1F52" w:rsidRDefault="006C1F52" w:rsidP="006C1F52">
      <w:pPr>
        <w:pStyle w:val="PL"/>
      </w:pPr>
      <w:r>
        <w:t xml:space="preserve">          $ref: '#/components/schemas/AppListForUeComm'</w:t>
      </w:r>
    </w:p>
    <w:p w14:paraId="626F5AD1" w14:textId="77777777" w:rsidR="006C1F52" w:rsidRDefault="006C1F52" w:rsidP="006C1F52">
      <w:pPr>
        <w:pStyle w:val="PL"/>
      </w:pPr>
      <w:r>
        <w:t xml:space="preserve">        </w:t>
      </w:r>
      <w:r>
        <w:rPr>
          <w:lang w:eastAsia="zh-CN"/>
        </w:rPr>
        <w:t>sessInactTimer</w:t>
      </w:r>
      <w:r>
        <w:t>:</w:t>
      </w:r>
    </w:p>
    <w:p w14:paraId="64FC01F4" w14:textId="77777777" w:rsidR="006C1F52" w:rsidRPr="00B14A92" w:rsidRDefault="006C1F52" w:rsidP="006C1F52">
      <w:pPr>
        <w:pStyle w:val="PL"/>
      </w:pPr>
      <w:r>
        <w:t xml:space="preserve">          $ref: '#/components/schemas/</w:t>
      </w:r>
      <w:r>
        <w:rPr>
          <w:lang w:eastAsia="zh-CN"/>
        </w:rPr>
        <w:t>SessInactTimer</w:t>
      </w:r>
      <w:r>
        <w:t>ForUeComm'</w:t>
      </w:r>
    </w:p>
    <w:p w14:paraId="32E3DB69" w14:textId="77777777" w:rsidR="006C1F52" w:rsidRDefault="006C1F52" w:rsidP="006C1F52">
      <w:pPr>
        <w:pStyle w:val="PL"/>
      </w:pPr>
      <w:r>
        <w:lastRenderedPageBreak/>
        <w:t xml:space="preserve">      required:</w:t>
      </w:r>
    </w:p>
    <w:p w14:paraId="6A6528F4" w14:textId="77777777" w:rsidR="006C1F52" w:rsidRDefault="006C1F52" w:rsidP="006C1F52">
      <w:pPr>
        <w:pStyle w:val="PL"/>
      </w:pPr>
      <w:r>
        <w:t xml:space="preserve">        - commDur</w:t>
      </w:r>
    </w:p>
    <w:p w14:paraId="45E1025D" w14:textId="77777777" w:rsidR="006C1F52" w:rsidRDefault="006C1F52" w:rsidP="006C1F52">
      <w:pPr>
        <w:pStyle w:val="PL"/>
      </w:pPr>
      <w:r>
        <w:t xml:space="preserve">        - trafChar</w:t>
      </w:r>
    </w:p>
    <w:p w14:paraId="64248EF0" w14:textId="77777777" w:rsidR="006C1F52" w:rsidRDefault="006C1F52" w:rsidP="006C1F52">
      <w:pPr>
        <w:pStyle w:val="PL"/>
      </w:pPr>
      <w:r>
        <w:t xml:space="preserve">    TrafficCharacterization:</w:t>
      </w:r>
    </w:p>
    <w:p w14:paraId="698C6F44" w14:textId="77777777" w:rsidR="006C1F52" w:rsidRDefault="006C1F52" w:rsidP="006C1F52">
      <w:pPr>
        <w:pStyle w:val="PL"/>
      </w:pPr>
      <w:r>
        <w:t xml:space="preserve">      description: Identifies the detailed traffic characterization.</w:t>
      </w:r>
    </w:p>
    <w:p w14:paraId="4B957AFD" w14:textId="77777777" w:rsidR="006C1F52" w:rsidRDefault="006C1F52" w:rsidP="006C1F52">
      <w:pPr>
        <w:pStyle w:val="PL"/>
      </w:pPr>
      <w:r>
        <w:t xml:space="preserve">      type: object</w:t>
      </w:r>
    </w:p>
    <w:p w14:paraId="409C1C58" w14:textId="77777777" w:rsidR="006C1F52" w:rsidRDefault="006C1F52" w:rsidP="006C1F52">
      <w:pPr>
        <w:pStyle w:val="PL"/>
      </w:pPr>
      <w:r>
        <w:t xml:space="preserve">      properties:</w:t>
      </w:r>
    </w:p>
    <w:p w14:paraId="3FF82D0B" w14:textId="77777777" w:rsidR="006C1F52" w:rsidRDefault="006C1F52" w:rsidP="006C1F52">
      <w:pPr>
        <w:pStyle w:val="PL"/>
      </w:pPr>
      <w:r>
        <w:t xml:space="preserve">        dnn:</w:t>
      </w:r>
    </w:p>
    <w:p w14:paraId="2EE4C701" w14:textId="77777777" w:rsidR="006C1F52" w:rsidRDefault="006C1F52" w:rsidP="006C1F52">
      <w:pPr>
        <w:pStyle w:val="PL"/>
      </w:pPr>
      <w:r>
        <w:t xml:space="preserve">          $ref: 'TS29571_CommonData.yaml#/components/schemas/Dnn'</w:t>
      </w:r>
    </w:p>
    <w:p w14:paraId="19B33A32" w14:textId="77777777" w:rsidR="006C1F52" w:rsidRDefault="006C1F52" w:rsidP="006C1F52">
      <w:pPr>
        <w:pStyle w:val="PL"/>
      </w:pPr>
      <w:r>
        <w:t xml:space="preserve">        snssai:</w:t>
      </w:r>
    </w:p>
    <w:p w14:paraId="0BCC58EC" w14:textId="77777777" w:rsidR="006C1F52" w:rsidRDefault="006C1F52" w:rsidP="006C1F52">
      <w:pPr>
        <w:pStyle w:val="PL"/>
      </w:pPr>
      <w:r>
        <w:t xml:space="preserve">          $ref: 'TS29571_CommonData.yaml#/components/schemas/Snssai'</w:t>
      </w:r>
    </w:p>
    <w:p w14:paraId="397C1786" w14:textId="77777777" w:rsidR="006C1F52" w:rsidRDefault="006C1F52" w:rsidP="006C1F52">
      <w:pPr>
        <w:pStyle w:val="PL"/>
      </w:pPr>
      <w:r>
        <w:t xml:space="preserve">        appId:</w:t>
      </w:r>
    </w:p>
    <w:p w14:paraId="689F3596" w14:textId="77777777" w:rsidR="006C1F52" w:rsidRDefault="006C1F52" w:rsidP="006C1F52">
      <w:pPr>
        <w:pStyle w:val="PL"/>
      </w:pPr>
      <w:r>
        <w:t xml:space="preserve">          $ref: 'TS29571_CommonData.yaml#/components/schemas/ApplicationId'</w:t>
      </w:r>
    </w:p>
    <w:p w14:paraId="3ED7A764" w14:textId="77777777" w:rsidR="006C1F52" w:rsidRDefault="006C1F52" w:rsidP="006C1F52">
      <w:pPr>
        <w:pStyle w:val="PL"/>
      </w:pPr>
      <w:r>
        <w:t xml:space="preserve">        fDescs:</w:t>
      </w:r>
    </w:p>
    <w:p w14:paraId="723D7061" w14:textId="77777777" w:rsidR="006C1F52" w:rsidRDefault="006C1F52" w:rsidP="006C1F52">
      <w:pPr>
        <w:pStyle w:val="PL"/>
      </w:pPr>
      <w:r>
        <w:t xml:space="preserve">          type: array</w:t>
      </w:r>
    </w:p>
    <w:p w14:paraId="3A0D3D43" w14:textId="77777777" w:rsidR="006C1F52" w:rsidRDefault="006C1F52" w:rsidP="006C1F52">
      <w:pPr>
        <w:pStyle w:val="PL"/>
      </w:pPr>
      <w:r>
        <w:t xml:space="preserve">          items:</w:t>
      </w:r>
    </w:p>
    <w:p w14:paraId="28F40F47" w14:textId="77777777" w:rsidR="006C1F52" w:rsidRDefault="006C1F52" w:rsidP="006C1F52">
      <w:pPr>
        <w:pStyle w:val="PL"/>
      </w:pPr>
      <w:r>
        <w:t xml:space="preserve">            $ref: '#/components/schemas/IpEthFlowDescription'</w:t>
      </w:r>
    </w:p>
    <w:p w14:paraId="35FAEBC3" w14:textId="77777777" w:rsidR="006C1F52" w:rsidRDefault="006C1F52" w:rsidP="006C1F52">
      <w:pPr>
        <w:pStyle w:val="PL"/>
      </w:pPr>
      <w:r>
        <w:t xml:space="preserve">          minItems: 1</w:t>
      </w:r>
    </w:p>
    <w:p w14:paraId="763370ED" w14:textId="77777777" w:rsidR="006C1F52" w:rsidRDefault="006C1F52" w:rsidP="006C1F52">
      <w:pPr>
        <w:pStyle w:val="PL"/>
      </w:pPr>
      <w:r>
        <w:t xml:space="preserve">          maxItems: 2</w:t>
      </w:r>
    </w:p>
    <w:p w14:paraId="2E80332D" w14:textId="77777777" w:rsidR="006C1F52" w:rsidRDefault="006C1F52" w:rsidP="006C1F52">
      <w:pPr>
        <w:pStyle w:val="PL"/>
      </w:pPr>
      <w:r>
        <w:t xml:space="preserve">        ulVol:</w:t>
      </w:r>
    </w:p>
    <w:p w14:paraId="07382197" w14:textId="77777777" w:rsidR="006C1F52" w:rsidRDefault="006C1F52" w:rsidP="006C1F52">
      <w:pPr>
        <w:pStyle w:val="PL"/>
      </w:pPr>
      <w:r>
        <w:t xml:space="preserve">          $ref: 'TS29122_CommonData.yaml#/components/schemas/Volume'</w:t>
      </w:r>
    </w:p>
    <w:p w14:paraId="0F6D41F9" w14:textId="77777777" w:rsidR="006C1F52" w:rsidRDefault="006C1F52" w:rsidP="006C1F52">
      <w:pPr>
        <w:pStyle w:val="PL"/>
      </w:pPr>
      <w:r>
        <w:t xml:space="preserve">        ulVolVariance:</w:t>
      </w:r>
    </w:p>
    <w:p w14:paraId="6D88B60F" w14:textId="77777777" w:rsidR="006C1F52" w:rsidRDefault="006C1F52" w:rsidP="006C1F52">
      <w:pPr>
        <w:pStyle w:val="PL"/>
      </w:pPr>
      <w:r>
        <w:t xml:space="preserve">          $ref: 'TS29571_CommonData.yaml#/components/schemas/Float'</w:t>
      </w:r>
    </w:p>
    <w:p w14:paraId="30BD5E07" w14:textId="77777777" w:rsidR="006C1F52" w:rsidRDefault="006C1F52" w:rsidP="006C1F52">
      <w:pPr>
        <w:pStyle w:val="PL"/>
      </w:pPr>
      <w:r>
        <w:t xml:space="preserve">        dlVol:</w:t>
      </w:r>
    </w:p>
    <w:p w14:paraId="6BCD00B1" w14:textId="77777777" w:rsidR="006C1F52" w:rsidRDefault="006C1F52" w:rsidP="006C1F52">
      <w:pPr>
        <w:pStyle w:val="PL"/>
      </w:pPr>
      <w:r>
        <w:t xml:space="preserve">          $ref: 'TS29122_CommonData.yaml#/components/schemas/Volume'</w:t>
      </w:r>
    </w:p>
    <w:p w14:paraId="32A07173" w14:textId="77777777" w:rsidR="006C1F52" w:rsidRDefault="006C1F52" w:rsidP="006C1F52">
      <w:pPr>
        <w:pStyle w:val="PL"/>
      </w:pPr>
      <w:r>
        <w:t xml:space="preserve">        dlVolVariance:</w:t>
      </w:r>
    </w:p>
    <w:p w14:paraId="502D1906" w14:textId="77777777" w:rsidR="006C1F52" w:rsidRDefault="006C1F52" w:rsidP="006C1F52">
      <w:pPr>
        <w:pStyle w:val="PL"/>
      </w:pPr>
      <w:r>
        <w:t xml:space="preserve">          $ref: 'TS29571_CommonData.yaml#/components/schemas/Float'</w:t>
      </w:r>
    </w:p>
    <w:p w14:paraId="6D25E99F" w14:textId="77777777" w:rsidR="006C1F52" w:rsidRDefault="006C1F52" w:rsidP="006C1F52">
      <w:pPr>
        <w:pStyle w:val="PL"/>
      </w:pPr>
      <w:r>
        <w:t xml:space="preserve">    UserDataCongestionInfo:</w:t>
      </w:r>
    </w:p>
    <w:p w14:paraId="62806EEC" w14:textId="77777777" w:rsidR="006C1F52" w:rsidRDefault="006C1F52" w:rsidP="006C1F52">
      <w:pPr>
        <w:pStyle w:val="PL"/>
      </w:pPr>
      <w:r>
        <w:t xml:space="preserve">      description: Represents the user data congestion information.</w:t>
      </w:r>
    </w:p>
    <w:p w14:paraId="742C3ECE" w14:textId="77777777" w:rsidR="006C1F52" w:rsidRDefault="006C1F52" w:rsidP="006C1F52">
      <w:pPr>
        <w:pStyle w:val="PL"/>
      </w:pPr>
      <w:r>
        <w:t xml:space="preserve">      type: object</w:t>
      </w:r>
    </w:p>
    <w:p w14:paraId="60725454" w14:textId="77777777" w:rsidR="006C1F52" w:rsidRDefault="006C1F52" w:rsidP="006C1F52">
      <w:pPr>
        <w:pStyle w:val="PL"/>
      </w:pPr>
      <w:r>
        <w:t xml:space="preserve">      properties:</w:t>
      </w:r>
    </w:p>
    <w:p w14:paraId="1D19FF26" w14:textId="77777777" w:rsidR="006C1F52" w:rsidRDefault="006C1F52" w:rsidP="006C1F52">
      <w:pPr>
        <w:pStyle w:val="PL"/>
      </w:pPr>
      <w:r>
        <w:t xml:space="preserve">        networkArea:</w:t>
      </w:r>
    </w:p>
    <w:p w14:paraId="095E061C" w14:textId="77777777" w:rsidR="006C1F52" w:rsidRDefault="006C1F52" w:rsidP="006C1F52">
      <w:pPr>
        <w:pStyle w:val="PL"/>
      </w:pPr>
      <w:r>
        <w:t xml:space="preserve">          $ref: 'TS29554_Npcf_BDTPolicyControl.yaml#/components/schemas/NetworkAreaInfo'</w:t>
      </w:r>
    </w:p>
    <w:p w14:paraId="771D2793" w14:textId="77777777" w:rsidR="006C1F52" w:rsidRDefault="006C1F52" w:rsidP="006C1F52">
      <w:pPr>
        <w:pStyle w:val="PL"/>
      </w:pPr>
      <w:r>
        <w:t xml:space="preserve">        congestionInfo:</w:t>
      </w:r>
    </w:p>
    <w:p w14:paraId="34843694" w14:textId="77777777" w:rsidR="006C1F52" w:rsidRDefault="006C1F52" w:rsidP="006C1F52">
      <w:pPr>
        <w:pStyle w:val="PL"/>
      </w:pPr>
      <w:r>
        <w:t xml:space="preserve">          $ref: '#/components/schemas/CongestionInfo'</w:t>
      </w:r>
    </w:p>
    <w:p w14:paraId="4F2E8F20" w14:textId="77777777" w:rsidR="006C1F52" w:rsidRDefault="006C1F52" w:rsidP="006C1F52">
      <w:pPr>
        <w:pStyle w:val="PL"/>
      </w:pPr>
      <w:r>
        <w:t xml:space="preserve">        snssai:</w:t>
      </w:r>
    </w:p>
    <w:p w14:paraId="4835A3C7" w14:textId="77777777" w:rsidR="006C1F52" w:rsidRDefault="006C1F52" w:rsidP="006C1F52">
      <w:pPr>
        <w:pStyle w:val="PL"/>
      </w:pPr>
      <w:r>
        <w:t xml:space="preserve">          $ref: 'TS29571_CommonData.yaml#/components/schemas/Snssai'</w:t>
      </w:r>
    </w:p>
    <w:p w14:paraId="4CD8EB60" w14:textId="77777777" w:rsidR="006C1F52" w:rsidRDefault="006C1F52" w:rsidP="006C1F52">
      <w:pPr>
        <w:pStyle w:val="PL"/>
      </w:pPr>
      <w:r>
        <w:t xml:space="preserve">    CongestionInfo:</w:t>
      </w:r>
    </w:p>
    <w:p w14:paraId="38CA92CC" w14:textId="77777777" w:rsidR="006C1F52" w:rsidRDefault="006C1F52" w:rsidP="006C1F52">
      <w:pPr>
        <w:pStyle w:val="PL"/>
      </w:pPr>
      <w:r>
        <w:t xml:space="preserve">      description: Represents the congestion information.</w:t>
      </w:r>
    </w:p>
    <w:p w14:paraId="4E6E7C8B" w14:textId="77777777" w:rsidR="006C1F52" w:rsidRDefault="006C1F52" w:rsidP="006C1F52">
      <w:pPr>
        <w:pStyle w:val="PL"/>
      </w:pPr>
      <w:r>
        <w:t xml:space="preserve">      type: object</w:t>
      </w:r>
    </w:p>
    <w:p w14:paraId="7FACB191" w14:textId="77777777" w:rsidR="006C1F52" w:rsidRDefault="006C1F52" w:rsidP="006C1F52">
      <w:pPr>
        <w:pStyle w:val="PL"/>
      </w:pPr>
      <w:r>
        <w:t xml:space="preserve">      properties:</w:t>
      </w:r>
    </w:p>
    <w:p w14:paraId="1F24F60C" w14:textId="77777777" w:rsidR="006C1F52" w:rsidRDefault="006C1F52" w:rsidP="006C1F52">
      <w:pPr>
        <w:pStyle w:val="PL"/>
      </w:pPr>
      <w:r>
        <w:t xml:space="preserve">        congType:</w:t>
      </w:r>
    </w:p>
    <w:p w14:paraId="67FFF343" w14:textId="77777777" w:rsidR="006C1F52" w:rsidRDefault="006C1F52" w:rsidP="006C1F52">
      <w:pPr>
        <w:pStyle w:val="PL"/>
      </w:pPr>
      <w:r>
        <w:t xml:space="preserve">          $ref: '#/components/schemas/CongestionType'</w:t>
      </w:r>
    </w:p>
    <w:p w14:paraId="6124476D" w14:textId="77777777" w:rsidR="006C1F52" w:rsidRDefault="006C1F52" w:rsidP="006C1F52">
      <w:pPr>
        <w:pStyle w:val="PL"/>
      </w:pPr>
      <w:r>
        <w:t xml:space="preserve">        timeIntev:</w:t>
      </w:r>
    </w:p>
    <w:p w14:paraId="47D504A0" w14:textId="77777777" w:rsidR="006C1F52" w:rsidRDefault="006C1F52" w:rsidP="006C1F52">
      <w:pPr>
        <w:pStyle w:val="PL"/>
      </w:pPr>
      <w:r>
        <w:t xml:space="preserve">          $ref: 'TS29122_CommonData.yaml#/components/schemas/TimeWindow'</w:t>
      </w:r>
    </w:p>
    <w:p w14:paraId="521F5AC5" w14:textId="77777777" w:rsidR="006C1F52" w:rsidRDefault="006C1F52" w:rsidP="006C1F52">
      <w:pPr>
        <w:pStyle w:val="PL"/>
      </w:pPr>
      <w:r>
        <w:t xml:space="preserve">        nsi:</w:t>
      </w:r>
    </w:p>
    <w:p w14:paraId="17EA1FF2" w14:textId="77777777" w:rsidR="006C1F52" w:rsidRDefault="006C1F52" w:rsidP="006C1F52">
      <w:pPr>
        <w:pStyle w:val="PL"/>
      </w:pPr>
      <w:r>
        <w:t xml:space="preserve">          $ref: '#/components/schemas/ThresholdLevel'</w:t>
      </w:r>
    </w:p>
    <w:p w14:paraId="0BD83B5E" w14:textId="77777777" w:rsidR="006C1F52" w:rsidRDefault="006C1F52" w:rsidP="006C1F52">
      <w:pPr>
        <w:pStyle w:val="PL"/>
      </w:pPr>
      <w:r>
        <w:t xml:space="preserve">        confidence:</w:t>
      </w:r>
    </w:p>
    <w:p w14:paraId="016A3E53" w14:textId="77777777" w:rsidR="006C1F52" w:rsidRDefault="006C1F52" w:rsidP="006C1F52">
      <w:pPr>
        <w:pStyle w:val="PL"/>
      </w:pPr>
      <w:r>
        <w:t xml:space="preserve">          $ref: 'TS29571_CommonData.yaml#/components/schemas/Uinteger'</w:t>
      </w:r>
    </w:p>
    <w:p w14:paraId="63E599F7" w14:textId="77777777" w:rsidR="006C1F52" w:rsidRDefault="006C1F52" w:rsidP="006C1F52">
      <w:pPr>
        <w:pStyle w:val="PL"/>
      </w:pPr>
      <w:r>
        <w:t xml:space="preserve">        topAppListUl:</w:t>
      </w:r>
    </w:p>
    <w:p w14:paraId="7A509230" w14:textId="77777777" w:rsidR="006C1F52" w:rsidRDefault="006C1F52" w:rsidP="006C1F52">
      <w:pPr>
        <w:pStyle w:val="PL"/>
      </w:pPr>
      <w:r>
        <w:t xml:space="preserve">          type: array</w:t>
      </w:r>
    </w:p>
    <w:p w14:paraId="0005319B" w14:textId="77777777" w:rsidR="006C1F52" w:rsidRDefault="006C1F52" w:rsidP="006C1F52">
      <w:pPr>
        <w:pStyle w:val="PL"/>
      </w:pPr>
      <w:r>
        <w:t xml:space="preserve">          items:</w:t>
      </w:r>
    </w:p>
    <w:p w14:paraId="624CA5A7" w14:textId="77777777" w:rsidR="006C1F52" w:rsidRDefault="006C1F52" w:rsidP="006C1F52">
      <w:pPr>
        <w:pStyle w:val="PL"/>
      </w:pPr>
      <w:r>
        <w:t xml:space="preserve">            $ref: '#/components/schemas/TopApplication'</w:t>
      </w:r>
    </w:p>
    <w:p w14:paraId="317BE72A" w14:textId="77777777" w:rsidR="006C1F52" w:rsidRDefault="006C1F52" w:rsidP="006C1F52">
      <w:pPr>
        <w:pStyle w:val="PL"/>
      </w:pPr>
      <w:r>
        <w:t xml:space="preserve">          minItems: 1</w:t>
      </w:r>
    </w:p>
    <w:p w14:paraId="79600262" w14:textId="77777777" w:rsidR="006C1F52" w:rsidRDefault="006C1F52" w:rsidP="006C1F52">
      <w:pPr>
        <w:pStyle w:val="PL"/>
      </w:pPr>
      <w:r>
        <w:t xml:space="preserve">        topAppListDl:</w:t>
      </w:r>
    </w:p>
    <w:p w14:paraId="7348586B" w14:textId="77777777" w:rsidR="006C1F52" w:rsidRDefault="006C1F52" w:rsidP="006C1F52">
      <w:pPr>
        <w:pStyle w:val="PL"/>
      </w:pPr>
      <w:r>
        <w:t xml:space="preserve">          type: array</w:t>
      </w:r>
    </w:p>
    <w:p w14:paraId="3974F396" w14:textId="77777777" w:rsidR="006C1F52" w:rsidRDefault="006C1F52" w:rsidP="006C1F52">
      <w:pPr>
        <w:pStyle w:val="PL"/>
      </w:pPr>
      <w:r>
        <w:t xml:space="preserve">          items:</w:t>
      </w:r>
    </w:p>
    <w:p w14:paraId="56B19EED" w14:textId="77777777" w:rsidR="006C1F52" w:rsidRDefault="006C1F52" w:rsidP="006C1F52">
      <w:pPr>
        <w:pStyle w:val="PL"/>
      </w:pPr>
      <w:r>
        <w:t xml:space="preserve">            $ref: '#/components/schemas/TopApplication'</w:t>
      </w:r>
    </w:p>
    <w:p w14:paraId="772AD757" w14:textId="77777777" w:rsidR="006C1F52" w:rsidRDefault="006C1F52" w:rsidP="006C1F52">
      <w:pPr>
        <w:pStyle w:val="PL"/>
      </w:pPr>
      <w:r>
        <w:t xml:space="preserve">          minItems: 1</w:t>
      </w:r>
    </w:p>
    <w:p w14:paraId="41941E5D" w14:textId="77777777" w:rsidR="006C1F52" w:rsidRDefault="006C1F52" w:rsidP="006C1F52">
      <w:pPr>
        <w:pStyle w:val="PL"/>
      </w:pPr>
      <w:r>
        <w:t xml:space="preserve">      required:</w:t>
      </w:r>
    </w:p>
    <w:p w14:paraId="6A5DB611" w14:textId="77777777" w:rsidR="006C1F52" w:rsidRDefault="006C1F52" w:rsidP="006C1F52">
      <w:pPr>
        <w:pStyle w:val="PL"/>
      </w:pPr>
      <w:r>
        <w:t xml:space="preserve">        - congType</w:t>
      </w:r>
    </w:p>
    <w:p w14:paraId="281E93AD" w14:textId="77777777" w:rsidR="006C1F52" w:rsidRDefault="006C1F52" w:rsidP="006C1F52">
      <w:pPr>
        <w:pStyle w:val="PL"/>
      </w:pPr>
      <w:r>
        <w:t xml:space="preserve">        - timeIntev</w:t>
      </w:r>
    </w:p>
    <w:p w14:paraId="38142419" w14:textId="77777777" w:rsidR="006C1F52" w:rsidRDefault="006C1F52" w:rsidP="006C1F52">
      <w:pPr>
        <w:pStyle w:val="PL"/>
      </w:pPr>
      <w:r>
        <w:t xml:space="preserve">        - nsi</w:t>
      </w:r>
    </w:p>
    <w:p w14:paraId="77B99B29" w14:textId="77777777" w:rsidR="006C1F52" w:rsidRDefault="006C1F52" w:rsidP="006C1F52">
      <w:pPr>
        <w:pStyle w:val="PL"/>
      </w:pPr>
      <w:r>
        <w:t xml:space="preserve">    TopApplication:</w:t>
      </w:r>
    </w:p>
    <w:p w14:paraId="26826A0F" w14:textId="77777777" w:rsidR="006C1F52" w:rsidRDefault="006C1F52" w:rsidP="006C1F52">
      <w:pPr>
        <w:pStyle w:val="PL"/>
      </w:pPr>
      <w:r>
        <w:t xml:space="preserve">      description: Top application that contributes the most to the traffic.</w:t>
      </w:r>
    </w:p>
    <w:p w14:paraId="742B8628" w14:textId="77777777" w:rsidR="006C1F52" w:rsidRDefault="006C1F52" w:rsidP="006C1F52">
      <w:pPr>
        <w:pStyle w:val="PL"/>
      </w:pPr>
      <w:r>
        <w:t xml:space="preserve">      type: object</w:t>
      </w:r>
    </w:p>
    <w:p w14:paraId="44C69C06" w14:textId="77777777" w:rsidR="006C1F52" w:rsidRDefault="006C1F52" w:rsidP="006C1F52">
      <w:pPr>
        <w:pStyle w:val="PL"/>
      </w:pPr>
      <w:r>
        <w:t xml:space="preserve">      properties:</w:t>
      </w:r>
    </w:p>
    <w:p w14:paraId="125C76D0" w14:textId="77777777" w:rsidR="006C1F52" w:rsidRDefault="006C1F52" w:rsidP="006C1F52">
      <w:pPr>
        <w:pStyle w:val="PL"/>
      </w:pPr>
      <w:r>
        <w:t xml:space="preserve">        appId:</w:t>
      </w:r>
    </w:p>
    <w:p w14:paraId="0046BADF" w14:textId="77777777" w:rsidR="006C1F52" w:rsidRDefault="006C1F52" w:rsidP="006C1F52">
      <w:pPr>
        <w:pStyle w:val="PL"/>
      </w:pPr>
      <w:r>
        <w:t xml:space="preserve">          $ref: 'TS29571_CommonData.yaml#/components/schemas/ApplicationId'</w:t>
      </w:r>
    </w:p>
    <w:p w14:paraId="347B9E0E" w14:textId="77777777" w:rsidR="006C1F52" w:rsidRDefault="006C1F52" w:rsidP="006C1F52">
      <w:pPr>
        <w:pStyle w:val="PL"/>
      </w:pPr>
      <w:r>
        <w:t xml:space="preserve">        ipTrafficFilter:</w:t>
      </w:r>
    </w:p>
    <w:p w14:paraId="056B5CE7" w14:textId="77777777" w:rsidR="006C1F52" w:rsidRDefault="006C1F52" w:rsidP="006C1F52">
      <w:pPr>
        <w:pStyle w:val="PL"/>
      </w:pPr>
      <w:r>
        <w:t xml:space="preserve">          $ref: 'TS29122_CommonData.yaml#/components/schemas/FlowInfo'</w:t>
      </w:r>
    </w:p>
    <w:p w14:paraId="02D7B54E" w14:textId="77777777" w:rsidR="006C1F52" w:rsidRDefault="006C1F52" w:rsidP="006C1F52">
      <w:pPr>
        <w:pStyle w:val="PL"/>
      </w:pPr>
      <w:r>
        <w:t xml:space="preserve">        ratio:</w:t>
      </w:r>
    </w:p>
    <w:p w14:paraId="28532B55" w14:textId="77777777" w:rsidR="006C1F52" w:rsidRDefault="006C1F52" w:rsidP="006C1F52">
      <w:pPr>
        <w:pStyle w:val="PL"/>
      </w:pPr>
      <w:r>
        <w:t xml:space="preserve">          $ref: 'TS29571_CommonData.yaml#/components/schemas/SamplingRatio'</w:t>
      </w:r>
    </w:p>
    <w:p w14:paraId="19B225FD" w14:textId="77777777" w:rsidR="006C1F52" w:rsidRDefault="006C1F52" w:rsidP="006C1F52">
      <w:pPr>
        <w:pStyle w:val="PL"/>
      </w:pPr>
      <w:r>
        <w:t xml:space="preserve">    QosSustainabilityInfo:</w:t>
      </w:r>
    </w:p>
    <w:p w14:paraId="626817AD" w14:textId="77777777" w:rsidR="006C1F52" w:rsidRDefault="006C1F52" w:rsidP="006C1F52">
      <w:pPr>
        <w:pStyle w:val="PL"/>
      </w:pPr>
      <w:r>
        <w:t xml:space="preserve">      description: Represents the QoS Sustainability information.</w:t>
      </w:r>
    </w:p>
    <w:p w14:paraId="4E612D9A" w14:textId="77777777" w:rsidR="006C1F52" w:rsidRDefault="006C1F52" w:rsidP="006C1F52">
      <w:pPr>
        <w:pStyle w:val="PL"/>
      </w:pPr>
      <w:r>
        <w:t xml:space="preserve">      type: object</w:t>
      </w:r>
    </w:p>
    <w:p w14:paraId="011F3A0D" w14:textId="77777777" w:rsidR="006C1F52" w:rsidRDefault="006C1F52" w:rsidP="006C1F52">
      <w:pPr>
        <w:pStyle w:val="PL"/>
      </w:pPr>
      <w:r>
        <w:t xml:space="preserve">      properties:</w:t>
      </w:r>
    </w:p>
    <w:p w14:paraId="2602B4AE" w14:textId="77777777" w:rsidR="006C1F52" w:rsidRDefault="006C1F52" w:rsidP="006C1F52">
      <w:pPr>
        <w:pStyle w:val="PL"/>
      </w:pPr>
      <w:r>
        <w:t xml:space="preserve">        areaInfo:</w:t>
      </w:r>
    </w:p>
    <w:p w14:paraId="50DA3447" w14:textId="77777777" w:rsidR="006C1F52" w:rsidRDefault="006C1F52" w:rsidP="006C1F52">
      <w:pPr>
        <w:pStyle w:val="PL"/>
      </w:pPr>
      <w:r>
        <w:lastRenderedPageBreak/>
        <w:t xml:space="preserve">          $ref: 'TS29554_Npcf_BDTPolicyControl.yaml#/components/schemas/NetworkAreaInfo'</w:t>
      </w:r>
    </w:p>
    <w:p w14:paraId="5E146E8E" w14:textId="77777777" w:rsidR="006C1F52" w:rsidRDefault="006C1F52" w:rsidP="006C1F52">
      <w:pPr>
        <w:pStyle w:val="PL"/>
      </w:pPr>
      <w:r>
        <w:t xml:space="preserve">        startTs:</w:t>
      </w:r>
    </w:p>
    <w:p w14:paraId="50E22F2D" w14:textId="77777777" w:rsidR="006C1F52" w:rsidRDefault="006C1F52" w:rsidP="006C1F52">
      <w:pPr>
        <w:pStyle w:val="PL"/>
      </w:pPr>
      <w:r>
        <w:t xml:space="preserve">          $ref: 'TS29571_CommonData.yaml#/components/schemas/DateTime'</w:t>
      </w:r>
    </w:p>
    <w:p w14:paraId="1038B947" w14:textId="77777777" w:rsidR="006C1F52" w:rsidRDefault="006C1F52" w:rsidP="006C1F52">
      <w:pPr>
        <w:pStyle w:val="PL"/>
      </w:pPr>
      <w:r>
        <w:t xml:space="preserve">        endTs:</w:t>
      </w:r>
    </w:p>
    <w:p w14:paraId="6B2889CB" w14:textId="77777777" w:rsidR="006C1F52" w:rsidRDefault="006C1F52" w:rsidP="006C1F52">
      <w:pPr>
        <w:pStyle w:val="PL"/>
      </w:pPr>
      <w:r>
        <w:t xml:space="preserve">          $ref: 'TS29571_CommonData.yaml#/components/schemas/DateTime'</w:t>
      </w:r>
    </w:p>
    <w:p w14:paraId="0D3B2902" w14:textId="77777777" w:rsidR="006C1F52" w:rsidRDefault="006C1F52" w:rsidP="006C1F52">
      <w:pPr>
        <w:pStyle w:val="PL"/>
      </w:pPr>
      <w:r>
        <w:t xml:space="preserve">        qosFlowRetThd:</w:t>
      </w:r>
    </w:p>
    <w:p w14:paraId="31A0F9BC" w14:textId="77777777" w:rsidR="006C1F52" w:rsidRDefault="006C1F52" w:rsidP="006C1F52">
      <w:pPr>
        <w:pStyle w:val="PL"/>
      </w:pPr>
      <w:r>
        <w:t xml:space="preserve">          $ref: '#/components/schemas/RetainabilityThreshold'</w:t>
      </w:r>
    </w:p>
    <w:p w14:paraId="07996A22" w14:textId="77777777" w:rsidR="006C1F52" w:rsidRDefault="006C1F52" w:rsidP="006C1F52">
      <w:pPr>
        <w:pStyle w:val="PL"/>
      </w:pPr>
      <w:r>
        <w:t xml:space="preserve">        ranUeThrouThd:</w:t>
      </w:r>
    </w:p>
    <w:p w14:paraId="23893CBF" w14:textId="77777777" w:rsidR="006C1F52" w:rsidRDefault="006C1F52" w:rsidP="006C1F52">
      <w:pPr>
        <w:pStyle w:val="PL"/>
      </w:pPr>
      <w:r>
        <w:t xml:space="preserve">          $ref: 'TS29571_CommonData.yaml#/components/schemas/BitRate'</w:t>
      </w:r>
    </w:p>
    <w:p w14:paraId="62EC2D2C" w14:textId="77777777" w:rsidR="006C1F52" w:rsidRDefault="006C1F52" w:rsidP="006C1F52">
      <w:pPr>
        <w:pStyle w:val="PL"/>
      </w:pPr>
      <w:r>
        <w:t xml:space="preserve">        snssai:</w:t>
      </w:r>
    </w:p>
    <w:p w14:paraId="198DDD42" w14:textId="77777777" w:rsidR="006C1F52" w:rsidRDefault="006C1F52" w:rsidP="006C1F52">
      <w:pPr>
        <w:pStyle w:val="PL"/>
      </w:pPr>
      <w:r>
        <w:t xml:space="preserve">          $ref: 'TS29571_CommonData.yaml#/components/schemas/Snssai'</w:t>
      </w:r>
    </w:p>
    <w:p w14:paraId="726DF282" w14:textId="77777777" w:rsidR="006C1F52" w:rsidRDefault="006C1F52" w:rsidP="006C1F52">
      <w:pPr>
        <w:pStyle w:val="PL"/>
      </w:pPr>
      <w:r>
        <w:t xml:space="preserve">        confidence:</w:t>
      </w:r>
    </w:p>
    <w:p w14:paraId="7EFD54A4" w14:textId="77777777" w:rsidR="006C1F52" w:rsidRDefault="006C1F52" w:rsidP="006C1F52">
      <w:pPr>
        <w:pStyle w:val="PL"/>
      </w:pPr>
      <w:r>
        <w:t xml:space="preserve">          $ref: 'TS29571_CommonData.yaml#/components/schemas/Uinteger'</w:t>
      </w:r>
    </w:p>
    <w:p w14:paraId="57A51BAD" w14:textId="77777777" w:rsidR="006C1F52" w:rsidRDefault="006C1F52" w:rsidP="006C1F52">
      <w:pPr>
        <w:pStyle w:val="PL"/>
      </w:pPr>
      <w:r>
        <w:t xml:space="preserve">    QosRequirement:</w:t>
      </w:r>
    </w:p>
    <w:p w14:paraId="74239EAD" w14:textId="77777777" w:rsidR="006C1F52" w:rsidRDefault="006C1F52" w:rsidP="006C1F52">
      <w:pPr>
        <w:pStyle w:val="PL"/>
      </w:pPr>
      <w:r>
        <w:t xml:space="preserve">      description: Represents the QoS requirements.</w:t>
      </w:r>
    </w:p>
    <w:p w14:paraId="158B4318" w14:textId="77777777" w:rsidR="006C1F52" w:rsidRDefault="006C1F52" w:rsidP="006C1F52">
      <w:pPr>
        <w:pStyle w:val="PL"/>
      </w:pPr>
      <w:r>
        <w:t xml:space="preserve">      type: object</w:t>
      </w:r>
    </w:p>
    <w:p w14:paraId="1A99A718" w14:textId="77777777" w:rsidR="006C1F52" w:rsidRDefault="006C1F52" w:rsidP="006C1F52">
      <w:pPr>
        <w:pStyle w:val="PL"/>
      </w:pPr>
      <w:r>
        <w:t xml:space="preserve">      properties:</w:t>
      </w:r>
    </w:p>
    <w:p w14:paraId="13AC001D" w14:textId="77777777" w:rsidR="006C1F52" w:rsidRDefault="006C1F52" w:rsidP="006C1F52">
      <w:pPr>
        <w:pStyle w:val="PL"/>
      </w:pPr>
      <w:r>
        <w:t xml:space="preserve">        5qi:</w:t>
      </w:r>
    </w:p>
    <w:p w14:paraId="488D1B72" w14:textId="77777777" w:rsidR="006C1F52" w:rsidRDefault="006C1F52" w:rsidP="006C1F52">
      <w:pPr>
        <w:pStyle w:val="PL"/>
      </w:pPr>
      <w:r>
        <w:t xml:space="preserve">          $ref: 'TS29571_CommonData.yaml#/components/schemas/5Qi'</w:t>
      </w:r>
    </w:p>
    <w:p w14:paraId="6862C61E" w14:textId="77777777" w:rsidR="006C1F52" w:rsidRDefault="006C1F52" w:rsidP="006C1F52">
      <w:pPr>
        <w:pStyle w:val="PL"/>
      </w:pPr>
      <w:r>
        <w:t xml:space="preserve">        gfbrUl:</w:t>
      </w:r>
    </w:p>
    <w:p w14:paraId="305767B5" w14:textId="77777777" w:rsidR="006C1F52" w:rsidRDefault="006C1F52" w:rsidP="006C1F52">
      <w:pPr>
        <w:pStyle w:val="PL"/>
      </w:pPr>
      <w:r>
        <w:t xml:space="preserve">          $ref: 'TS29571_CommonData.yaml#/components/schemas/BitRate'</w:t>
      </w:r>
    </w:p>
    <w:p w14:paraId="2432596E" w14:textId="77777777" w:rsidR="006C1F52" w:rsidRDefault="006C1F52" w:rsidP="006C1F52">
      <w:pPr>
        <w:pStyle w:val="PL"/>
      </w:pPr>
      <w:r>
        <w:t xml:space="preserve">        gfbrDl:</w:t>
      </w:r>
    </w:p>
    <w:p w14:paraId="3A9DA029" w14:textId="77777777" w:rsidR="006C1F52" w:rsidRDefault="006C1F52" w:rsidP="006C1F52">
      <w:pPr>
        <w:pStyle w:val="PL"/>
      </w:pPr>
      <w:r>
        <w:t xml:space="preserve">          $ref: 'TS29571_CommonData.yaml#/components/schemas/BitRate'</w:t>
      </w:r>
    </w:p>
    <w:p w14:paraId="4C161E82" w14:textId="77777777" w:rsidR="006C1F52" w:rsidRDefault="006C1F52" w:rsidP="006C1F52">
      <w:pPr>
        <w:pStyle w:val="PL"/>
      </w:pPr>
      <w:r>
        <w:t xml:space="preserve">        resType:</w:t>
      </w:r>
    </w:p>
    <w:p w14:paraId="079D445C" w14:textId="77777777" w:rsidR="006C1F52" w:rsidRDefault="006C1F52" w:rsidP="006C1F52">
      <w:pPr>
        <w:pStyle w:val="PL"/>
      </w:pPr>
      <w:r>
        <w:t xml:space="preserve">          $ref: 'TS29571_CommonData.yaml#/components/schemas/QosResourceType'</w:t>
      </w:r>
    </w:p>
    <w:p w14:paraId="37543CD0" w14:textId="77777777" w:rsidR="006C1F52" w:rsidRDefault="006C1F52" w:rsidP="006C1F52">
      <w:pPr>
        <w:pStyle w:val="PL"/>
      </w:pPr>
      <w:r>
        <w:t xml:space="preserve">        pdb:</w:t>
      </w:r>
    </w:p>
    <w:p w14:paraId="35ADC4AA" w14:textId="77777777" w:rsidR="006C1F52" w:rsidRDefault="006C1F52" w:rsidP="006C1F52">
      <w:pPr>
        <w:pStyle w:val="PL"/>
      </w:pPr>
      <w:r>
        <w:t xml:space="preserve">          $ref: 'TS29571_CommonData.yaml#/components/schemas/PacketDelBudget'</w:t>
      </w:r>
    </w:p>
    <w:p w14:paraId="665E8413" w14:textId="77777777" w:rsidR="006C1F52" w:rsidRDefault="006C1F52" w:rsidP="006C1F52">
      <w:pPr>
        <w:pStyle w:val="PL"/>
      </w:pPr>
      <w:r>
        <w:t xml:space="preserve">        per:</w:t>
      </w:r>
    </w:p>
    <w:p w14:paraId="52FDB055" w14:textId="77777777" w:rsidR="006C1F52" w:rsidRDefault="006C1F52" w:rsidP="006C1F52">
      <w:pPr>
        <w:pStyle w:val="PL"/>
      </w:pPr>
      <w:r>
        <w:t xml:space="preserve">          $ref: 'TS29571_CommonData.yaml#/components/schemas/PacketErrRate'</w:t>
      </w:r>
    </w:p>
    <w:p w14:paraId="69628824" w14:textId="77777777" w:rsidR="006C1F52" w:rsidRDefault="006C1F52" w:rsidP="006C1F52">
      <w:pPr>
        <w:pStyle w:val="PL"/>
      </w:pPr>
      <w:r>
        <w:t xml:space="preserve">    ThresholdLevel:</w:t>
      </w:r>
    </w:p>
    <w:p w14:paraId="040DB010" w14:textId="77777777" w:rsidR="006C1F52" w:rsidRDefault="006C1F52" w:rsidP="006C1F52">
      <w:pPr>
        <w:pStyle w:val="PL"/>
      </w:pPr>
      <w:r>
        <w:t xml:space="preserve">      description: Represents a threshold level.</w:t>
      </w:r>
    </w:p>
    <w:p w14:paraId="1C280745" w14:textId="77777777" w:rsidR="006C1F52" w:rsidRDefault="006C1F52" w:rsidP="006C1F52">
      <w:pPr>
        <w:pStyle w:val="PL"/>
      </w:pPr>
      <w:r>
        <w:t xml:space="preserve">      type: object</w:t>
      </w:r>
    </w:p>
    <w:p w14:paraId="46AB910C" w14:textId="77777777" w:rsidR="006C1F52" w:rsidRDefault="006C1F52" w:rsidP="006C1F52">
      <w:pPr>
        <w:pStyle w:val="PL"/>
      </w:pPr>
      <w:r>
        <w:t xml:space="preserve">      properties:</w:t>
      </w:r>
    </w:p>
    <w:p w14:paraId="3EE84EEE" w14:textId="77777777" w:rsidR="006C1F52" w:rsidRDefault="006C1F52" w:rsidP="006C1F52">
      <w:pPr>
        <w:pStyle w:val="PL"/>
      </w:pPr>
      <w:r>
        <w:t xml:space="preserve">        congLevel:</w:t>
      </w:r>
    </w:p>
    <w:p w14:paraId="7128C491" w14:textId="77777777" w:rsidR="006C1F52" w:rsidRDefault="006C1F52" w:rsidP="006C1F52">
      <w:pPr>
        <w:pStyle w:val="PL"/>
      </w:pPr>
      <w:r>
        <w:t xml:space="preserve">          type: integer</w:t>
      </w:r>
    </w:p>
    <w:p w14:paraId="4409F326" w14:textId="77777777" w:rsidR="006C1F52" w:rsidRDefault="006C1F52" w:rsidP="006C1F52">
      <w:pPr>
        <w:pStyle w:val="PL"/>
      </w:pPr>
      <w:r>
        <w:t xml:space="preserve">        nfLoadLevel:</w:t>
      </w:r>
    </w:p>
    <w:p w14:paraId="4CC1D80A" w14:textId="77777777" w:rsidR="006C1F52" w:rsidRDefault="006C1F52" w:rsidP="006C1F52">
      <w:pPr>
        <w:pStyle w:val="PL"/>
      </w:pPr>
      <w:r>
        <w:t xml:space="preserve">          type: integer</w:t>
      </w:r>
    </w:p>
    <w:p w14:paraId="4389CC4D" w14:textId="77777777" w:rsidR="006C1F52" w:rsidRDefault="006C1F52" w:rsidP="006C1F52">
      <w:pPr>
        <w:pStyle w:val="PL"/>
      </w:pPr>
      <w:r>
        <w:t xml:space="preserve">        nfCpuUsage:</w:t>
      </w:r>
    </w:p>
    <w:p w14:paraId="186F898E" w14:textId="77777777" w:rsidR="006C1F52" w:rsidRDefault="006C1F52" w:rsidP="006C1F52">
      <w:pPr>
        <w:pStyle w:val="PL"/>
      </w:pPr>
      <w:r>
        <w:t xml:space="preserve">          type: integer</w:t>
      </w:r>
    </w:p>
    <w:p w14:paraId="09FCCF6D" w14:textId="77777777" w:rsidR="006C1F52" w:rsidRDefault="006C1F52" w:rsidP="006C1F52">
      <w:pPr>
        <w:pStyle w:val="PL"/>
      </w:pPr>
      <w:r>
        <w:t xml:space="preserve">        nfMemoryUsage:</w:t>
      </w:r>
    </w:p>
    <w:p w14:paraId="42AE3CF9" w14:textId="77777777" w:rsidR="006C1F52" w:rsidRDefault="006C1F52" w:rsidP="006C1F52">
      <w:pPr>
        <w:pStyle w:val="PL"/>
      </w:pPr>
      <w:r>
        <w:t xml:space="preserve">          type: integer</w:t>
      </w:r>
    </w:p>
    <w:p w14:paraId="3165F506" w14:textId="77777777" w:rsidR="006C1F52" w:rsidRDefault="006C1F52" w:rsidP="006C1F52">
      <w:pPr>
        <w:pStyle w:val="PL"/>
      </w:pPr>
      <w:r>
        <w:t xml:space="preserve">        nfStorageUsage:</w:t>
      </w:r>
    </w:p>
    <w:p w14:paraId="2F75B57B" w14:textId="77777777" w:rsidR="006C1F52" w:rsidRDefault="006C1F52" w:rsidP="006C1F52">
      <w:pPr>
        <w:pStyle w:val="PL"/>
      </w:pPr>
      <w:r>
        <w:t xml:space="preserve">          type: integer</w:t>
      </w:r>
    </w:p>
    <w:p w14:paraId="51C00267" w14:textId="77777777" w:rsidR="006C1F52" w:rsidRDefault="006C1F52" w:rsidP="006C1F52">
      <w:pPr>
        <w:pStyle w:val="PL"/>
      </w:pPr>
      <w:r>
        <w:t xml:space="preserve">        </w:t>
      </w:r>
      <w:r>
        <w:rPr>
          <w:lang w:eastAsia="zh-CN"/>
        </w:rPr>
        <w:t>avgTrafficRate</w:t>
      </w:r>
      <w:r>
        <w:t>:</w:t>
      </w:r>
    </w:p>
    <w:p w14:paraId="4E2917A3" w14:textId="77777777" w:rsidR="006C1F52" w:rsidRDefault="006C1F52" w:rsidP="006C1F52">
      <w:pPr>
        <w:pStyle w:val="PL"/>
      </w:pPr>
      <w:r>
        <w:t xml:space="preserve">          $ref: 'TS29571_CommonData.yaml#/components/schemas/BitRate'</w:t>
      </w:r>
    </w:p>
    <w:p w14:paraId="197CA979" w14:textId="77777777" w:rsidR="006C1F52" w:rsidRDefault="006C1F52" w:rsidP="006C1F52">
      <w:pPr>
        <w:pStyle w:val="PL"/>
      </w:pPr>
      <w:r>
        <w:t xml:space="preserve">        maxTrafficRate:</w:t>
      </w:r>
    </w:p>
    <w:p w14:paraId="5E7E57F4" w14:textId="77777777" w:rsidR="006C1F52" w:rsidRDefault="006C1F52" w:rsidP="006C1F52">
      <w:pPr>
        <w:pStyle w:val="PL"/>
      </w:pPr>
      <w:r w:rsidRPr="00F11966">
        <w:rPr>
          <w:lang w:val="en-US"/>
        </w:rPr>
        <w:t xml:space="preserve">          </w:t>
      </w:r>
      <w:r>
        <w:t>$ref: 'TS29571_CommonData.yaml#/components/schemas/BitRate'</w:t>
      </w:r>
    </w:p>
    <w:p w14:paraId="3001130B" w14:textId="77777777" w:rsidR="006C1F52" w:rsidRDefault="006C1F52" w:rsidP="006C1F52">
      <w:pPr>
        <w:pStyle w:val="PL"/>
      </w:pPr>
      <w:r>
        <w:t xml:space="preserve">        </w:t>
      </w:r>
      <w:r>
        <w:rPr>
          <w:lang w:eastAsia="zh-CN"/>
        </w:rPr>
        <w:t>avgPacketDelay</w:t>
      </w:r>
      <w:r>
        <w:t>:</w:t>
      </w:r>
    </w:p>
    <w:p w14:paraId="344459F3" w14:textId="77777777" w:rsidR="006C1F52" w:rsidRDefault="006C1F52" w:rsidP="006C1F52">
      <w:pPr>
        <w:pStyle w:val="PL"/>
      </w:pPr>
      <w:r>
        <w:t xml:space="preserve">          </w:t>
      </w:r>
      <w:r>
        <w:rPr>
          <w:lang w:val="en-US" w:eastAsia="es-ES"/>
        </w:rPr>
        <w:t>$ref: 'TS29571_CommonData.yaml#/components/schemas/</w:t>
      </w:r>
      <w:r>
        <w:t>PacketDelBudget</w:t>
      </w:r>
      <w:r>
        <w:rPr>
          <w:lang w:val="en-US" w:eastAsia="es-ES"/>
        </w:rPr>
        <w:t>'</w:t>
      </w:r>
    </w:p>
    <w:p w14:paraId="3D3B87A9" w14:textId="77777777" w:rsidR="006C1F52" w:rsidRDefault="006C1F52" w:rsidP="006C1F52">
      <w:pPr>
        <w:pStyle w:val="PL"/>
      </w:pPr>
      <w:r>
        <w:t xml:space="preserve">        </w:t>
      </w:r>
      <w:r>
        <w:rPr>
          <w:lang w:eastAsia="zh-CN"/>
        </w:rPr>
        <w:t>maxPacketDelay</w:t>
      </w:r>
      <w:r>
        <w:t>:</w:t>
      </w:r>
    </w:p>
    <w:p w14:paraId="2FD023B4" w14:textId="77777777" w:rsidR="006C1F52" w:rsidRDefault="006C1F52" w:rsidP="006C1F52">
      <w:pPr>
        <w:pStyle w:val="PL"/>
      </w:pPr>
      <w:r>
        <w:t xml:space="preserve">          </w:t>
      </w:r>
      <w:r>
        <w:rPr>
          <w:lang w:val="en-US" w:eastAsia="es-ES"/>
        </w:rPr>
        <w:t>$ref: 'TS29571_CommonData.yaml#/components/schemas/</w:t>
      </w:r>
      <w:r>
        <w:t>PacketDelBudget</w:t>
      </w:r>
      <w:r>
        <w:rPr>
          <w:lang w:val="en-US" w:eastAsia="es-ES"/>
        </w:rPr>
        <w:t>'</w:t>
      </w:r>
    </w:p>
    <w:p w14:paraId="5EF68AE7" w14:textId="77777777" w:rsidR="006C1F52" w:rsidRDefault="006C1F52" w:rsidP="006C1F52">
      <w:pPr>
        <w:pStyle w:val="PL"/>
      </w:pPr>
      <w:r>
        <w:t xml:space="preserve">        </w:t>
      </w:r>
      <w:r>
        <w:rPr>
          <w:lang w:eastAsia="zh-CN"/>
        </w:rPr>
        <w:t>avgPacketLossRate</w:t>
      </w:r>
      <w:r>
        <w:t>:</w:t>
      </w:r>
    </w:p>
    <w:p w14:paraId="333BA9F1" w14:textId="77777777" w:rsidR="006C1F52" w:rsidRDefault="006C1F52" w:rsidP="006C1F52">
      <w:pPr>
        <w:pStyle w:val="PL"/>
        <w:rPr>
          <w:lang w:val="en-US" w:eastAsia="es-ES"/>
        </w:rPr>
      </w:pPr>
      <w:r>
        <w:t xml:space="preserve">          </w:t>
      </w:r>
      <w:r>
        <w:rPr>
          <w:lang w:val="en-US" w:eastAsia="es-ES"/>
        </w:rPr>
        <w:t>$ref: 'TS29571_CommonData.yaml#/components/schemas/</w:t>
      </w:r>
      <w:r w:rsidRPr="00F11966">
        <w:t>PacketLossRate</w:t>
      </w:r>
      <w:r>
        <w:rPr>
          <w:lang w:val="en-US" w:eastAsia="es-ES"/>
        </w:rPr>
        <w:t>'</w:t>
      </w:r>
    </w:p>
    <w:p w14:paraId="12F35D38" w14:textId="77777777" w:rsidR="006C1F52" w:rsidRDefault="006C1F52" w:rsidP="006C1F52">
      <w:pPr>
        <w:pStyle w:val="PL"/>
      </w:pPr>
      <w:r>
        <w:t xml:space="preserve">    NfLoadLevelInformation:</w:t>
      </w:r>
    </w:p>
    <w:p w14:paraId="1D4BD894" w14:textId="77777777" w:rsidR="006C1F52" w:rsidRDefault="006C1F52" w:rsidP="006C1F52">
      <w:pPr>
        <w:pStyle w:val="PL"/>
      </w:pPr>
      <w:r>
        <w:t xml:space="preserve">      description: Represents load level information of a given NF instance.</w:t>
      </w:r>
    </w:p>
    <w:p w14:paraId="01C07831" w14:textId="77777777" w:rsidR="006C1F52" w:rsidRDefault="006C1F52" w:rsidP="006C1F52">
      <w:pPr>
        <w:pStyle w:val="PL"/>
      </w:pPr>
      <w:r>
        <w:t xml:space="preserve">      type: object</w:t>
      </w:r>
    </w:p>
    <w:p w14:paraId="4FCF9BC8" w14:textId="77777777" w:rsidR="006C1F52" w:rsidRDefault="006C1F52" w:rsidP="006C1F52">
      <w:pPr>
        <w:pStyle w:val="PL"/>
      </w:pPr>
      <w:r>
        <w:t xml:space="preserve">      properties:</w:t>
      </w:r>
    </w:p>
    <w:p w14:paraId="6A983966" w14:textId="77777777" w:rsidR="006C1F52" w:rsidRDefault="006C1F52" w:rsidP="006C1F52">
      <w:pPr>
        <w:pStyle w:val="PL"/>
      </w:pPr>
      <w:r>
        <w:t xml:space="preserve">        nfType:</w:t>
      </w:r>
    </w:p>
    <w:p w14:paraId="6CDEE48E" w14:textId="77777777" w:rsidR="006C1F52" w:rsidRDefault="006C1F52" w:rsidP="006C1F52">
      <w:pPr>
        <w:pStyle w:val="PL"/>
      </w:pPr>
      <w:r>
        <w:t xml:space="preserve">          $ref: 'TS29510_Nnrf_NFManagement.yaml#/components/schemas/NFType'</w:t>
      </w:r>
    </w:p>
    <w:p w14:paraId="3DF30802" w14:textId="77777777" w:rsidR="006C1F52" w:rsidRDefault="006C1F52" w:rsidP="006C1F52">
      <w:pPr>
        <w:pStyle w:val="PL"/>
      </w:pPr>
      <w:r>
        <w:t xml:space="preserve">        nfInstanceId:</w:t>
      </w:r>
    </w:p>
    <w:p w14:paraId="2F870846" w14:textId="77777777" w:rsidR="006C1F52" w:rsidRDefault="006C1F52" w:rsidP="006C1F52">
      <w:pPr>
        <w:pStyle w:val="PL"/>
      </w:pPr>
      <w:r>
        <w:t xml:space="preserve">          $ref: 'TS29571_CommonData.yaml#/components/schemas/NfInstanceId'</w:t>
      </w:r>
    </w:p>
    <w:p w14:paraId="6A552D35" w14:textId="77777777" w:rsidR="006C1F52" w:rsidRDefault="006C1F52" w:rsidP="006C1F52">
      <w:pPr>
        <w:pStyle w:val="PL"/>
      </w:pPr>
      <w:r>
        <w:t xml:space="preserve">        nfSetId:</w:t>
      </w:r>
    </w:p>
    <w:p w14:paraId="60B44AE7" w14:textId="77777777" w:rsidR="006C1F52" w:rsidRDefault="006C1F52" w:rsidP="006C1F52">
      <w:pPr>
        <w:pStyle w:val="PL"/>
      </w:pPr>
      <w:r>
        <w:t xml:space="preserve">          $ref: 'TS29571_CommonData.yaml#/components/schemas/NfSetId'</w:t>
      </w:r>
    </w:p>
    <w:p w14:paraId="7FAA7B65" w14:textId="77777777" w:rsidR="006C1F52" w:rsidRDefault="006C1F52" w:rsidP="006C1F52">
      <w:pPr>
        <w:pStyle w:val="PL"/>
      </w:pPr>
      <w:r>
        <w:t xml:space="preserve">        nfStatus:</w:t>
      </w:r>
    </w:p>
    <w:p w14:paraId="4A4CDF15" w14:textId="77777777" w:rsidR="006C1F52" w:rsidRDefault="006C1F52" w:rsidP="006C1F52">
      <w:pPr>
        <w:pStyle w:val="PL"/>
      </w:pPr>
      <w:r>
        <w:t xml:space="preserve">          $ref: '#/components/schemas/NfStatus'</w:t>
      </w:r>
    </w:p>
    <w:p w14:paraId="0216F92E" w14:textId="77777777" w:rsidR="006C1F52" w:rsidRDefault="006C1F52" w:rsidP="006C1F52">
      <w:pPr>
        <w:pStyle w:val="PL"/>
      </w:pPr>
      <w:r>
        <w:t xml:space="preserve">        nfCpuUsage:</w:t>
      </w:r>
    </w:p>
    <w:p w14:paraId="4662174D" w14:textId="77777777" w:rsidR="006C1F52" w:rsidRDefault="006C1F52" w:rsidP="006C1F52">
      <w:pPr>
        <w:pStyle w:val="PL"/>
      </w:pPr>
      <w:r>
        <w:t xml:space="preserve">          type: integer</w:t>
      </w:r>
    </w:p>
    <w:p w14:paraId="3C24CAA7" w14:textId="77777777" w:rsidR="006C1F52" w:rsidRDefault="006C1F52" w:rsidP="006C1F52">
      <w:pPr>
        <w:pStyle w:val="PL"/>
      </w:pPr>
      <w:r>
        <w:t xml:space="preserve">        nfMemoryUsage:</w:t>
      </w:r>
    </w:p>
    <w:p w14:paraId="6A7F45CD" w14:textId="77777777" w:rsidR="006C1F52" w:rsidRDefault="006C1F52" w:rsidP="006C1F52">
      <w:pPr>
        <w:pStyle w:val="PL"/>
      </w:pPr>
      <w:r>
        <w:t xml:space="preserve">          type: integer</w:t>
      </w:r>
    </w:p>
    <w:p w14:paraId="2FA5C136" w14:textId="77777777" w:rsidR="006C1F52" w:rsidRDefault="006C1F52" w:rsidP="006C1F52">
      <w:pPr>
        <w:pStyle w:val="PL"/>
      </w:pPr>
      <w:r>
        <w:t xml:space="preserve">        nfStorageUsage:</w:t>
      </w:r>
    </w:p>
    <w:p w14:paraId="04F1F223" w14:textId="77777777" w:rsidR="006C1F52" w:rsidRDefault="006C1F52" w:rsidP="006C1F52">
      <w:pPr>
        <w:pStyle w:val="PL"/>
      </w:pPr>
      <w:r>
        <w:t xml:space="preserve">          type: integer</w:t>
      </w:r>
    </w:p>
    <w:p w14:paraId="50E2E10F" w14:textId="77777777" w:rsidR="006C1F52" w:rsidRDefault="006C1F52" w:rsidP="006C1F52">
      <w:pPr>
        <w:pStyle w:val="PL"/>
      </w:pPr>
      <w:r>
        <w:t xml:space="preserve">        nfLoadLevelAverage:</w:t>
      </w:r>
    </w:p>
    <w:p w14:paraId="2AE0ED11" w14:textId="77777777" w:rsidR="006C1F52" w:rsidRDefault="006C1F52" w:rsidP="006C1F52">
      <w:pPr>
        <w:pStyle w:val="PL"/>
      </w:pPr>
      <w:r>
        <w:t xml:space="preserve">          type: integer</w:t>
      </w:r>
    </w:p>
    <w:p w14:paraId="11F37F3E" w14:textId="77777777" w:rsidR="006C1F52" w:rsidRDefault="006C1F52" w:rsidP="006C1F52">
      <w:pPr>
        <w:pStyle w:val="PL"/>
      </w:pPr>
      <w:r>
        <w:t xml:space="preserve">        nfLoadLevelpeak:</w:t>
      </w:r>
    </w:p>
    <w:p w14:paraId="45652DBD" w14:textId="77777777" w:rsidR="006C1F52" w:rsidRDefault="006C1F52" w:rsidP="006C1F52">
      <w:pPr>
        <w:pStyle w:val="PL"/>
      </w:pPr>
      <w:r>
        <w:t xml:space="preserve">          type: integer</w:t>
      </w:r>
    </w:p>
    <w:p w14:paraId="559878AF" w14:textId="77777777" w:rsidR="006C1F52" w:rsidRDefault="006C1F52" w:rsidP="006C1F52">
      <w:pPr>
        <w:pStyle w:val="PL"/>
      </w:pPr>
      <w:r>
        <w:t xml:space="preserve">        nfLoadAvgInAoi:</w:t>
      </w:r>
    </w:p>
    <w:p w14:paraId="555AC749" w14:textId="77777777" w:rsidR="006C1F52" w:rsidRDefault="006C1F52" w:rsidP="006C1F52">
      <w:pPr>
        <w:pStyle w:val="PL"/>
      </w:pPr>
      <w:r>
        <w:t xml:space="preserve">          type: integer</w:t>
      </w:r>
    </w:p>
    <w:p w14:paraId="169C2313" w14:textId="77777777" w:rsidR="006C1F52" w:rsidRDefault="006C1F52" w:rsidP="006C1F52">
      <w:pPr>
        <w:pStyle w:val="PL"/>
      </w:pPr>
      <w:r>
        <w:t xml:space="preserve">        snssai:</w:t>
      </w:r>
    </w:p>
    <w:p w14:paraId="7EFA446C" w14:textId="77777777" w:rsidR="006C1F52" w:rsidRDefault="006C1F52" w:rsidP="006C1F52">
      <w:pPr>
        <w:pStyle w:val="PL"/>
      </w:pPr>
      <w:r>
        <w:lastRenderedPageBreak/>
        <w:t xml:space="preserve">          $ref: 'TS29571_CommonData.yaml#/components/schemas/Snssai'</w:t>
      </w:r>
    </w:p>
    <w:p w14:paraId="621FF019" w14:textId="77777777" w:rsidR="006C1F52" w:rsidRDefault="006C1F52" w:rsidP="006C1F52">
      <w:pPr>
        <w:pStyle w:val="PL"/>
      </w:pPr>
      <w:r>
        <w:t xml:space="preserve">        confidence:</w:t>
      </w:r>
    </w:p>
    <w:p w14:paraId="7E4ADB80" w14:textId="77777777" w:rsidR="006C1F52" w:rsidRDefault="006C1F52" w:rsidP="006C1F52">
      <w:pPr>
        <w:pStyle w:val="PL"/>
      </w:pPr>
      <w:r>
        <w:t xml:space="preserve">          $ref: 'TS29571_CommonData.yaml#/components/schemas/Uinteger'</w:t>
      </w:r>
    </w:p>
    <w:p w14:paraId="18D3B756" w14:textId="77777777" w:rsidR="006C1F52" w:rsidRDefault="006C1F52" w:rsidP="006C1F52">
      <w:pPr>
        <w:pStyle w:val="PL"/>
      </w:pPr>
      <w:r>
        <w:t xml:space="preserve">      required:</w:t>
      </w:r>
    </w:p>
    <w:p w14:paraId="0D2D1F35" w14:textId="77777777" w:rsidR="006C1F52" w:rsidRDefault="006C1F52" w:rsidP="006C1F52">
      <w:pPr>
        <w:pStyle w:val="PL"/>
      </w:pPr>
      <w:r>
        <w:t xml:space="preserve">        - nfType</w:t>
      </w:r>
    </w:p>
    <w:p w14:paraId="1712FA3D" w14:textId="77777777" w:rsidR="006C1F52" w:rsidRDefault="006C1F52" w:rsidP="006C1F52">
      <w:pPr>
        <w:pStyle w:val="PL"/>
      </w:pPr>
      <w:r>
        <w:t xml:space="preserve">        - nfInstanceId</w:t>
      </w:r>
    </w:p>
    <w:p w14:paraId="4E16C2A9" w14:textId="77777777" w:rsidR="006C1F52" w:rsidRDefault="006C1F52" w:rsidP="006C1F52">
      <w:pPr>
        <w:pStyle w:val="PL"/>
      </w:pPr>
      <w:r>
        <w:t xml:space="preserve">    NfStatus:</w:t>
      </w:r>
    </w:p>
    <w:p w14:paraId="5A36B8B1" w14:textId="77777777" w:rsidR="006C1F52" w:rsidRDefault="006C1F52" w:rsidP="006C1F52">
      <w:pPr>
        <w:pStyle w:val="PL"/>
      </w:pPr>
      <w:r>
        <w:t xml:space="preserve">      description: Contains the percentage of time spent on various NF states.</w:t>
      </w:r>
    </w:p>
    <w:p w14:paraId="00583C57" w14:textId="77777777" w:rsidR="006C1F52" w:rsidRDefault="006C1F52" w:rsidP="006C1F52">
      <w:pPr>
        <w:pStyle w:val="PL"/>
      </w:pPr>
      <w:r>
        <w:t xml:space="preserve">      type: object</w:t>
      </w:r>
    </w:p>
    <w:p w14:paraId="540F8782" w14:textId="77777777" w:rsidR="006C1F52" w:rsidRDefault="006C1F52" w:rsidP="006C1F52">
      <w:pPr>
        <w:pStyle w:val="PL"/>
      </w:pPr>
      <w:r>
        <w:t xml:space="preserve">      properties:</w:t>
      </w:r>
    </w:p>
    <w:p w14:paraId="72CE5F04" w14:textId="77777777" w:rsidR="006C1F52" w:rsidRDefault="006C1F52" w:rsidP="006C1F52">
      <w:pPr>
        <w:pStyle w:val="PL"/>
      </w:pPr>
      <w:r>
        <w:t xml:space="preserve">        statusRegistered:</w:t>
      </w:r>
    </w:p>
    <w:p w14:paraId="72200E0B" w14:textId="77777777" w:rsidR="006C1F52" w:rsidRDefault="006C1F52" w:rsidP="006C1F52">
      <w:pPr>
        <w:pStyle w:val="PL"/>
      </w:pPr>
      <w:r>
        <w:t xml:space="preserve">          $ref: 'TS29571_CommonData.yaml#/components/schemas/SamplingRatio'</w:t>
      </w:r>
    </w:p>
    <w:p w14:paraId="52C7A3EC" w14:textId="77777777" w:rsidR="006C1F52" w:rsidRDefault="006C1F52" w:rsidP="006C1F52">
      <w:pPr>
        <w:pStyle w:val="PL"/>
      </w:pPr>
      <w:r>
        <w:t xml:space="preserve">        statusUnregistered:</w:t>
      </w:r>
    </w:p>
    <w:p w14:paraId="4FE86C2D" w14:textId="77777777" w:rsidR="006C1F52" w:rsidRDefault="006C1F52" w:rsidP="006C1F52">
      <w:pPr>
        <w:pStyle w:val="PL"/>
      </w:pPr>
      <w:r>
        <w:t xml:space="preserve">          $ref: 'TS29571_CommonData.yaml#/components/schemas/SamplingRatio'</w:t>
      </w:r>
    </w:p>
    <w:p w14:paraId="228AD337" w14:textId="77777777" w:rsidR="006C1F52" w:rsidRDefault="006C1F52" w:rsidP="006C1F52">
      <w:pPr>
        <w:pStyle w:val="PL"/>
      </w:pPr>
      <w:r>
        <w:t xml:space="preserve">        statusUndiscoverable:</w:t>
      </w:r>
    </w:p>
    <w:p w14:paraId="42D5A8CA" w14:textId="77777777" w:rsidR="006C1F52" w:rsidRDefault="006C1F52" w:rsidP="006C1F52">
      <w:pPr>
        <w:pStyle w:val="PL"/>
      </w:pPr>
      <w:r>
        <w:t xml:space="preserve">          $ref: 'TS29571_CommonData.yaml#/components/schemas/SamplingRatio'</w:t>
      </w:r>
    </w:p>
    <w:p w14:paraId="19B935FC" w14:textId="77777777" w:rsidR="006C1F52" w:rsidRDefault="006C1F52" w:rsidP="006C1F52">
      <w:pPr>
        <w:pStyle w:val="PL"/>
      </w:pPr>
      <w:r>
        <w:t xml:space="preserve">    AnySlice:</w:t>
      </w:r>
    </w:p>
    <w:p w14:paraId="7158CDE6" w14:textId="77777777" w:rsidR="006C1F52" w:rsidRDefault="006C1F52" w:rsidP="006C1F52">
      <w:pPr>
        <w:pStyle w:val="PL"/>
      </w:pPr>
      <w:r>
        <w:t xml:space="preserve">      type: boolean</w:t>
      </w:r>
    </w:p>
    <w:p w14:paraId="76DFEA16" w14:textId="77777777" w:rsidR="006C1F52" w:rsidRDefault="006C1F52" w:rsidP="006C1F52">
      <w:pPr>
        <w:pStyle w:val="PL"/>
      </w:pPr>
      <w:r>
        <w:t xml:space="preserve">      description: FALSE represents not applicable for all slices. TRUE represents applicable for all slices.</w:t>
      </w:r>
    </w:p>
    <w:p w14:paraId="07243FD0" w14:textId="77777777" w:rsidR="006C1F52" w:rsidRDefault="006C1F52" w:rsidP="006C1F52">
      <w:pPr>
        <w:pStyle w:val="PL"/>
      </w:pPr>
      <w:r>
        <w:t xml:space="preserve">    LoadLevelInformation:</w:t>
      </w:r>
    </w:p>
    <w:p w14:paraId="14B0BEBF" w14:textId="77777777" w:rsidR="006C1F52" w:rsidRDefault="006C1F52" w:rsidP="006C1F52">
      <w:pPr>
        <w:pStyle w:val="PL"/>
      </w:pPr>
      <w:r>
        <w:t xml:space="preserve">      type: integer</w:t>
      </w:r>
    </w:p>
    <w:p w14:paraId="5B9250FE" w14:textId="77777777" w:rsidR="006C1F52" w:rsidRDefault="006C1F52" w:rsidP="006C1F52">
      <w:pPr>
        <w:pStyle w:val="PL"/>
      </w:pPr>
      <w:r>
        <w:t xml:space="preserve">      description: Load level information of the network slice and the optionally associated network slice instance.</w:t>
      </w:r>
    </w:p>
    <w:p w14:paraId="173A158A" w14:textId="77777777" w:rsidR="006C1F52" w:rsidRDefault="006C1F52" w:rsidP="006C1F52">
      <w:pPr>
        <w:pStyle w:val="PL"/>
      </w:pPr>
      <w:r>
        <w:t xml:space="preserve">    AbnormalBehaviour:</w:t>
      </w:r>
    </w:p>
    <w:p w14:paraId="2A590CE0" w14:textId="77777777" w:rsidR="006C1F52" w:rsidRDefault="006C1F52" w:rsidP="006C1F52">
      <w:pPr>
        <w:pStyle w:val="PL"/>
      </w:pPr>
      <w:r>
        <w:t xml:space="preserve">      description: Represents the abnormal behaviour information.</w:t>
      </w:r>
    </w:p>
    <w:p w14:paraId="354FBAA1" w14:textId="77777777" w:rsidR="006C1F52" w:rsidRDefault="006C1F52" w:rsidP="006C1F52">
      <w:pPr>
        <w:pStyle w:val="PL"/>
      </w:pPr>
      <w:r>
        <w:t xml:space="preserve">      type: object</w:t>
      </w:r>
    </w:p>
    <w:p w14:paraId="4EB77061" w14:textId="77777777" w:rsidR="006C1F52" w:rsidRDefault="006C1F52" w:rsidP="006C1F52">
      <w:pPr>
        <w:pStyle w:val="PL"/>
      </w:pPr>
      <w:r>
        <w:t xml:space="preserve">      properties:</w:t>
      </w:r>
    </w:p>
    <w:p w14:paraId="6E5F146C" w14:textId="77777777" w:rsidR="006C1F52" w:rsidRDefault="006C1F52" w:rsidP="006C1F52">
      <w:pPr>
        <w:pStyle w:val="PL"/>
      </w:pPr>
      <w:r>
        <w:t xml:space="preserve">        supis:</w:t>
      </w:r>
    </w:p>
    <w:p w14:paraId="509F759C" w14:textId="77777777" w:rsidR="006C1F52" w:rsidRDefault="006C1F52" w:rsidP="006C1F52">
      <w:pPr>
        <w:pStyle w:val="PL"/>
      </w:pPr>
      <w:r>
        <w:t xml:space="preserve">          type: array</w:t>
      </w:r>
    </w:p>
    <w:p w14:paraId="106FBD9D" w14:textId="77777777" w:rsidR="006C1F52" w:rsidRDefault="006C1F52" w:rsidP="006C1F52">
      <w:pPr>
        <w:pStyle w:val="PL"/>
      </w:pPr>
      <w:r>
        <w:t xml:space="preserve">          items:</w:t>
      </w:r>
    </w:p>
    <w:p w14:paraId="29C9DEA4" w14:textId="77777777" w:rsidR="006C1F52" w:rsidRDefault="006C1F52" w:rsidP="006C1F52">
      <w:pPr>
        <w:pStyle w:val="PL"/>
      </w:pPr>
      <w:r>
        <w:t xml:space="preserve">            $ref: 'TS29571_CommonData.yaml#/components/schemas/Supi'</w:t>
      </w:r>
    </w:p>
    <w:p w14:paraId="406F12AB" w14:textId="77777777" w:rsidR="006C1F52" w:rsidRDefault="006C1F52" w:rsidP="006C1F52">
      <w:pPr>
        <w:pStyle w:val="PL"/>
      </w:pPr>
      <w:r>
        <w:t xml:space="preserve">          minItems: 1</w:t>
      </w:r>
    </w:p>
    <w:p w14:paraId="002C02D7" w14:textId="77777777" w:rsidR="006C1F52" w:rsidRDefault="006C1F52" w:rsidP="006C1F52">
      <w:pPr>
        <w:pStyle w:val="PL"/>
      </w:pPr>
      <w:r>
        <w:t xml:space="preserve">        excep:</w:t>
      </w:r>
    </w:p>
    <w:p w14:paraId="3375A7FB" w14:textId="77777777" w:rsidR="006C1F52" w:rsidRDefault="006C1F52" w:rsidP="006C1F52">
      <w:pPr>
        <w:pStyle w:val="PL"/>
      </w:pPr>
      <w:r>
        <w:t xml:space="preserve">          $ref: '#/components/schemas/Exception'</w:t>
      </w:r>
    </w:p>
    <w:p w14:paraId="43BA12AA" w14:textId="77777777" w:rsidR="006C1F52" w:rsidRDefault="006C1F52" w:rsidP="006C1F52">
      <w:pPr>
        <w:pStyle w:val="PL"/>
      </w:pPr>
      <w:r>
        <w:t xml:space="preserve">        dnn:</w:t>
      </w:r>
    </w:p>
    <w:p w14:paraId="546ADAC0" w14:textId="77777777" w:rsidR="006C1F52" w:rsidRDefault="006C1F52" w:rsidP="006C1F52">
      <w:pPr>
        <w:pStyle w:val="PL"/>
      </w:pPr>
      <w:r>
        <w:t xml:space="preserve">          $ref: 'TS29571_CommonData.yaml#/components/schemas/Dnn'</w:t>
      </w:r>
    </w:p>
    <w:p w14:paraId="2256CD2C" w14:textId="77777777" w:rsidR="006C1F52" w:rsidRDefault="006C1F52" w:rsidP="006C1F52">
      <w:pPr>
        <w:pStyle w:val="PL"/>
      </w:pPr>
      <w:r>
        <w:t xml:space="preserve">        snssai:</w:t>
      </w:r>
    </w:p>
    <w:p w14:paraId="7709C728" w14:textId="77777777" w:rsidR="006C1F52" w:rsidRDefault="006C1F52" w:rsidP="006C1F52">
      <w:pPr>
        <w:pStyle w:val="PL"/>
      </w:pPr>
      <w:r>
        <w:t xml:space="preserve">          $ref: 'TS29571_CommonData.yaml#/components/schemas/Snssai'</w:t>
      </w:r>
    </w:p>
    <w:p w14:paraId="4D2A2FE2" w14:textId="77777777" w:rsidR="006C1F52" w:rsidRDefault="006C1F52" w:rsidP="006C1F52">
      <w:pPr>
        <w:pStyle w:val="PL"/>
      </w:pPr>
      <w:r>
        <w:t xml:space="preserve">        ratio:</w:t>
      </w:r>
    </w:p>
    <w:p w14:paraId="667BCFBC" w14:textId="77777777" w:rsidR="006C1F52" w:rsidRDefault="006C1F52" w:rsidP="006C1F52">
      <w:pPr>
        <w:pStyle w:val="PL"/>
      </w:pPr>
      <w:r>
        <w:t xml:space="preserve">          $ref: 'TS29571_CommonData.yaml#/components/schemas/SamplingRatio'</w:t>
      </w:r>
    </w:p>
    <w:p w14:paraId="36DD48F2" w14:textId="77777777" w:rsidR="006C1F52" w:rsidRDefault="006C1F52" w:rsidP="006C1F52">
      <w:pPr>
        <w:pStyle w:val="PL"/>
      </w:pPr>
      <w:r>
        <w:t xml:space="preserve">        confidence:</w:t>
      </w:r>
    </w:p>
    <w:p w14:paraId="62444A19" w14:textId="77777777" w:rsidR="006C1F52" w:rsidRDefault="006C1F52" w:rsidP="006C1F52">
      <w:pPr>
        <w:pStyle w:val="PL"/>
      </w:pPr>
      <w:r>
        <w:t xml:space="preserve">          $ref: 'TS29571_CommonData.yaml#/components/schemas/Uinteger'</w:t>
      </w:r>
    </w:p>
    <w:p w14:paraId="70DB8748" w14:textId="77777777" w:rsidR="006C1F52" w:rsidRDefault="006C1F52" w:rsidP="006C1F52">
      <w:pPr>
        <w:pStyle w:val="PL"/>
      </w:pPr>
      <w:r>
        <w:t xml:space="preserve">        addtMeasInfo:</w:t>
      </w:r>
    </w:p>
    <w:p w14:paraId="30E1CC12" w14:textId="77777777" w:rsidR="006C1F52" w:rsidRDefault="006C1F52" w:rsidP="006C1F52">
      <w:pPr>
        <w:pStyle w:val="PL"/>
      </w:pPr>
      <w:r>
        <w:t xml:space="preserve">          $ref: '#/components/schemas/AdditionalMeasurement'</w:t>
      </w:r>
    </w:p>
    <w:p w14:paraId="615E8C34" w14:textId="77777777" w:rsidR="006C1F52" w:rsidRDefault="006C1F52" w:rsidP="006C1F52">
      <w:pPr>
        <w:pStyle w:val="PL"/>
      </w:pPr>
      <w:r>
        <w:t xml:space="preserve">      required:</w:t>
      </w:r>
    </w:p>
    <w:p w14:paraId="0335938A" w14:textId="77777777" w:rsidR="006C1F52" w:rsidRDefault="006C1F52" w:rsidP="006C1F52">
      <w:pPr>
        <w:pStyle w:val="PL"/>
      </w:pPr>
      <w:r>
        <w:t xml:space="preserve">        - excep</w:t>
      </w:r>
    </w:p>
    <w:p w14:paraId="3969D725" w14:textId="77777777" w:rsidR="006C1F52" w:rsidRDefault="006C1F52" w:rsidP="006C1F52">
      <w:pPr>
        <w:pStyle w:val="PL"/>
      </w:pPr>
      <w:r>
        <w:t xml:space="preserve">    Exception:</w:t>
      </w:r>
    </w:p>
    <w:p w14:paraId="2C6F8142" w14:textId="77777777" w:rsidR="006C1F52" w:rsidRDefault="006C1F52" w:rsidP="006C1F52">
      <w:pPr>
        <w:pStyle w:val="PL"/>
      </w:pPr>
      <w:r>
        <w:t xml:space="preserve">      description: Represents the Exception information.</w:t>
      </w:r>
    </w:p>
    <w:p w14:paraId="4CBE9126" w14:textId="77777777" w:rsidR="006C1F52" w:rsidRDefault="006C1F52" w:rsidP="006C1F52">
      <w:pPr>
        <w:pStyle w:val="PL"/>
      </w:pPr>
      <w:r>
        <w:t xml:space="preserve">      type: object</w:t>
      </w:r>
    </w:p>
    <w:p w14:paraId="45D34648" w14:textId="77777777" w:rsidR="006C1F52" w:rsidRDefault="006C1F52" w:rsidP="006C1F52">
      <w:pPr>
        <w:pStyle w:val="PL"/>
      </w:pPr>
      <w:r>
        <w:t xml:space="preserve">      properties:</w:t>
      </w:r>
    </w:p>
    <w:p w14:paraId="553C0C13" w14:textId="77777777" w:rsidR="006C1F52" w:rsidRDefault="006C1F52" w:rsidP="006C1F52">
      <w:pPr>
        <w:pStyle w:val="PL"/>
      </w:pPr>
      <w:r>
        <w:t xml:space="preserve">        excepId:</w:t>
      </w:r>
    </w:p>
    <w:p w14:paraId="7BA81F86" w14:textId="77777777" w:rsidR="006C1F52" w:rsidRDefault="006C1F52" w:rsidP="006C1F52">
      <w:pPr>
        <w:pStyle w:val="PL"/>
      </w:pPr>
      <w:r>
        <w:t xml:space="preserve">          $ref: '#/components/schemas/ExceptionId'</w:t>
      </w:r>
    </w:p>
    <w:p w14:paraId="7BCE43B9" w14:textId="77777777" w:rsidR="006C1F52" w:rsidRDefault="006C1F52" w:rsidP="006C1F52">
      <w:pPr>
        <w:pStyle w:val="PL"/>
      </w:pPr>
      <w:r>
        <w:t xml:space="preserve">        excepLevel:</w:t>
      </w:r>
    </w:p>
    <w:p w14:paraId="33090DB7" w14:textId="77777777" w:rsidR="006C1F52" w:rsidRDefault="006C1F52" w:rsidP="006C1F52">
      <w:pPr>
        <w:pStyle w:val="PL"/>
      </w:pPr>
      <w:r>
        <w:t xml:space="preserve">          type: integer</w:t>
      </w:r>
    </w:p>
    <w:p w14:paraId="7D5FE28B" w14:textId="77777777" w:rsidR="006C1F52" w:rsidRDefault="006C1F52" w:rsidP="006C1F52">
      <w:pPr>
        <w:pStyle w:val="PL"/>
      </w:pPr>
      <w:r>
        <w:t xml:space="preserve">        excepTrend:</w:t>
      </w:r>
    </w:p>
    <w:p w14:paraId="6282F01F" w14:textId="77777777" w:rsidR="006C1F52" w:rsidRDefault="006C1F52" w:rsidP="006C1F52">
      <w:pPr>
        <w:pStyle w:val="PL"/>
      </w:pPr>
      <w:r>
        <w:t xml:space="preserve">          $ref: '#/components/schemas/ExceptionTrend'</w:t>
      </w:r>
    </w:p>
    <w:p w14:paraId="5442B864" w14:textId="77777777" w:rsidR="006C1F52" w:rsidRDefault="006C1F52" w:rsidP="006C1F52">
      <w:pPr>
        <w:pStyle w:val="PL"/>
      </w:pPr>
      <w:r>
        <w:t xml:space="preserve">      required:</w:t>
      </w:r>
    </w:p>
    <w:p w14:paraId="1EA8BA15" w14:textId="77777777" w:rsidR="006C1F52" w:rsidRDefault="006C1F52" w:rsidP="006C1F52">
      <w:pPr>
        <w:pStyle w:val="PL"/>
      </w:pPr>
      <w:r>
        <w:t xml:space="preserve">        - excepId</w:t>
      </w:r>
    </w:p>
    <w:p w14:paraId="49F784BB" w14:textId="77777777" w:rsidR="006C1F52" w:rsidRDefault="006C1F52" w:rsidP="006C1F52">
      <w:pPr>
        <w:pStyle w:val="PL"/>
      </w:pPr>
      <w:r>
        <w:t xml:space="preserve">    AdditionalMeasurement:</w:t>
      </w:r>
    </w:p>
    <w:p w14:paraId="37ABD040" w14:textId="77777777" w:rsidR="006C1F52" w:rsidRDefault="006C1F52" w:rsidP="006C1F52">
      <w:pPr>
        <w:pStyle w:val="PL"/>
      </w:pPr>
      <w:r>
        <w:t xml:space="preserve">      description: Represents additional measurement information.</w:t>
      </w:r>
    </w:p>
    <w:p w14:paraId="55610AAE" w14:textId="77777777" w:rsidR="006C1F52" w:rsidRDefault="006C1F52" w:rsidP="006C1F52">
      <w:pPr>
        <w:pStyle w:val="PL"/>
      </w:pPr>
      <w:r>
        <w:t xml:space="preserve">      type: object</w:t>
      </w:r>
    </w:p>
    <w:p w14:paraId="06E3907A" w14:textId="77777777" w:rsidR="006C1F52" w:rsidRDefault="006C1F52" w:rsidP="006C1F52">
      <w:pPr>
        <w:pStyle w:val="PL"/>
      </w:pPr>
      <w:r>
        <w:t xml:space="preserve">      properties:</w:t>
      </w:r>
    </w:p>
    <w:p w14:paraId="632A54EF" w14:textId="77777777" w:rsidR="006C1F52" w:rsidRDefault="006C1F52" w:rsidP="006C1F52">
      <w:pPr>
        <w:pStyle w:val="PL"/>
      </w:pPr>
      <w:r>
        <w:t xml:space="preserve">        unexpLoc:</w:t>
      </w:r>
    </w:p>
    <w:p w14:paraId="6A095300" w14:textId="77777777" w:rsidR="006C1F52" w:rsidRDefault="006C1F52" w:rsidP="006C1F52">
      <w:pPr>
        <w:pStyle w:val="PL"/>
      </w:pPr>
      <w:r>
        <w:t xml:space="preserve">          $ref: 'TS29554_Npcf_BDTPolicyControl.yaml#/components/schemas/NetworkAreaInfo'</w:t>
      </w:r>
    </w:p>
    <w:p w14:paraId="02C222B6" w14:textId="77777777" w:rsidR="006C1F52" w:rsidRDefault="006C1F52" w:rsidP="006C1F52">
      <w:pPr>
        <w:pStyle w:val="PL"/>
      </w:pPr>
      <w:r>
        <w:t xml:space="preserve">        unexpFlowTeps:</w:t>
      </w:r>
    </w:p>
    <w:p w14:paraId="6CBA4F52" w14:textId="77777777" w:rsidR="006C1F52" w:rsidRDefault="006C1F52" w:rsidP="006C1F52">
      <w:pPr>
        <w:pStyle w:val="PL"/>
      </w:pPr>
      <w:r>
        <w:t xml:space="preserve">          type: array</w:t>
      </w:r>
    </w:p>
    <w:p w14:paraId="4281E744" w14:textId="77777777" w:rsidR="006C1F52" w:rsidRDefault="006C1F52" w:rsidP="006C1F52">
      <w:pPr>
        <w:pStyle w:val="PL"/>
      </w:pPr>
      <w:r>
        <w:t xml:space="preserve">          items:</w:t>
      </w:r>
    </w:p>
    <w:p w14:paraId="0C91EA75" w14:textId="77777777" w:rsidR="006C1F52" w:rsidRDefault="006C1F52" w:rsidP="006C1F52">
      <w:pPr>
        <w:pStyle w:val="PL"/>
      </w:pPr>
      <w:r>
        <w:t xml:space="preserve">            $ref: '#/components/schemas/IpEthFlowDescription'</w:t>
      </w:r>
    </w:p>
    <w:p w14:paraId="54DC3A4F" w14:textId="77777777" w:rsidR="006C1F52" w:rsidRDefault="006C1F52" w:rsidP="006C1F52">
      <w:pPr>
        <w:pStyle w:val="PL"/>
      </w:pPr>
      <w:r>
        <w:t xml:space="preserve">          minItems: 1</w:t>
      </w:r>
    </w:p>
    <w:p w14:paraId="1FB5BE32" w14:textId="77777777" w:rsidR="006C1F52" w:rsidRDefault="006C1F52" w:rsidP="006C1F52">
      <w:pPr>
        <w:pStyle w:val="PL"/>
      </w:pPr>
      <w:r>
        <w:t xml:space="preserve">        unexpWakes:</w:t>
      </w:r>
    </w:p>
    <w:p w14:paraId="1A4E414F" w14:textId="77777777" w:rsidR="006C1F52" w:rsidRDefault="006C1F52" w:rsidP="006C1F52">
      <w:pPr>
        <w:pStyle w:val="PL"/>
      </w:pPr>
      <w:r>
        <w:t xml:space="preserve">          type: array</w:t>
      </w:r>
    </w:p>
    <w:p w14:paraId="472C2F91" w14:textId="77777777" w:rsidR="006C1F52" w:rsidRDefault="006C1F52" w:rsidP="006C1F52">
      <w:pPr>
        <w:pStyle w:val="PL"/>
      </w:pPr>
      <w:r>
        <w:t xml:space="preserve">          items:</w:t>
      </w:r>
    </w:p>
    <w:p w14:paraId="0529AC8A" w14:textId="77777777" w:rsidR="006C1F52" w:rsidRDefault="006C1F52" w:rsidP="006C1F52">
      <w:pPr>
        <w:pStyle w:val="PL"/>
      </w:pPr>
      <w:r>
        <w:t xml:space="preserve">            $ref: 'TS29571_CommonData.yaml#/components/schemas/DateTime'</w:t>
      </w:r>
    </w:p>
    <w:p w14:paraId="2ACCDBF6" w14:textId="77777777" w:rsidR="006C1F52" w:rsidRDefault="006C1F52" w:rsidP="006C1F52">
      <w:pPr>
        <w:pStyle w:val="PL"/>
      </w:pPr>
      <w:r>
        <w:t xml:space="preserve">          minItems: 1</w:t>
      </w:r>
    </w:p>
    <w:p w14:paraId="101F3E31" w14:textId="77777777" w:rsidR="006C1F52" w:rsidRDefault="006C1F52" w:rsidP="006C1F52">
      <w:pPr>
        <w:pStyle w:val="PL"/>
      </w:pPr>
      <w:r>
        <w:t xml:space="preserve">        ddosAttack:</w:t>
      </w:r>
    </w:p>
    <w:p w14:paraId="19A19EC4" w14:textId="77777777" w:rsidR="006C1F52" w:rsidRDefault="006C1F52" w:rsidP="006C1F52">
      <w:pPr>
        <w:pStyle w:val="PL"/>
      </w:pPr>
      <w:r>
        <w:t xml:space="preserve">          $ref: '#/components/schemas/AddressList'</w:t>
      </w:r>
    </w:p>
    <w:p w14:paraId="68548B2F" w14:textId="77777777" w:rsidR="006C1F52" w:rsidRDefault="006C1F52" w:rsidP="006C1F52">
      <w:pPr>
        <w:pStyle w:val="PL"/>
      </w:pPr>
      <w:r>
        <w:t xml:space="preserve">        wrgDest:</w:t>
      </w:r>
    </w:p>
    <w:p w14:paraId="0E6C7CF1" w14:textId="77777777" w:rsidR="006C1F52" w:rsidRDefault="006C1F52" w:rsidP="006C1F52">
      <w:pPr>
        <w:pStyle w:val="PL"/>
      </w:pPr>
      <w:r>
        <w:lastRenderedPageBreak/>
        <w:t xml:space="preserve">          $ref: '#/components/schemas/AddressList'</w:t>
      </w:r>
    </w:p>
    <w:p w14:paraId="7301EE7B" w14:textId="77777777" w:rsidR="006C1F52" w:rsidRDefault="006C1F52" w:rsidP="006C1F52">
      <w:pPr>
        <w:pStyle w:val="PL"/>
      </w:pPr>
      <w:r>
        <w:t xml:space="preserve">        circums:</w:t>
      </w:r>
    </w:p>
    <w:p w14:paraId="2C26E915" w14:textId="77777777" w:rsidR="006C1F52" w:rsidRDefault="006C1F52" w:rsidP="006C1F52">
      <w:pPr>
        <w:pStyle w:val="PL"/>
      </w:pPr>
      <w:r>
        <w:t xml:space="preserve">          type: array</w:t>
      </w:r>
    </w:p>
    <w:p w14:paraId="6BC8A2F8" w14:textId="77777777" w:rsidR="006C1F52" w:rsidRDefault="006C1F52" w:rsidP="006C1F52">
      <w:pPr>
        <w:pStyle w:val="PL"/>
      </w:pPr>
      <w:r>
        <w:t xml:space="preserve">          items:</w:t>
      </w:r>
    </w:p>
    <w:p w14:paraId="0B20E3DB" w14:textId="77777777" w:rsidR="006C1F52" w:rsidRDefault="006C1F52" w:rsidP="006C1F52">
      <w:pPr>
        <w:pStyle w:val="PL"/>
      </w:pPr>
      <w:r>
        <w:t xml:space="preserve">            $ref: '#/components/schemas/CircumstanceDescription'</w:t>
      </w:r>
    </w:p>
    <w:p w14:paraId="07D2016F" w14:textId="77777777" w:rsidR="006C1F52" w:rsidRDefault="006C1F52" w:rsidP="006C1F52">
      <w:pPr>
        <w:pStyle w:val="PL"/>
      </w:pPr>
      <w:r>
        <w:t xml:space="preserve">          minItems: 1</w:t>
      </w:r>
    </w:p>
    <w:p w14:paraId="1E8DADA2" w14:textId="77777777" w:rsidR="006C1F52" w:rsidRDefault="006C1F52" w:rsidP="006C1F52">
      <w:pPr>
        <w:pStyle w:val="PL"/>
      </w:pPr>
      <w:r>
        <w:t xml:space="preserve">    IpEthFlowDescription:</w:t>
      </w:r>
    </w:p>
    <w:p w14:paraId="3C4ADD12" w14:textId="77777777" w:rsidR="006C1F52" w:rsidRDefault="006C1F52" w:rsidP="006C1F52">
      <w:pPr>
        <w:pStyle w:val="PL"/>
      </w:pPr>
      <w:r>
        <w:t xml:space="preserve">      description: Contains the description of an Uplink and/or Downlink Ethernet flow.</w:t>
      </w:r>
    </w:p>
    <w:p w14:paraId="1F0FBE61" w14:textId="77777777" w:rsidR="006C1F52" w:rsidRDefault="006C1F52" w:rsidP="006C1F52">
      <w:pPr>
        <w:pStyle w:val="PL"/>
      </w:pPr>
      <w:r>
        <w:t xml:space="preserve">      type: object</w:t>
      </w:r>
    </w:p>
    <w:p w14:paraId="3A07439D" w14:textId="77777777" w:rsidR="006C1F52" w:rsidRDefault="006C1F52" w:rsidP="006C1F52">
      <w:pPr>
        <w:pStyle w:val="PL"/>
      </w:pPr>
      <w:r>
        <w:t xml:space="preserve">      properties:</w:t>
      </w:r>
    </w:p>
    <w:p w14:paraId="43B9B69A" w14:textId="77777777" w:rsidR="006C1F52" w:rsidRDefault="006C1F52" w:rsidP="006C1F52">
      <w:pPr>
        <w:pStyle w:val="PL"/>
      </w:pPr>
      <w:r>
        <w:t xml:space="preserve">        ipTrafficFilter:</w:t>
      </w:r>
    </w:p>
    <w:p w14:paraId="469F003F" w14:textId="77777777" w:rsidR="006C1F52" w:rsidRDefault="006C1F52" w:rsidP="006C1F52">
      <w:pPr>
        <w:pStyle w:val="PL"/>
      </w:pPr>
      <w:r>
        <w:t xml:space="preserve">          $ref: 'TS29514_Npcf_PolicyAuthorization.yaml#/components/schemas/FlowDescription'</w:t>
      </w:r>
    </w:p>
    <w:p w14:paraId="5CD9439B" w14:textId="77777777" w:rsidR="006C1F52" w:rsidRDefault="006C1F52" w:rsidP="006C1F52">
      <w:pPr>
        <w:pStyle w:val="PL"/>
      </w:pPr>
      <w:r>
        <w:t xml:space="preserve">        ethTrafficFilter:</w:t>
      </w:r>
    </w:p>
    <w:p w14:paraId="16037F88" w14:textId="77777777" w:rsidR="006C1F52" w:rsidRDefault="006C1F52" w:rsidP="006C1F52">
      <w:pPr>
        <w:pStyle w:val="PL"/>
      </w:pPr>
      <w:r>
        <w:t xml:space="preserve">          $ref: 'TS29514_Npcf_PolicyAuthorization.yaml#/components/schemas/EthFlowDescription'</w:t>
      </w:r>
    </w:p>
    <w:p w14:paraId="1F403F4D" w14:textId="77777777" w:rsidR="006C1F52" w:rsidRDefault="006C1F52" w:rsidP="006C1F52">
      <w:pPr>
        <w:pStyle w:val="PL"/>
      </w:pPr>
      <w:r>
        <w:t xml:space="preserve">    AddressList:</w:t>
      </w:r>
    </w:p>
    <w:p w14:paraId="7EC93DF7" w14:textId="77777777" w:rsidR="006C1F52" w:rsidRDefault="006C1F52" w:rsidP="006C1F52">
      <w:pPr>
        <w:pStyle w:val="PL"/>
      </w:pPr>
      <w:r>
        <w:t xml:space="preserve">      description: Represents a list of IPv4 and/or IPv6 addresses.</w:t>
      </w:r>
    </w:p>
    <w:p w14:paraId="095B3A80" w14:textId="77777777" w:rsidR="006C1F52" w:rsidRDefault="006C1F52" w:rsidP="006C1F52">
      <w:pPr>
        <w:pStyle w:val="PL"/>
      </w:pPr>
      <w:r>
        <w:t xml:space="preserve">      type: object</w:t>
      </w:r>
    </w:p>
    <w:p w14:paraId="0BDFE717" w14:textId="77777777" w:rsidR="006C1F52" w:rsidRDefault="006C1F52" w:rsidP="006C1F52">
      <w:pPr>
        <w:pStyle w:val="PL"/>
      </w:pPr>
      <w:r>
        <w:t xml:space="preserve">      properties:</w:t>
      </w:r>
    </w:p>
    <w:p w14:paraId="27B125BD" w14:textId="77777777" w:rsidR="006C1F52" w:rsidRDefault="006C1F52" w:rsidP="006C1F52">
      <w:pPr>
        <w:pStyle w:val="PL"/>
      </w:pPr>
      <w:r>
        <w:t xml:space="preserve">        ipv4Addrs:</w:t>
      </w:r>
    </w:p>
    <w:p w14:paraId="520188F8" w14:textId="77777777" w:rsidR="006C1F52" w:rsidRDefault="006C1F52" w:rsidP="006C1F52">
      <w:pPr>
        <w:pStyle w:val="PL"/>
      </w:pPr>
      <w:r>
        <w:t xml:space="preserve">          type: array</w:t>
      </w:r>
    </w:p>
    <w:p w14:paraId="1FF06C9C" w14:textId="77777777" w:rsidR="006C1F52" w:rsidRDefault="006C1F52" w:rsidP="006C1F52">
      <w:pPr>
        <w:pStyle w:val="PL"/>
      </w:pPr>
      <w:r>
        <w:t xml:space="preserve">          items:</w:t>
      </w:r>
    </w:p>
    <w:p w14:paraId="65836055" w14:textId="77777777" w:rsidR="006C1F52" w:rsidRDefault="006C1F52" w:rsidP="006C1F52">
      <w:pPr>
        <w:pStyle w:val="PL"/>
      </w:pPr>
      <w:r>
        <w:t xml:space="preserve">            $ref: 'TS29571_CommonData.yaml#/components/schemas/Ipv4Addr'</w:t>
      </w:r>
    </w:p>
    <w:p w14:paraId="7C13778A" w14:textId="77777777" w:rsidR="006C1F52" w:rsidRDefault="006C1F52" w:rsidP="006C1F52">
      <w:pPr>
        <w:pStyle w:val="PL"/>
      </w:pPr>
      <w:r>
        <w:t xml:space="preserve">          minItems: 1</w:t>
      </w:r>
    </w:p>
    <w:p w14:paraId="11DDE119" w14:textId="77777777" w:rsidR="006C1F52" w:rsidRDefault="006C1F52" w:rsidP="006C1F52">
      <w:pPr>
        <w:pStyle w:val="PL"/>
      </w:pPr>
      <w:r>
        <w:t xml:space="preserve">        ipv6Addrs:</w:t>
      </w:r>
    </w:p>
    <w:p w14:paraId="08112838" w14:textId="77777777" w:rsidR="006C1F52" w:rsidRDefault="006C1F52" w:rsidP="006C1F52">
      <w:pPr>
        <w:pStyle w:val="PL"/>
      </w:pPr>
      <w:r>
        <w:t xml:space="preserve">          type: array</w:t>
      </w:r>
    </w:p>
    <w:p w14:paraId="15409F4C" w14:textId="77777777" w:rsidR="006C1F52" w:rsidRDefault="006C1F52" w:rsidP="006C1F52">
      <w:pPr>
        <w:pStyle w:val="PL"/>
      </w:pPr>
      <w:r>
        <w:t xml:space="preserve">          items:</w:t>
      </w:r>
    </w:p>
    <w:p w14:paraId="6B2BEDDD" w14:textId="77777777" w:rsidR="006C1F52" w:rsidRDefault="006C1F52" w:rsidP="006C1F52">
      <w:pPr>
        <w:pStyle w:val="PL"/>
      </w:pPr>
      <w:r>
        <w:t xml:space="preserve">            $ref: 'TS29571_CommonData.yaml#/components/schemas/Ipv6Addr'</w:t>
      </w:r>
    </w:p>
    <w:p w14:paraId="0F512D86" w14:textId="77777777" w:rsidR="006C1F52" w:rsidRDefault="006C1F52" w:rsidP="006C1F52">
      <w:pPr>
        <w:pStyle w:val="PL"/>
      </w:pPr>
      <w:r>
        <w:t xml:space="preserve">          minItems: 1</w:t>
      </w:r>
    </w:p>
    <w:p w14:paraId="384C396F" w14:textId="77777777" w:rsidR="006C1F52" w:rsidRDefault="006C1F52" w:rsidP="006C1F52">
      <w:pPr>
        <w:pStyle w:val="PL"/>
      </w:pPr>
      <w:r>
        <w:t xml:space="preserve">    CircumstanceDescription:</w:t>
      </w:r>
    </w:p>
    <w:p w14:paraId="5F44234D" w14:textId="77777777" w:rsidR="006C1F52" w:rsidRDefault="006C1F52" w:rsidP="006C1F52">
      <w:pPr>
        <w:pStyle w:val="PL"/>
      </w:pPr>
      <w:r>
        <w:t xml:space="preserve">      description: Contains the description of a circumstance.</w:t>
      </w:r>
    </w:p>
    <w:p w14:paraId="540B21DB" w14:textId="77777777" w:rsidR="006C1F52" w:rsidRDefault="006C1F52" w:rsidP="006C1F52">
      <w:pPr>
        <w:pStyle w:val="PL"/>
      </w:pPr>
      <w:r>
        <w:t xml:space="preserve">      type: object</w:t>
      </w:r>
    </w:p>
    <w:p w14:paraId="4A1EA314" w14:textId="77777777" w:rsidR="006C1F52" w:rsidRDefault="006C1F52" w:rsidP="006C1F52">
      <w:pPr>
        <w:pStyle w:val="PL"/>
      </w:pPr>
      <w:r>
        <w:t xml:space="preserve">      properties:</w:t>
      </w:r>
    </w:p>
    <w:p w14:paraId="14630BE9" w14:textId="77777777" w:rsidR="006C1F52" w:rsidRDefault="006C1F52" w:rsidP="006C1F52">
      <w:pPr>
        <w:pStyle w:val="PL"/>
      </w:pPr>
      <w:r>
        <w:t xml:space="preserve">        freq:</w:t>
      </w:r>
    </w:p>
    <w:p w14:paraId="36CCB4B9" w14:textId="77777777" w:rsidR="006C1F52" w:rsidRDefault="006C1F52" w:rsidP="006C1F52">
      <w:pPr>
        <w:pStyle w:val="PL"/>
      </w:pPr>
      <w:r>
        <w:t xml:space="preserve">          $ref: 'TS29571_CommonData.yaml#/components/schemas/Float'</w:t>
      </w:r>
    </w:p>
    <w:p w14:paraId="663DF732" w14:textId="77777777" w:rsidR="006C1F52" w:rsidRDefault="006C1F52" w:rsidP="006C1F52">
      <w:pPr>
        <w:pStyle w:val="PL"/>
      </w:pPr>
      <w:r>
        <w:t xml:space="preserve">        tm:</w:t>
      </w:r>
    </w:p>
    <w:p w14:paraId="724118C5" w14:textId="77777777" w:rsidR="006C1F52" w:rsidRDefault="006C1F52" w:rsidP="006C1F52">
      <w:pPr>
        <w:pStyle w:val="PL"/>
      </w:pPr>
      <w:r>
        <w:t xml:space="preserve">          $ref: 'TS29571_CommonData.yaml#/components/schemas/DateTime'</w:t>
      </w:r>
    </w:p>
    <w:p w14:paraId="46603514" w14:textId="77777777" w:rsidR="006C1F52" w:rsidRDefault="006C1F52" w:rsidP="006C1F52">
      <w:pPr>
        <w:pStyle w:val="PL"/>
      </w:pPr>
      <w:r>
        <w:t xml:space="preserve">        locArea:</w:t>
      </w:r>
    </w:p>
    <w:p w14:paraId="73E10F50" w14:textId="77777777" w:rsidR="006C1F52" w:rsidRDefault="006C1F52" w:rsidP="006C1F52">
      <w:pPr>
        <w:pStyle w:val="PL"/>
      </w:pPr>
      <w:r>
        <w:t xml:space="preserve">          $ref: 'TS29554_Npcf_BDTPolicyControl.yaml#/components/schemas/NetworkAreaInfo'</w:t>
      </w:r>
    </w:p>
    <w:p w14:paraId="1C15621B" w14:textId="77777777" w:rsidR="006C1F52" w:rsidRDefault="006C1F52" w:rsidP="006C1F52">
      <w:pPr>
        <w:pStyle w:val="PL"/>
      </w:pPr>
      <w:r>
        <w:t xml:space="preserve">        vol:</w:t>
      </w:r>
    </w:p>
    <w:p w14:paraId="7B616AF7" w14:textId="77777777" w:rsidR="006C1F52" w:rsidRDefault="006C1F52" w:rsidP="006C1F52">
      <w:pPr>
        <w:pStyle w:val="PL"/>
      </w:pPr>
      <w:r>
        <w:t xml:space="preserve">          $ref: 'TS29122_CommonData.yaml#/components/schemas/Volume'</w:t>
      </w:r>
    </w:p>
    <w:p w14:paraId="635178AB" w14:textId="77777777" w:rsidR="006C1F52" w:rsidRDefault="006C1F52" w:rsidP="006C1F52">
      <w:pPr>
        <w:pStyle w:val="PL"/>
      </w:pPr>
      <w:r>
        <w:t xml:space="preserve">    RetainabilityThreshold:</w:t>
      </w:r>
    </w:p>
    <w:p w14:paraId="478F2A89" w14:textId="77777777" w:rsidR="006C1F52" w:rsidRDefault="006C1F52" w:rsidP="006C1F52">
      <w:pPr>
        <w:pStyle w:val="PL"/>
      </w:pPr>
      <w:r>
        <w:t xml:space="preserve">      description: Represents a QoS flow retainability threshold.</w:t>
      </w:r>
    </w:p>
    <w:p w14:paraId="5A5FB19E" w14:textId="77777777" w:rsidR="006C1F52" w:rsidRDefault="006C1F52" w:rsidP="006C1F52">
      <w:pPr>
        <w:pStyle w:val="PL"/>
      </w:pPr>
      <w:r>
        <w:t xml:space="preserve">      type: object</w:t>
      </w:r>
    </w:p>
    <w:p w14:paraId="242DF129" w14:textId="77777777" w:rsidR="006C1F52" w:rsidRDefault="006C1F52" w:rsidP="006C1F52">
      <w:pPr>
        <w:pStyle w:val="PL"/>
      </w:pPr>
      <w:r>
        <w:t xml:space="preserve">      properties:</w:t>
      </w:r>
    </w:p>
    <w:p w14:paraId="118987EA" w14:textId="77777777" w:rsidR="006C1F52" w:rsidRDefault="006C1F52" w:rsidP="006C1F52">
      <w:pPr>
        <w:pStyle w:val="PL"/>
      </w:pPr>
      <w:r>
        <w:t xml:space="preserve">        relFlowNum:</w:t>
      </w:r>
    </w:p>
    <w:p w14:paraId="642FE390" w14:textId="77777777" w:rsidR="006C1F52" w:rsidRDefault="006C1F52" w:rsidP="006C1F52">
      <w:pPr>
        <w:pStyle w:val="PL"/>
      </w:pPr>
      <w:r>
        <w:t xml:space="preserve">          $ref: 'TS29571_CommonData.yaml#/components/schemas/Uinteger'</w:t>
      </w:r>
    </w:p>
    <w:p w14:paraId="1C39F710" w14:textId="77777777" w:rsidR="006C1F52" w:rsidRDefault="006C1F52" w:rsidP="006C1F52">
      <w:pPr>
        <w:pStyle w:val="PL"/>
      </w:pPr>
      <w:r>
        <w:t xml:space="preserve">        relTimeUnit:</w:t>
      </w:r>
    </w:p>
    <w:p w14:paraId="76C7DBEE" w14:textId="77777777" w:rsidR="006C1F52" w:rsidRDefault="006C1F52" w:rsidP="006C1F52">
      <w:pPr>
        <w:pStyle w:val="PL"/>
      </w:pPr>
      <w:r>
        <w:t xml:space="preserve">          $ref: '#/components/schemas/TimeUnit'</w:t>
      </w:r>
    </w:p>
    <w:p w14:paraId="6C4D1F5C" w14:textId="77777777" w:rsidR="006C1F52" w:rsidRDefault="006C1F52" w:rsidP="006C1F52">
      <w:pPr>
        <w:pStyle w:val="PL"/>
      </w:pPr>
      <w:r>
        <w:t xml:space="preserve">        relFlowRatio:</w:t>
      </w:r>
    </w:p>
    <w:p w14:paraId="65B90DD2" w14:textId="77777777" w:rsidR="006C1F52" w:rsidRDefault="006C1F52" w:rsidP="006C1F52">
      <w:pPr>
        <w:pStyle w:val="PL"/>
      </w:pPr>
      <w:r>
        <w:t xml:space="preserve">          $ref: 'TS29571_CommonData.yaml#/components/schemas/SamplingRatio'</w:t>
      </w:r>
    </w:p>
    <w:p w14:paraId="075425CE" w14:textId="77777777" w:rsidR="006C1F52" w:rsidRDefault="006C1F52" w:rsidP="006C1F52">
      <w:pPr>
        <w:pStyle w:val="PL"/>
      </w:pPr>
      <w:r>
        <w:t xml:space="preserve">    NetworkPerfRequirement:</w:t>
      </w:r>
    </w:p>
    <w:p w14:paraId="423B149F" w14:textId="77777777" w:rsidR="006C1F52" w:rsidRDefault="006C1F52" w:rsidP="006C1F52">
      <w:pPr>
        <w:pStyle w:val="PL"/>
      </w:pPr>
      <w:r>
        <w:t xml:space="preserve">      description: Represents a network performance requirement.</w:t>
      </w:r>
    </w:p>
    <w:p w14:paraId="6F92E7DC" w14:textId="77777777" w:rsidR="006C1F52" w:rsidRDefault="006C1F52" w:rsidP="006C1F52">
      <w:pPr>
        <w:pStyle w:val="PL"/>
      </w:pPr>
      <w:r>
        <w:t xml:space="preserve">      type: object</w:t>
      </w:r>
    </w:p>
    <w:p w14:paraId="71D5C36D" w14:textId="77777777" w:rsidR="006C1F52" w:rsidRDefault="006C1F52" w:rsidP="006C1F52">
      <w:pPr>
        <w:pStyle w:val="PL"/>
      </w:pPr>
      <w:r>
        <w:t xml:space="preserve">      properties:</w:t>
      </w:r>
    </w:p>
    <w:p w14:paraId="30B72B01" w14:textId="77777777" w:rsidR="006C1F52" w:rsidRDefault="006C1F52" w:rsidP="006C1F52">
      <w:pPr>
        <w:pStyle w:val="PL"/>
      </w:pPr>
      <w:r>
        <w:t xml:space="preserve">        nwPerfType:</w:t>
      </w:r>
    </w:p>
    <w:p w14:paraId="7DF98952" w14:textId="77777777" w:rsidR="006C1F52" w:rsidRDefault="006C1F52" w:rsidP="006C1F52">
      <w:pPr>
        <w:pStyle w:val="PL"/>
      </w:pPr>
      <w:r>
        <w:t xml:space="preserve">          $ref: '#/components/schemas/NetworkPerfType'</w:t>
      </w:r>
    </w:p>
    <w:p w14:paraId="69160553" w14:textId="77777777" w:rsidR="006C1F52" w:rsidRDefault="006C1F52" w:rsidP="006C1F52">
      <w:pPr>
        <w:pStyle w:val="PL"/>
      </w:pPr>
      <w:r>
        <w:t xml:space="preserve">        relativeRatio:</w:t>
      </w:r>
    </w:p>
    <w:p w14:paraId="0CD728C8" w14:textId="77777777" w:rsidR="006C1F52" w:rsidRDefault="006C1F52" w:rsidP="006C1F52">
      <w:pPr>
        <w:pStyle w:val="PL"/>
      </w:pPr>
      <w:r>
        <w:t xml:space="preserve">          $ref: 'TS29571_CommonData.yaml#/components/schemas/SamplingRatio'</w:t>
      </w:r>
    </w:p>
    <w:p w14:paraId="35443C26" w14:textId="77777777" w:rsidR="006C1F52" w:rsidRDefault="006C1F52" w:rsidP="006C1F52">
      <w:pPr>
        <w:pStyle w:val="PL"/>
      </w:pPr>
      <w:r>
        <w:t xml:space="preserve">        absoluteNum:</w:t>
      </w:r>
    </w:p>
    <w:p w14:paraId="15C46030" w14:textId="77777777" w:rsidR="006C1F52" w:rsidRDefault="006C1F52" w:rsidP="006C1F52">
      <w:pPr>
        <w:pStyle w:val="PL"/>
      </w:pPr>
      <w:r>
        <w:t xml:space="preserve">          $ref: 'TS29571_CommonData.yaml#/components/schemas/Uinteger'</w:t>
      </w:r>
    </w:p>
    <w:p w14:paraId="29AAD7DF" w14:textId="77777777" w:rsidR="006C1F52" w:rsidRDefault="006C1F52" w:rsidP="006C1F52">
      <w:pPr>
        <w:pStyle w:val="PL"/>
      </w:pPr>
      <w:r>
        <w:t xml:space="preserve">      required:</w:t>
      </w:r>
    </w:p>
    <w:p w14:paraId="1A2855F6" w14:textId="77777777" w:rsidR="006C1F52" w:rsidRDefault="006C1F52" w:rsidP="006C1F52">
      <w:pPr>
        <w:pStyle w:val="PL"/>
      </w:pPr>
      <w:r>
        <w:t xml:space="preserve">        - nwPerfType</w:t>
      </w:r>
    </w:p>
    <w:p w14:paraId="187690F1" w14:textId="77777777" w:rsidR="006C1F52" w:rsidRDefault="006C1F52" w:rsidP="006C1F52">
      <w:pPr>
        <w:pStyle w:val="PL"/>
      </w:pPr>
      <w:r>
        <w:t xml:space="preserve">    NetworkPerfInfo:</w:t>
      </w:r>
    </w:p>
    <w:p w14:paraId="17A32779" w14:textId="77777777" w:rsidR="006C1F52" w:rsidRDefault="006C1F52" w:rsidP="006C1F52">
      <w:pPr>
        <w:pStyle w:val="PL"/>
      </w:pPr>
      <w:r>
        <w:t xml:space="preserve">      description: Represents the network performance information.</w:t>
      </w:r>
    </w:p>
    <w:p w14:paraId="692E1017" w14:textId="77777777" w:rsidR="006C1F52" w:rsidRDefault="006C1F52" w:rsidP="006C1F52">
      <w:pPr>
        <w:pStyle w:val="PL"/>
      </w:pPr>
      <w:r>
        <w:t xml:space="preserve">      type: object</w:t>
      </w:r>
    </w:p>
    <w:p w14:paraId="272C38F8" w14:textId="77777777" w:rsidR="006C1F52" w:rsidRDefault="006C1F52" w:rsidP="006C1F52">
      <w:pPr>
        <w:pStyle w:val="PL"/>
      </w:pPr>
      <w:r>
        <w:t xml:space="preserve">      properties:</w:t>
      </w:r>
    </w:p>
    <w:p w14:paraId="66924A2C" w14:textId="77777777" w:rsidR="006C1F52" w:rsidRDefault="006C1F52" w:rsidP="006C1F52">
      <w:pPr>
        <w:pStyle w:val="PL"/>
      </w:pPr>
      <w:r>
        <w:t xml:space="preserve">        networkArea:</w:t>
      </w:r>
    </w:p>
    <w:p w14:paraId="15347026" w14:textId="77777777" w:rsidR="006C1F52" w:rsidRDefault="006C1F52" w:rsidP="006C1F52">
      <w:pPr>
        <w:pStyle w:val="PL"/>
      </w:pPr>
      <w:r>
        <w:t xml:space="preserve">          $ref: 'TS29554_Npcf_BDTPolicyControl.yaml#/components/schemas/NetworkAreaInfo'</w:t>
      </w:r>
    </w:p>
    <w:p w14:paraId="17BF2671" w14:textId="77777777" w:rsidR="006C1F52" w:rsidRDefault="006C1F52" w:rsidP="006C1F52">
      <w:pPr>
        <w:pStyle w:val="PL"/>
      </w:pPr>
      <w:r>
        <w:t xml:space="preserve">        nwPerfType:</w:t>
      </w:r>
    </w:p>
    <w:p w14:paraId="1B327F37" w14:textId="77777777" w:rsidR="006C1F52" w:rsidRDefault="006C1F52" w:rsidP="006C1F52">
      <w:pPr>
        <w:pStyle w:val="PL"/>
      </w:pPr>
      <w:r>
        <w:t xml:space="preserve">          $ref: '#/components/schemas/NetworkPerfType'</w:t>
      </w:r>
    </w:p>
    <w:p w14:paraId="7B47235D" w14:textId="77777777" w:rsidR="006C1F52" w:rsidRDefault="006C1F52" w:rsidP="006C1F52">
      <w:pPr>
        <w:pStyle w:val="PL"/>
      </w:pPr>
      <w:r>
        <w:t xml:space="preserve">        relativeRatio:</w:t>
      </w:r>
    </w:p>
    <w:p w14:paraId="7324A470" w14:textId="77777777" w:rsidR="006C1F52" w:rsidRDefault="006C1F52" w:rsidP="006C1F52">
      <w:pPr>
        <w:pStyle w:val="PL"/>
      </w:pPr>
      <w:r>
        <w:t xml:space="preserve">          $ref: 'TS29571_CommonData.yaml#/components/schemas/SamplingRatio'</w:t>
      </w:r>
    </w:p>
    <w:p w14:paraId="5FC54E0D" w14:textId="77777777" w:rsidR="006C1F52" w:rsidRDefault="006C1F52" w:rsidP="006C1F52">
      <w:pPr>
        <w:pStyle w:val="PL"/>
      </w:pPr>
      <w:r>
        <w:t xml:space="preserve">        absoluteNum:</w:t>
      </w:r>
    </w:p>
    <w:p w14:paraId="2F50422F" w14:textId="77777777" w:rsidR="006C1F52" w:rsidRDefault="006C1F52" w:rsidP="006C1F52">
      <w:pPr>
        <w:pStyle w:val="PL"/>
      </w:pPr>
      <w:r>
        <w:t xml:space="preserve">          $ref: 'TS29571_CommonData.yaml#/components/schemas/Uinteger'</w:t>
      </w:r>
    </w:p>
    <w:p w14:paraId="3507C969" w14:textId="77777777" w:rsidR="006C1F52" w:rsidRDefault="006C1F52" w:rsidP="006C1F52">
      <w:pPr>
        <w:pStyle w:val="PL"/>
      </w:pPr>
      <w:r>
        <w:t xml:space="preserve">        confidence:</w:t>
      </w:r>
    </w:p>
    <w:p w14:paraId="06C68DCD" w14:textId="77777777" w:rsidR="006C1F52" w:rsidRDefault="006C1F52" w:rsidP="006C1F52">
      <w:pPr>
        <w:pStyle w:val="PL"/>
      </w:pPr>
      <w:r>
        <w:t xml:space="preserve">          $ref: 'TS29571_CommonData.yaml#/components/schemas/Uinteger'</w:t>
      </w:r>
    </w:p>
    <w:p w14:paraId="0A3A9DFC" w14:textId="77777777" w:rsidR="006C1F52" w:rsidRDefault="006C1F52" w:rsidP="006C1F52">
      <w:pPr>
        <w:pStyle w:val="PL"/>
      </w:pPr>
      <w:r>
        <w:t xml:space="preserve">      required:</w:t>
      </w:r>
    </w:p>
    <w:p w14:paraId="05CB7BFB" w14:textId="77777777" w:rsidR="006C1F52" w:rsidRDefault="006C1F52" w:rsidP="006C1F52">
      <w:pPr>
        <w:pStyle w:val="PL"/>
      </w:pPr>
      <w:r>
        <w:t xml:space="preserve">        - networkArea</w:t>
      </w:r>
    </w:p>
    <w:p w14:paraId="6A5FFED5" w14:textId="77777777" w:rsidR="006C1F52" w:rsidRDefault="006C1F52" w:rsidP="006C1F52">
      <w:pPr>
        <w:pStyle w:val="PL"/>
      </w:pPr>
      <w:r>
        <w:lastRenderedPageBreak/>
        <w:t xml:space="preserve">        - nwPerfType</w:t>
      </w:r>
    </w:p>
    <w:p w14:paraId="7FC0297C" w14:textId="77777777" w:rsidR="006C1F52" w:rsidRDefault="006C1F52" w:rsidP="006C1F52">
      <w:pPr>
        <w:pStyle w:val="PL"/>
      </w:pPr>
      <w:r>
        <w:t xml:space="preserve">    FailureEventInfo:</w:t>
      </w:r>
    </w:p>
    <w:p w14:paraId="0A0480C6" w14:textId="77777777" w:rsidR="006C1F52" w:rsidRDefault="006C1F52" w:rsidP="006C1F52">
      <w:pPr>
        <w:pStyle w:val="PL"/>
      </w:pPr>
      <w:r>
        <w:t xml:space="preserve">      description: Contains information on the event for which the subscription is not successful.</w:t>
      </w:r>
    </w:p>
    <w:p w14:paraId="69CCCFD1" w14:textId="77777777" w:rsidR="006C1F52" w:rsidRDefault="006C1F52" w:rsidP="006C1F52">
      <w:pPr>
        <w:pStyle w:val="PL"/>
      </w:pPr>
      <w:r>
        <w:t xml:space="preserve">      type: object</w:t>
      </w:r>
    </w:p>
    <w:p w14:paraId="714D855A" w14:textId="77777777" w:rsidR="006C1F52" w:rsidRDefault="006C1F52" w:rsidP="006C1F52">
      <w:pPr>
        <w:pStyle w:val="PL"/>
      </w:pPr>
      <w:r>
        <w:t xml:space="preserve">      properties:</w:t>
      </w:r>
    </w:p>
    <w:p w14:paraId="4601B446" w14:textId="77777777" w:rsidR="006C1F52" w:rsidRDefault="006C1F52" w:rsidP="006C1F52">
      <w:pPr>
        <w:pStyle w:val="PL"/>
      </w:pPr>
      <w:r>
        <w:t xml:space="preserve">        event:</w:t>
      </w:r>
    </w:p>
    <w:p w14:paraId="4A6DAE88" w14:textId="77777777" w:rsidR="006C1F52" w:rsidRDefault="006C1F52" w:rsidP="006C1F52">
      <w:pPr>
        <w:pStyle w:val="PL"/>
      </w:pPr>
      <w:r>
        <w:t xml:space="preserve">          $ref: '#/components/schemas/NwdafEvent'</w:t>
      </w:r>
    </w:p>
    <w:p w14:paraId="6CCD6DB9" w14:textId="77777777" w:rsidR="006C1F52" w:rsidRDefault="006C1F52" w:rsidP="006C1F52">
      <w:pPr>
        <w:pStyle w:val="PL"/>
      </w:pPr>
      <w:r>
        <w:t xml:space="preserve">        failureCode:</w:t>
      </w:r>
    </w:p>
    <w:p w14:paraId="1FF735A4" w14:textId="77777777" w:rsidR="006C1F52" w:rsidRDefault="006C1F52" w:rsidP="006C1F52">
      <w:pPr>
        <w:pStyle w:val="PL"/>
      </w:pPr>
      <w:r>
        <w:t xml:space="preserve">          $ref: '#/components/schemas/NwdafFailureCode'</w:t>
      </w:r>
    </w:p>
    <w:p w14:paraId="69D1898D" w14:textId="77777777" w:rsidR="006C1F52" w:rsidRDefault="006C1F52" w:rsidP="006C1F52">
      <w:pPr>
        <w:pStyle w:val="PL"/>
      </w:pPr>
      <w:r>
        <w:t xml:space="preserve">      required:</w:t>
      </w:r>
    </w:p>
    <w:p w14:paraId="2696D02C" w14:textId="77777777" w:rsidR="006C1F52" w:rsidRDefault="006C1F52" w:rsidP="006C1F52">
      <w:pPr>
        <w:pStyle w:val="PL"/>
      </w:pPr>
      <w:r>
        <w:t xml:space="preserve">        - event</w:t>
      </w:r>
    </w:p>
    <w:p w14:paraId="02BCFBAF" w14:textId="77777777" w:rsidR="006C1F52" w:rsidRDefault="006C1F52" w:rsidP="006C1F52">
      <w:pPr>
        <w:pStyle w:val="PL"/>
      </w:pPr>
      <w:r>
        <w:t xml:space="preserve">        - failureCode</w:t>
      </w:r>
    </w:p>
    <w:p w14:paraId="271017EE" w14:textId="77777777" w:rsidR="006C1F52" w:rsidRDefault="006C1F52" w:rsidP="006C1F52">
      <w:pPr>
        <w:pStyle w:val="PL"/>
      </w:pPr>
      <w:r>
        <w:t xml:space="preserve">    AnalyticsMetadataIndication:</w:t>
      </w:r>
    </w:p>
    <w:p w14:paraId="2F72D783" w14:textId="77777777" w:rsidR="006C1F52" w:rsidRDefault="006C1F52" w:rsidP="006C1F52">
      <w:pPr>
        <w:pStyle w:val="PL"/>
      </w:pPr>
      <w:r>
        <w:t xml:space="preserve">      description: Contains analytics metadata information requested to be used during analytics generation.</w:t>
      </w:r>
    </w:p>
    <w:p w14:paraId="63C28318" w14:textId="77777777" w:rsidR="006C1F52" w:rsidRDefault="006C1F52" w:rsidP="006C1F52">
      <w:pPr>
        <w:pStyle w:val="PL"/>
      </w:pPr>
      <w:r>
        <w:t xml:space="preserve">      type: object</w:t>
      </w:r>
    </w:p>
    <w:p w14:paraId="382C2D00" w14:textId="77777777" w:rsidR="006C1F52" w:rsidRDefault="006C1F52" w:rsidP="006C1F52">
      <w:pPr>
        <w:pStyle w:val="PL"/>
      </w:pPr>
      <w:r>
        <w:t xml:space="preserve">      properties:</w:t>
      </w:r>
    </w:p>
    <w:p w14:paraId="11C72774" w14:textId="77777777" w:rsidR="006C1F52" w:rsidRDefault="006C1F52" w:rsidP="006C1F52">
      <w:pPr>
        <w:pStyle w:val="PL"/>
      </w:pPr>
      <w:r>
        <w:t xml:space="preserve">        dataWindow:</w:t>
      </w:r>
    </w:p>
    <w:p w14:paraId="20414770" w14:textId="77777777" w:rsidR="006C1F52" w:rsidRDefault="006C1F52" w:rsidP="006C1F52">
      <w:pPr>
        <w:pStyle w:val="PL"/>
      </w:pPr>
      <w:r>
        <w:t xml:space="preserve">          $ref: 'TS29122_CommonData.yaml#/components/schemas/TimeWindow'</w:t>
      </w:r>
    </w:p>
    <w:p w14:paraId="035E534E" w14:textId="77777777" w:rsidR="006C1F52" w:rsidRDefault="006C1F52" w:rsidP="006C1F52">
      <w:pPr>
        <w:pStyle w:val="PL"/>
      </w:pPr>
      <w:r>
        <w:t xml:space="preserve">        dataStatProps:</w:t>
      </w:r>
    </w:p>
    <w:p w14:paraId="54AE92FA" w14:textId="77777777" w:rsidR="006C1F52" w:rsidRDefault="006C1F52" w:rsidP="006C1F52">
      <w:pPr>
        <w:pStyle w:val="PL"/>
      </w:pPr>
      <w:r>
        <w:t xml:space="preserve">          type: array</w:t>
      </w:r>
    </w:p>
    <w:p w14:paraId="48497123" w14:textId="77777777" w:rsidR="006C1F52" w:rsidRDefault="006C1F52" w:rsidP="006C1F52">
      <w:pPr>
        <w:pStyle w:val="PL"/>
      </w:pPr>
      <w:r>
        <w:t xml:space="preserve">          items:</w:t>
      </w:r>
    </w:p>
    <w:p w14:paraId="44863045" w14:textId="77777777" w:rsidR="006C1F52" w:rsidRDefault="006C1F52" w:rsidP="006C1F52">
      <w:pPr>
        <w:pStyle w:val="PL"/>
      </w:pPr>
      <w:r>
        <w:t xml:space="preserve">            $ref: '#/components/schemas/DatasetStatisticalProperty'</w:t>
      </w:r>
    </w:p>
    <w:p w14:paraId="6AF697C3" w14:textId="77777777" w:rsidR="006C1F52" w:rsidRDefault="006C1F52" w:rsidP="006C1F52">
      <w:pPr>
        <w:pStyle w:val="PL"/>
      </w:pPr>
      <w:r>
        <w:t xml:space="preserve">          minItems: 1</w:t>
      </w:r>
    </w:p>
    <w:p w14:paraId="112905BC" w14:textId="77777777" w:rsidR="006C1F52" w:rsidRDefault="006C1F52" w:rsidP="006C1F52">
      <w:pPr>
        <w:pStyle w:val="PL"/>
      </w:pPr>
      <w:r>
        <w:t xml:space="preserve">        strategy:</w:t>
      </w:r>
    </w:p>
    <w:p w14:paraId="6DCDB45E" w14:textId="77777777" w:rsidR="006C1F52" w:rsidRDefault="006C1F52" w:rsidP="006C1F52">
      <w:pPr>
        <w:pStyle w:val="PL"/>
      </w:pPr>
      <w:r>
        <w:t xml:space="preserve">          $ref: '#/components/schemas/OutputStrategy'</w:t>
      </w:r>
    </w:p>
    <w:p w14:paraId="078D6766" w14:textId="77777777" w:rsidR="006C1F52" w:rsidRDefault="006C1F52" w:rsidP="006C1F52">
      <w:pPr>
        <w:pStyle w:val="PL"/>
      </w:pPr>
      <w:r>
        <w:t xml:space="preserve">        aggrNwdafIds:</w:t>
      </w:r>
    </w:p>
    <w:p w14:paraId="56C4613C" w14:textId="77777777" w:rsidR="006C1F52" w:rsidRDefault="006C1F52" w:rsidP="006C1F52">
      <w:pPr>
        <w:pStyle w:val="PL"/>
      </w:pPr>
      <w:r>
        <w:t xml:space="preserve">          type: array</w:t>
      </w:r>
    </w:p>
    <w:p w14:paraId="46D328F1" w14:textId="77777777" w:rsidR="006C1F52" w:rsidRDefault="006C1F52" w:rsidP="006C1F52">
      <w:pPr>
        <w:pStyle w:val="PL"/>
      </w:pPr>
      <w:r>
        <w:t xml:space="preserve">          items:</w:t>
      </w:r>
    </w:p>
    <w:p w14:paraId="2DD67FD7" w14:textId="77777777" w:rsidR="006C1F52" w:rsidRDefault="006C1F52" w:rsidP="006C1F52">
      <w:pPr>
        <w:pStyle w:val="PL"/>
      </w:pPr>
      <w:r>
        <w:t xml:space="preserve">            $ref: 'TS29571_CommonData.yaml#/components/schemas/NfInstanceId'</w:t>
      </w:r>
    </w:p>
    <w:p w14:paraId="18F3303A" w14:textId="77777777" w:rsidR="006C1F52" w:rsidRDefault="006C1F52" w:rsidP="006C1F52">
      <w:pPr>
        <w:pStyle w:val="PL"/>
      </w:pPr>
      <w:r>
        <w:t xml:space="preserve">          minItems: 1</w:t>
      </w:r>
    </w:p>
    <w:p w14:paraId="448DE1BC" w14:textId="77777777" w:rsidR="006C1F52" w:rsidRDefault="006C1F52" w:rsidP="006C1F52">
      <w:pPr>
        <w:pStyle w:val="PL"/>
      </w:pPr>
      <w:r>
        <w:t xml:space="preserve">    AnalyticsMetadataInfo:</w:t>
      </w:r>
    </w:p>
    <w:p w14:paraId="1219B9C6" w14:textId="77777777" w:rsidR="006C1F52" w:rsidRDefault="006C1F52" w:rsidP="006C1F52">
      <w:pPr>
        <w:pStyle w:val="PL"/>
      </w:pPr>
      <w:r>
        <w:t xml:space="preserve">      description: Contains analytics metadata information required for analytics aggregation.</w:t>
      </w:r>
    </w:p>
    <w:p w14:paraId="7FF8978D" w14:textId="77777777" w:rsidR="006C1F52" w:rsidRDefault="006C1F52" w:rsidP="006C1F52">
      <w:pPr>
        <w:pStyle w:val="PL"/>
      </w:pPr>
      <w:r>
        <w:t xml:space="preserve">      type: object</w:t>
      </w:r>
    </w:p>
    <w:p w14:paraId="7EDAE605" w14:textId="77777777" w:rsidR="006C1F52" w:rsidRDefault="006C1F52" w:rsidP="006C1F52">
      <w:pPr>
        <w:pStyle w:val="PL"/>
      </w:pPr>
      <w:r>
        <w:t xml:space="preserve">      properties:</w:t>
      </w:r>
    </w:p>
    <w:p w14:paraId="2EB739F0" w14:textId="77777777" w:rsidR="006C1F52" w:rsidRDefault="006C1F52" w:rsidP="006C1F52">
      <w:pPr>
        <w:pStyle w:val="PL"/>
      </w:pPr>
      <w:r>
        <w:t xml:space="preserve">        numSamples:</w:t>
      </w:r>
    </w:p>
    <w:p w14:paraId="46368A39" w14:textId="77777777" w:rsidR="006C1F52" w:rsidRDefault="006C1F52" w:rsidP="006C1F52">
      <w:pPr>
        <w:pStyle w:val="PL"/>
      </w:pPr>
      <w:r>
        <w:t xml:space="preserve">          $ref: 'TS29571_CommonData.yaml#/components/schemas/Uinteger'</w:t>
      </w:r>
    </w:p>
    <w:p w14:paraId="356184F9" w14:textId="77777777" w:rsidR="006C1F52" w:rsidRDefault="006C1F52" w:rsidP="006C1F52">
      <w:pPr>
        <w:pStyle w:val="PL"/>
      </w:pPr>
      <w:r>
        <w:t xml:space="preserve">        dataWindow:</w:t>
      </w:r>
    </w:p>
    <w:p w14:paraId="79371D3E" w14:textId="77777777" w:rsidR="006C1F52" w:rsidRDefault="006C1F52" w:rsidP="006C1F52">
      <w:pPr>
        <w:pStyle w:val="PL"/>
      </w:pPr>
      <w:r>
        <w:t xml:space="preserve">          $ref: 'TS29122_CommonData.yaml#/components/schemas/TimeWindow'</w:t>
      </w:r>
    </w:p>
    <w:p w14:paraId="5269DD17" w14:textId="77777777" w:rsidR="006C1F52" w:rsidRDefault="006C1F52" w:rsidP="006C1F52">
      <w:pPr>
        <w:pStyle w:val="PL"/>
      </w:pPr>
      <w:r>
        <w:t xml:space="preserve">        dataStatProps:</w:t>
      </w:r>
    </w:p>
    <w:p w14:paraId="4253A814" w14:textId="77777777" w:rsidR="006C1F52" w:rsidRDefault="006C1F52" w:rsidP="006C1F52">
      <w:pPr>
        <w:pStyle w:val="PL"/>
      </w:pPr>
      <w:r>
        <w:t xml:space="preserve">          type: array</w:t>
      </w:r>
    </w:p>
    <w:p w14:paraId="1E63D040" w14:textId="77777777" w:rsidR="006C1F52" w:rsidRDefault="006C1F52" w:rsidP="006C1F52">
      <w:pPr>
        <w:pStyle w:val="PL"/>
      </w:pPr>
      <w:r>
        <w:t xml:space="preserve">          items:</w:t>
      </w:r>
    </w:p>
    <w:p w14:paraId="7638D793" w14:textId="77777777" w:rsidR="006C1F52" w:rsidRDefault="006C1F52" w:rsidP="006C1F52">
      <w:pPr>
        <w:pStyle w:val="PL"/>
      </w:pPr>
      <w:r>
        <w:t xml:space="preserve">            $ref: '#/components/schemas/DatasetStatisticalProperty'</w:t>
      </w:r>
    </w:p>
    <w:p w14:paraId="7DB328AC" w14:textId="77777777" w:rsidR="006C1F52" w:rsidRDefault="006C1F52" w:rsidP="006C1F52">
      <w:pPr>
        <w:pStyle w:val="PL"/>
      </w:pPr>
      <w:r>
        <w:t xml:space="preserve">          minItems: 1</w:t>
      </w:r>
    </w:p>
    <w:p w14:paraId="5D2C3B81" w14:textId="77777777" w:rsidR="006C1F52" w:rsidRDefault="006C1F52" w:rsidP="006C1F52">
      <w:pPr>
        <w:pStyle w:val="PL"/>
      </w:pPr>
      <w:r>
        <w:t xml:space="preserve">        strategy:</w:t>
      </w:r>
    </w:p>
    <w:p w14:paraId="04F3A8CC" w14:textId="77777777" w:rsidR="006C1F52" w:rsidRDefault="006C1F52" w:rsidP="006C1F52">
      <w:pPr>
        <w:pStyle w:val="PL"/>
      </w:pPr>
      <w:r>
        <w:t xml:space="preserve">          $ref: '#/components/schemas/OutputStrategy'</w:t>
      </w:r>
    </w:p>
    <w:p w14:paraId="129F40ED" w14:textId="77777777" w:rsidR="006C1F52" w:rsidRDefault="006C1F52" w:rsidP="006C1F52">
      <w:pPr>
        <w:pStyle w:val="PL"/>
      </w:pPr>
      <w:r>
        <w:t xml:space="preserve">        accuracy:</w:t>
      </w:r>
    </w:p>
    <w:p w14:paraId="028A7B06" w14:textId="77777777" w:rsidR="006C1F52" w:rsidRDefault="006C1F52" w:rsidP="006C1F52">
      <w:pPr>
        <w:pStyle w:val="PL"/>
      </w:pPr>
      <w:r>
        <w:t xml:space="preserve">          $ref: '#/components/schemas/Accuracy'</w:t>
      </w:r>
    </w:p>
    <w:p w14:paraId="159E4E21" w14:textId="77777777" w:rsidR="006C1F52" w:rsidRDefault="006C1F52" w:rsidP="006C1F52">
      <w:pPr>
        <w:pStyle w:val="PL"/>
      </w:pPr>
      <w:r>
        <w:t xml:space="preserve">    NumberAverage:</w:t>
      </w:r>
    </w:p>
    <w:p w14:paraId="7527FD43" w14:textId="77777777" w:rsidR="006C1F52" w:rsidRDefault="006C1F52" w:rsidP="006C1F52">
      <w:pPr>
        <w:pStyle w:val="PL"/>
      </w:pPr>
      <w:r>
        <w:t xml:space="preserve">      description: Represents average and variance information.</w:t>
      </w:r>
    </w:p>
    <w:p w14:paraId="1A2BE9CE" w14:textId="77777777" w:rsidR="006C1F52" w:rsidRDefault="006C1F52" w:rsidP="006C1F52">
      <w:pPr>
        <w:pStyle w:val="PL"/>
      </w:pPr>
      <w:r>
        <w:t xml:space="preserve">      type: object</w:t>
      </w:r>
    </w:p>
    <w:p w14:paraId="21B53E0F" w14:textId="77777777" w:rsidR="006C1F52" w:rsidRDefault="006C1F52" w:rsidP="006C1F52">
      <w:pPr>
        <w:pStyle w:val="PL"/>
      </w:pPr>
      <w:r>
        <w:t xml:space="preserve">      properties:</w:t>
      </w:r>
    </w:p>
    <w:p w14:paraId="411A7E18" w14:textId="77777777" w:rsidR="006C1F52" w:rsidRDefault="006C1F52" w:rsidP="006C1F52">
      <w:pPr>
        <w:pStyle w:val="PL"/>
      </w:pPr>
      <w:r>
        <w:t xml:space="preserve">        number:</w:t>
      </w:r>
    </w:p>
    <w:p w14:paraId="306444D9" w14:textId="77777777" w:rsidR="006C1F52" w:rsidRDefault="006C1F52" w:rsidP="006C1F52">
      <w:pPr>
        <w:pStyle w:val="PL"/>
      </w:pPr>
      <w:r>
        <w:t xml:space="preserve">          type: integer</w:t>
      </w:r>
    </w:p>
    <w:p w14:paraId="11B2026A" w14:textId="77777777" w:rsidR="006C1F52" w:rsidRPr="00701649" w:rsidRDefault="006C1F52" w:rsidP="006C1F52">
      <w:pPr>
        <w:pStyle w:val="PL"/>
        <w:rPr>
          <w:lang w:val="en-US"/>
        </w:rPr>
      </w:pPr>
      <w:r>
        <w:t xml:space="preserve">        variance</w:t>
      </w:r>
      <w:r>
        <w:rPr>
          <w:lang w:val="en-US"/>
        </w:rPr>
        <w:t>:</w:t>
      </w:r>
    </w:p>
    <w:p w14:paraId="75135E38" w14:textId="77777777" w:rsidR="006C1F52" w:rsidRDefault="006C1F52" w:rsidP="006C1F52">
      <w:pPr>
        <w:pStyle w:val="PL"/>
      </w:pPr>
      <w:r>
        <w:t xml:space="preserve">          $ref: 'TS29571_CommonData.yaml#/components/schemas/Float'</w:t>
      </w:r>
    </w:p>
    <w:p w14:paraId="03126FA7" w14:textId="77777777" w:rsidR="006C1F52" w:rsidRDefault="006C1F52" w:rsidP="006C1F52">
      <w:pPr>
        <w:pStyle w:val="PL"/>
      </w:pPr>
      <w:r>
        <w:t xml:space="preserve">      required:</w:t>
      </w:r>
    </w:p>
    <w:p w14:paraId="7551FCF5" w14:textId="77777777" w:rsidR="006C1F52" w:rsidRDefault="006C1F52" w:rsidP="006C1F52">
      <w:pPr>
        <w:pStyle w:val="PL"/>
      </w:pPr>
      <w:r>
        <w:t xml:space="preserve">        - number</w:t>
      </w:r>
    </w:p>
    <w:p w14:paraId="6562320C" w14:textId="77777777" w:rsidR="006C1F52" w:rsidRDefault="006C1F52" w:rsidP="006C1F52">
      <w:pPr>
        <w:pStyle w:val="PL"/>
      </w:pPr>
      <w:r>
        <w:t xml:space="preserve">        - variance</w:t>
      </w:r>
    </w:p>
    <w:p w14:paraId="0326EEA0" w14:textId="77777777" w:rsidR="006C1F52" w:rsidRDefault="006C1F52" w:rsidP="006C1F52">
      <w:pPr>
        <w:pStyle w:val="PL"/>
      </w:pPr>
      <w:r>
        <w:t xml:space="preserve">    AnalyticsSubscriptionsTransfer:</w:t>
      </w:r>
    </w:p>
    <w:p w14:paraId="079D11B2" w14:textId="77777777" w:rsidR="006C1F52" w:rsidRDefault="006C1F52" w:rsidP="006C1F52">
      <w:pPr>
        <w:pStyle w:val="PL"/>
      </w:pPr>
      <w:r>
        <w:t xml:space="preserve">      description: </w:t>
      </w:r>
      <w:r>
        <w:rPr>
          <w:lang w:eastAsia="ko-KR"/>
        </w:rPr>
        <w:t>Contains information about a request to transfer analytics subscriptions</w:t>
      </w:r>
      <w:r>
        <w:t>.</w:t>
      </w:r>
    </w:p>
    <w:p w14:paraId="2FBC9B88" w14:textId="77777777" w:rsidR="006C1F52" w:rsidRDefault="006C1F52" w:rsidP="006C1F52">
      <w:pPr>
        <w:pStyle w:val="PL"/>
      </w:pPr>
      <w:r>
        <w:t xml:space="preserve">      type: object</w:t>
      </w:r>
    </w:p>
    <w:p w14:paraId="71A76DE9" w14:textId="77777777" w:rsidR="006C1F52" w:rsidRDefault="006C1F52" w:rsidP="006C1F52">
      <w:pPr>
        <w:pStyle w:val="PL"/>
      </w:pPr>
      <w:r>
        <w:t xml:space="preserve">      properties:</w:t>
      </w:r>
    </w:p>
    <w:p w14:paraId="3F307978" w14:textId="77777777" w:rsidR="006C1F52" w:rsidRDefault="006C1F52" w:rsidP="006C1F52">
      <w:pPr>
        <w:pStyle w:val="PL"/>
      </w:pPr>
      <w:r>
        <w:t xml:space="preserve">        </w:t>
      </w:r>
      <w:r w:rsidRPr="00653F7A">
        <w:t>subsTransInfo</w:t>
      </w:r>
      <w:r>
        <w:t>s:</w:t>
      </w:r>
    </w:p>
    <w:p w14:paraId="41B0CF87" w14:textId="77777777" w:rsidR="006C1F52" w:rsidRDefault="006C1F52" w:rsidP="006C1F52">
      <w:pPr>
        <w:pStyle w:val="PL"/>
      </w:pPr>
      <w:r>
        <w:t xml:space="preserve">          type: array</w:t>
      </w:r>
    </w:p>
    <w:p w14:paraId="37164D34" w14:textId="77777777" w:rsidR="006C1F52" w:rsidRDefault="006C1F52" w:rsidP="006C1F52">
      <w:pPr>
        <w:pStyle w:val="PL"/>
      </w:pPr>
      <w:r>
        <w:t xml:space="preserve">          items:</w:t>
      </w:r>
    </w:p>
    <w:p w14:paraId="6D9C9197" w14:textId="77777777" w:rsidR="006C1F52" w:rsidRDefault="006C1F52" w:rsidP="006C1F52">
      <w:pPr>
        <w:pStyle w:val="PL"/>
      </w:pPr>
      <w:r>
        <w:t xml:space="preserve">            $ref: '#/components/schemas/</w:t>
      </w:r>
      <w:r w:rsidRPr="00653F7A">
        <w:t>SubscriptionTransferInfo</w:t>
      </w:r>
      <w:r>
        <w:t>'</w:t>
      </w:r>
    </w:p>
    <w:p w14:paraId="2A8A358F" w14:textId="77777777" w:rsidR="006C1F52" w:rsidRDefault="006C1F52" w:rsidP="006C1F52">
      <w:pPr>
        <w:pStyle w:val="PL"/>
      </w:pPr>
      <w:r>
        <w:t xml:space="preserve">          minItems: 1</w:t>
      </w:r>
    </w:p>
    <w:p w14:paraId="1335716A" w14:textId="77777777" w:rsidR="006C1F52" w:rsidRDefault="006C1F52" w:rsidP="006C1F52">
      <w:pPr>
        <w:pStyle w:val="PL"/>
      </w:pPr>
      <w:r>
        <w:t xml:space="preserve">      required:</w:t>
      </w:r>
    </w:p>
    <w:p w14:paraId="044CA769" w14:textId="77777777" w:rsidR="006C1F52" w:rsidRDefault="006C1F52" w:rsidP="006C1F52">
      <w:pPr>
        <w:pStyle w:val="PL"/>
      </w:pPr>
      <w:r>
        <w:t xml:space="preserve">        - </w:t>
      </w:r>
      <w:r w:rsidRPr="00653F7A">
        <w:t>subsTransInfo</w:t>
      </w:r>
      <w:r>
        <w:t>s</w:t>
      </w:r>
    </w:p>
    <w:p w14:paraId="0BBF0798" w14:textId="77777777" w:rsidR="006C1F52" w:rsidRDefault="006C1F52" w:rsidP="006C1F52">
      <w:pPr>
        <w:pStyle w:val="PL"/>
      </w:pPr>
      <w:r>
        <w:t xml:space="preserve">    </w:t>
      </w:r>
      <w:r w:rsidRPr="00653F7A">
        <w:t>SubscriptionTransferInfo</w:t>
      </w:r>
      <w:r>
        <w:t>:</w:t>
      </w:r>
    </w:p>
    <w:p w14:paraId="3A92F848" w14:textId="77777777" w:rsidR="006C1F52" w:rsidRDefault="006C1F52" w:rsidP="006C1F52">
      <w:pPr>
        <w:pStyle w:val="PL"/>
      </w:pPr>
      <w:r>
        <w:t xml:space="preserve">      description: </w:t>
      </w:r>
      <w:r>
        <w:rPr>
          <w:lang w:eastAsia="ko-KR"/>
        </w:rPr>
        <w:t>Contains information about subscriptions that are requested to be transferred</w:t>
      </w:r>
      <w:r>
        <w:t>.</w:t>
      </w:r>
    </w:p>
    <w:p w14:paraId="334BC67D" w14:textId="77777777" w:rsidR="006C1F52" w:rsidRDefault="006C1F52" w:rsidP="006C1F52">
      <w:pPr>
        <w:pStyle w:val="PL"/>
      </w:pPr>
      <w:r>
        <w:t xml:space="preserve">      type: object</w:t>
      </w:r>
    </w:p>
    <w:p w14:paraId="7D0A6533" w14:textId="77777777" w:rsidR="006C1F52" w:rsidRDefault="006C1F52" w:rsidP="006C1F52">
      <w:pPr>
        <w:pStyle w:val="PL"/>
      </w:pPr>
      <w:r>
        <w:t xml:space="preserve">      properties:</w:t>
      </w:r>
    </w:p>
    <w:p w14:paraId="12D953C9" w14:textId="77777777" w:rsidR="006C1F52" w:rsidRDefault="006C1F52" w:rsidP="006C1F52">
      <w:pPr>
        <w:pStyle w:val="PL"/>
      </w:pPr>
      <w:r>
        <w:t xml:space="preserve">        transReqType:</w:t>
      </w:r>
    </w:p>
    <w:p w14:paraId="366FFC0B" w14:textId="77777777" w:rsidR="006C1F52" w:rsidRDefault="006C1F52" w:rsidP="006C1F52">
      <w:pPr>
        <w:pStyle w:val="PL"/>
      </w:pPr>
      <w:r>
        <w:t xml:space="preserve">          $ref: '#/components/schemas/TransferRequestType'</w:t>
      </w:r>
    </w:p>
    <w:p w14:paraId="01250A6A" w14:textId="77777777" w:rsidR="006C1F52" w:rsidRDefault="006C1F52" w:rsidP="006C1F52">
      <w:pPr>
        <w:pStyle w:val="PL"/>
      </w:pPr>
      <w:r>
        <w:t xml:space="preserve">        nwdafEvSub:</w:t>
      </w:r>
    </w:p>
    <w:p w14:paraId="050D44E0" w14:textId="77777777" w:rsidR="006C1F52" w:rsidRDefault="006C1F52" w:rsidP="006C1F52">
      <w:pPr>
        <w:pStyle w:val="PL"/>
      </w:pPr>
      <w:r>
        <w:t xml:space="preserve">          $ref: '#/components/schemas/NnwdafEventsSubscription'</w:t>
      </w:r>
    </w:p>
    <w:p w14:paraId="6917F9F9" w14:textId="77777777" w:rsidR="006C1F52" w:rsidRDefault="006C1F52" w:rsidP="006C1F52">
      <w:pPr>
        <w:pStyle w:val="PL"/>
      </w:pPr>
      <w:r>
        <w:lastRenderedPageBreak/>
        <w:t xml:space="preserve">        consumerId:</w:t>
      </w:r>
    </w:p>
    <w:p w14:paraId="57DDBE6C" w14:textId="77777777" w:rsidR="006C1F52" w:rsidRDefault="006C1F52" w:rsidP="006C1F52">
      <w:pPr>
        <w:pStyle w:val="PL"/>
      </w:pPr>
      <w:r>
        <w:t xml:space="preserve">          $ref: 'TS29571_CommonData.yaml#/components/schemas/NfInstanceId'</w:t>
      </w:r>
    </w:p>
    <w:p w14:paraId="70DF2493" w14:textId="77777777" w:rsidR="006C1F52" w:rsidRDefault="006C1F52" w:rsidP="006C1F52">
      <w:pPr>
        <w:pStyle w:val="PL"/>
      </w:pPr>
      <w:r>
        <w:t xml:space="preserve">        contextId:</w:t>
      </w:r>
    </w:p>
    <w:p w14:paraId="3B8B1875" w14:textId="77777777" w:rsidR="006C1F52" w:rsidRDefault="006C1F52" w:rsidP="006C1F52">
      <w:pPr>
        <w:pStyle w:val="PL"/>
      </w:pPr>
      <w:r>
        <w:t xml:space="preserve">          $ref: '#/components/schemas/AnalyticsContextIdentifier'</w:t>
      </w:r>
    </w:p>
    <w:p w14:paraId="6236207C" w14:textId="77777777" w:rsidR="006C1F52" w:rsidRDefault="006C1F52" w:rsidP="006C1F52">
      <w:pPr>
        <w:pStyle w:val="PL"/>
      </w:pPr>
      <w:r>
        <w:t xml:space="preserve">        sourceNfIds:</w:t>
      </w:r>
    </w:p>
    <w:p w14:paraId="51892909" w14:textId="77777777" w:rsidR="006C1F52" w:rsidRDefault="006C1F52" w:rsidP="006C1F52">
      <w:pPr>
        <w:pStyle w:val="PL"/>
      </w:pPr>
      <w:r>
        <w:t xml:space="preserve">          type: array</w:t>
      </w:r>
    </w:p>
    <w:p w14:paraId="15F81F01" w14:textId="77777777" w:rsidR="006C1F52" w:rsidRDefault="006C1F52" w:rsidP="006C1F52">
      <w:pPr>
        <w:pStyle w:val="PL"/>
      </w:pPr>
      <w:r>
        <w:t xml:space="preserve">          items:</w:t>
      </w:r>
    </w:p>
    <w:p w14:paraId="6ACA2FF2" w14:textId="77777777" w:rsidR="006C1F52" w:rsidRDefault="006C1F52" w:rsidP="006C1F52">
      <w:pPr>
        <w:pStyle w:val="PL"/>
      </w:pPr>
      <w:r>
        <w:t xml:space="preserve">            $ref: 'TS29571_CommonData.yaml#/components/schemas/NfInstanceId'</w:t>
      </w:r>
    </w:p>
    <w:p w14:paraId="699E34CC" w14:textId="77777777" w:rsidR="006C1F52" w:rsidRDefault="006C1F52" w:rsidP="006C1F52">
      <w:pPr>
        <w:pStyle w:val="PL"/>
      </w:pPr>
      <w:r>
        <w:t xml:space="preserve">          minItems: 1</w:t>
      </w:r>
    </w:p>
    <w:p w14:paraId="755C66E0" w14:textId="77777777" w:rsidR="006C1F52" w:rsidRDefault="006C1F52" w:rsidP="006C1F52">
      <w:pPr>
        <w:pStyle w:val="PL"/>
      </w:pPr>
      <w:r>
        <w:t xml:space="preserve">        sourceSetIds:</w:t>
      </w:r>
    </w:p>
    <w:p w14:paraId="74E3875F" w14:textId="77777777" w:rsidR="006C1F52" w:rsidRDefault="006C1F52" w:rsidP="006C1F52">
      <w:pPr>
        <w:pStyle w:val="PL"/>
      </w:pPr>
      <w:r>
        <w:t xml:space="preserve">          type: array</w:t>
      </w:r>
    </w:p>
    <w:p w14:paraId="57CD4C35" w14:textId="77777777" w:rsidR="006C1F52" w:rsidRDefault="006C1F52" w:rsidP="006C1F52">
      <w:pPr>
        <w:pStyle w:val="PL"/>
      </w:pPr>
      <w:r>
        <w:t xml:space="preserve">          items:</w:t>
      </w:r>
    </w:p>
    <w:p w14:paraId="79F18177" w14:textId="77777777" w:rsidR="006C1F52" w:rsidRDefault="006C1F52" w:rsidP="006C1F52">
      <w:pPr>
        <w:pStyle w:val="PL"/>
      </w:pPr>
      <w:r>
        <w:t xml:space="preserve">            $ref: 'TS29571_CommonData.yaml#/components/schemas/NfSetId'</w:t>
      </w:r>
    </w:p>
    <w:p w14:paraId="4100A7DE" w14:textId="77777777" w:rsidR="006C1F52" w:rsidRDefault="006C1F52" w:rsidP="006C1F52">
      <w:pPr>
        <w:pStyle w:val="PL"/>
      </w:pPr>
      <w:r>
        <w:t xml:space="preserve">          minItems: 1</w:t>
      </w:r>
    </w:p>
    <w:p w14:paraId="5134D061" w14:textId="77777777" w:rsidR="006C1F52" w:rsidRDefault="006C1F52" w:rsidP="006C1F52">
      <w:pPr>
        <w:pStyle w:val="PL"/>
      </w:pPr>
      <w:r>
        <w:t xml:space="preserve">        modelInfo:</w:t>
      </w:r>
    </w:p>
    <w:p w14:paraId="722B062E" w14:textId="77777777" w:rsidR="006C1F52" w:rsidRDefault="006C1F52" w:rsidP="006C1F52">
      <w:pPr>
        <w:pStyle w:val="PL"/>
      </w:pPr>
      <w:r>
        <w:t xml:space="preserve">          type: array</w:t>
      </w:r>
    </w:p>
    <w:p w14:paraId="779916F5" w14:textId="77777777" w:rsidR="006C1F52" w:rsidRDefault="006C1F52" w:rsidP="006C1F52">
      <w:pPr>
        <w:pStyle w:val="PL"/>
      </w:pPr>
      <w:r>
        <w:t xml:space="preserve">          items:</w:t>
      </w:r>
    </w:p>
    <w:p w14:paraId="4712A5C5" w14:textId="77777777" w:rsidR="006C1F52" w:rsidRDefault="006C1F52" w:rsidP="006C1F52">
      <w:pPr>
        <w:pStyle w:val="PL"/>
      </w:pPr>
      <w:r>
        <w:t xml:space="preserve">            $ref: '#/components/schemas/ModelInfo'</w:t>
      </w:r>
    </w:p>
    <w:p w14:paraId="316E5EA5" w14:textId="77777777" w:rsidR="006C1F52" w:rsidRDefault="006C1F52" w:rsidP="006C1F52">
      <w:pPr>
        <w:pStyle w:val="PL"/>
      </w:pPr>
      <w:r>
        <w:t xml:space="preserve">          minItems: 1</w:t>
      </w:r>
    </w:p>
    <w:p w14:paraId="72319EE1" w14:textId="77777777" w:rsidR="006C1F52" w:rsidRDefault="006C1F52" w:rsidP="006C1F52">
      <w:pPr>
        <w:pStyle w:val="PL"/>
      </w:pPr>
      <w:r>
        <w:t xml:space="preserve">        modelProvIds:</w:t>
      </w:r>
    </w:p>
    <w:p w14:paraId="74A90DC1" w14:textId="77777777" w:rsidR="006C1F52" w:rsidRDefault="006C1F52" w:rsidP="006C1F52">
      <w:pPr>
        <w:pStyle w:val="PL"/>
      </w:pPr>
      <w:r>
        <w:t xml:space="preserve">          type: array</w:t>
      </w:r>
    </w:p>
    <w:p w14:paraId="1481943C" w14:textId="77777777" w:rsidR="006C1F52" w:rsidRDefault="006C1F52" w:rsidP="006C1F52">
      <w:pPr>
        <w:pStyle w:val="PL"/>
      </w:pPr>
      <w:r>
        <w:t xml:space="preserve">          items:</w:t>
      </w:r>
    </w:p>
    <w:p w14:paraId="4A2083A9" w14:textId="77777777" w:rsidR="006C1F52" w:rsidRDefault="006C1F52" w:rsidP="006C1F52">
      <w:pPr>
        <w:pStyle w:val="PL"/>
      </w:pPr>
      <w:r>
        <w:t xml:space="preserve">            $ref: 'TS29571_CommonData.yaml#/components/schemas/NfInstanceId'</w:t>
      </w:r>
    </w:p>
    <w:p w14:paraId="5C67B745" w14:textId="77777777" w:rsidR="006C1F52" w:rsidRDefault="006C1F52" w:rsidP="006C1F52">
      <w:pPr>
        <w:pStyle w:val="PL"/>
      </w:pPr>
      <w:r>
        <w:t xml:space="preserve">          minItems: 1</w:t>
      </w:r>
    </w:p>
    <w:p w14:paraId="11EEB9D8" w14:textId="77777777" w:rsidR="006C1F52" w:rsidRDefault="006C1F52" w:rsidP="006C1F52">
      <w:pPr>
        <w:pStyle w:val="PL"/>
      </w:pPr>
      <w:r>
        <w:t xml:space="preserve">      required:</w:t>
      </w:r>
    </w:p>
    <w:p w14:paraId="0E5C5CE7" w14:textId="77777777" w:rsidR="006C1F52" w:rsidRDefault="006C1F52" w:rsidP="006C1F52">
      <w:pPr>
        <w:pStyle w:val="PL"/>
      </w:pPr>
      <w:r>
        <w:t xml:space="preserve">        - transReqType</w:t>
      </w:r>
    </w:p>
    <w:p w14:paraId="0864BDB2" w14:textId="77777777" w:rsidR="006C1F52" w:rsidRDefault="006C1F52" w:rsidP="006C1F52">
      <w:pPr>
        <w:pStyle w:val="PL"/>
      </w:pPr>
      <w:r>
        <w:t xml:space="preserve">        - nwdafEvSub</w:t>
      </w:r>
    </w:p>
    <w:p w14:paraId="1BCE1CD9" w14:textId="77777777" w:rsidR="006C1F52" w:rsidRDefault="006C1F52" w:rsidP="006C1F52">
      <w:pPr>
        <w:pStyle w:val="PL"/>
      </w:pPr>
      <w:r>
        <w:t xml:space="preserve">        - consumerId</w:t>
      </w:r>
    </w:p>
    <w:p w14:paraId="4D3579BD" w14:textId="77777777" w:rsidR="006C1F52" w:rsidRDefault="006C1F52" w:rsidP="006C1F52">
      <w:pPr>
        <w:pStyle w:val="PL"/>
      </w:pPr>
      <w:r>
        <w:t xml:space="preserve">    ModelInfo:</w:t>
      </w:r>
    </w:p>
    <w:p w14:paraId="178C1763" w14:textId="77777777" w:rsidR="006C1F52" w:rsidRDefault="006C1F52" w:rsidP="006C1F52">
      <w:pPr>
        <w:pStyle w:val="PL"/>
      </w:pPr>
      <w:r>
        <w:t xml:space="preserve">      description: </w:t>
      </w:r>
      <w:r>
        <w:rPr>
          <w:lang w:eastAsia="zh-CN"/>
        </w:rPr>
        <w:t>Contains information about an ML model.</w:t>
      </w:r>
    </w:p>
    <w:p w14:paraId="7469EEA1" w14:textId="77777777" w:rsidR="006C1F52" w:rsidRDefault="006C1F52" w:rsidP="006C1F52">
      <w:pPr>
        <w:pStyle w:val="PL"/>
      </w:pPr>
      <w:r>
        <w:t xml:space="preserve">      type: object</w:t>
      </w:r>
    </w:p>
    <w:p w14:paraId="1EF48323" w14:textId="77777777" w:rsidR="006C1F52" w:rsidRDefault="006C1F52" w:rsidP="006C1F52">
      <w:pPr>
        <w:pStyle w:val="PL"/>
      </w:pPr>
      <w:r>
        <w:t xml:space="preserve">      properties:</w:t>
      </w:r>
    </w:p>
    <w:p w14:paraId="255797E1" w14:textId="77777777" w:rsidR="006C1F52" w:rsidRDefault="006C1F52" w:rsidP="006C1F52">
      <w:pPr>
        <w:pStyle w:val="PL"/>
      </w:pPr>
      <w:r>
        <w:t xml:space="preserve">        analyticsId:</w:t>
      </w:r>
    </w:p>
    <w:p w14:paraId="2C6A5520" w14:textId="77777777" w:rsidR="006C1F52" w:rsidRDefault="006C1F52" w:rsidP="006C1F52">
      <w:pPr>
        <w:pStyle w:val="PL"/>
      </w:pPr>
      <w:r>
        <w:t xml:space="preserve">          $ref: '#/components/schemas/NwdafEvent'</w:t>
      </w:r>
    </w:p>
    <w:p w14:paraId="065083EC" w14:textId="77777777" w:rsidR="006C1F52" w:rsidRDefault="006C1F52" w:rsidP="006C1F52">
      <w:pPr>
        <w:pStyle w:val="PL"/>
      </w:pPr>
      <w:r>
        <w:t xml:space="preserve">        </w:t>
      </w:r>
      <w:r>
        <w:rPr>
          <w:lang w:val="en-US" w:eastAsia="zh-CN"/>
        </w:rPr>
        <w:t>mlFileAddr</w:t>
      </w:r>
      <w:r>
        <w:t>:</w:t>
      </w:r>
    </w:p>
    <w:p w14:paraId="59E1994C" w14:textId="77777777" w:rsidR="006C1F52" w:rsidRDefault="006C1F52" w:rsidP="006C1F52">
      <w:pPr>
        <w:pStyle w:val="PL"/>
      </w:pPr>
      <w:r>
        <w:t xml:space="preserve">          $ref: 'TS29571_CommonData.yaml#/components/schemas/Uri'</w:t>
      </w:r>
    </w:p>
    <w:p w14:paraId="3EC2EB06" w14:textId="77777777" w:rsidR="006C1F52" w:rsidRDefault="006C1F52" w:rsidP="006C1F52">
      <w:pPr>
        <w:pStyle w:val="PL"/>
      </w:pPr>
      <w:r>
        <w:t xml:space="preserve">      required:</w:t>
      </w:r>
    </w:p>
    <w:p w14:paraId="56BF2D07" w14:textId="77777777" w:rsidR="006C1F52" w:rsidRDefault="006C1F52" w:rsidP="006C1F52">
      <w:pPr>
        <w:pStyle w:val="PL"/>
      </w:pPr>
      <w:r>
        <w:t xml:space="preserve">        - analyticsId</w:t>
      </w:r>
    </w:p>
    <w:p w14:paraId="7F2F5C4D" w14:textId="77777777" w:rsidR="006C1F52" w:rsidRDefault="006C1F52" w:rsidP="006C1F52">
      <w:pPr>
        <w:pStyle w:val="PL"/>
      </w:pPr>
      <w:r>
        <w:t xml:space="preserve">        - </w:t>
      </w:r>
      <w:r>
        <w:rPr>
          <w:lang w:val="en-US" w:eastAsia="zh-CN"/>
        </w:rPr>
        <w:t>mlFileAddr</w:t>
      </w:r>
    </w:p>
    <w:p w14:paraId="56F4F25A" w14:textId="77777777" w:rsidR="006C1F52" w:rsidRDefault="006C1F52" w:rsidP="006C1F52">
      <w:pPr>
        <w:pStyle w:val="PL"/>
      </w:pPr>
      <w:r>
        <w:t xml:space="preserve">    AnalyticsContextIdentifier:</w:t>
      </w:r>
    </w:p>
    <w:p w14:paraId="0E02549E" w14:textId="77777777" w:rsidR="006C1F52" w:rsidRDefault="006C1F52" w:rsidP="006C1F52">
      <w:pPr>
        <w:pStyle w:val="PL"/>
      </w:pPr>
      <w:r>
        <w:t xml:space="preserve">      description: </w:t>
      </w:r>
      <w:r>
        <w:rPr>
          <w:lang w:eastAsia="zh-CN"/>
        </w:rPr>
        <w:t>Contains information about available analytics contexts.</w:t>
      </w:r>
    </w:p>
    <w:p w14:paraId="0A74F6C9" w14:textId="77777777" w:rsidR="006C1F52" w:rsidRDefault="006C1F52" w:rsidP="006C1F52">
      <w:pPr>
        <w:pStyle w:val="PL"/>
      </w:pPr>
      <w:r>
        <w:t xml:space="preserve">      type: object</w:t>
      </w:r>
    </w:p>
    <w:p w14:paraId="442C3823" w14:textId="77777777" w:rsidR="006C1F52" w:rsidRDefault="006C1F52" w:rsidP="006C1F52">
      <w:pPr>
        <w:pStyle w:val="PL"/>
      </w:pPr>
      <w:r>
        <w:t xml:space="preserve">      properties:</w:t>
      </w:r>
    </w:p>
    <w:p w14:paraId="6F727C9D" w14:textId="77777777" w:rsidR="006C1F52" w:rsidRDefault="006C1F52" w:rsidP="006C1F52">
      <w:pPr>
        <w:pStyle w:val="PL"/>
      </w:pPr>
      <w:r>
        <w:t xml:space="preserve">        subscriptionId:</w:t>
      </w:r>
    </w:p>
    <w:p w14:paraId="16239470" w14:textId="77777777" w:rsidR="006C1F52" w:rsidRDefault="006C1F52" w:rsidP="006C1F52">
      <w:pPr>
        <w:pStyle w:val="PL"/>
      </w:pPr>
      <w:r>
        <w:t xml:space="preserve">          type: string</w:t>
      </w:r>
    </w:p>
    <w:p w14:paraId="6E025AD6" w14:textId="77777777" w:rsidR="006C1F52" w:rsidRDefault="006C1F52" w:rsidP="006C1F52">
      <w:pPr>
        <w:pStyle w:val="PL"/>
      </w:pPr>
      <w:r>
        <w:t xml:space="preserve">          description: The identifier of a subscription.</w:t>
      </w:r>
    </w:p>
    <w:p w14:paraId="6B63AEE3" w14:textId="77777777" w:rsidR="006C1F52" w:rsidRDefault="006C1F52" w:rsidP="006C1F52">
      <w:pPr>
        <w:pStyle w:val="PL"/>
      </w:pPr>
      <w:r>
        <w:t xml:space="preserve">        nfAnaCtxts:</w:t>
      </w:r>
    </w:p>
    <w:p w14:paraId="6A393113" w14:textId="77777777" w:rsidR="006C1F52" w:rsidRDefault="006C1F52" w:rsidP="006C1F52">
      <w:pPr>
        <w:pStyle w:val="PL"/>
      </w:pPr>
      <w:r>
        <w:t xml:space="preserve">          type: array</w:t>
      </w:r>
    </w:p>
    <w:p w14:paraId="2F1C946C" w14:textId="77777777" w:rsidR="006C1F52" w:rsidRDefault="006C1F52" w:rsidP="006C1F52">
      <w:pPr>
        <w:pStyle w:val="PL"/>
      </w:pPr>
      <w:r>
        <w:t xml:space="preserve">          items:</w:t>
      </w:r>
    </w:p>
    <w:p w14:paraId="7676CA00" w14:textId="77777777" w:rsidR="006C1F52" w:rsidRDefault="006C1F52" w:rsidP="006C1F52">
      <w:pPr>
        <w:pStyle w:val="PL"/>
      </w:pPr>
      <w:r>
        <w:t xml:space="preserve">            $ref: '#/components/schemas/NwdafEvent'</w:t>
      </w:r>
    </w:p>
    <w:p w14:paraId="463048E0" w14:textId="77777777" w:rsidR="006C1F52" w:rsidRDefault="006C1F52" w:rsidP="006C1F52">
      <w:pPr>
        <w:pStyle w:val="PL"/>
      </w:pPr>
      <w:r>
        <w:t xml:space="preserve">          minItems: 1</w:t>
      </w:r>
    </w:p>
    <w:p w14:paraId="4568A259" w14:textId="77777777" w:rsidR="006C1F52" w:rsidRDefault="006C1F52" w:rsidP="006C1F52">
      <w:pPr>
        <w:pStyle w:val="PL"/>
      </w:pPr>
      <w:r>
        <w:t xml:space="preserve">          description: List of analytics types for which NF related analytics contexts can be retrieved.</w:t>
      </w:r>
    </w:p>
    <w:p w14:paraId="5A291C87" w14:textId="77777777" w:rsidR="006C1F52" w:rsidRDefault="006C1F52" w:rsidP="006C1F52">
      <w:pPr>
        <w:pStyle w:val="PL"/>
      </w:pPr>
      <w:r>
        <w:t xml:space="preserve">        ueAnaCtxts:</w:t>
      </w:r>
    </w:p>
    <w:p w14:paraId="76384BF8" w14:textId="77777777" w:rsidR="006C1F52" w:rsidRDefault="006C1F52" w:rsidP="006C1F52">
      <w:pPr>
        <w:pStyle w:val="PL"/>
      </w:pPr>
      <w:r>
        <w:t xml:space="preserve">          type: array</w:t>
      </w:r>
    </w:p>
    <w:p w14:paraId="68C75CA2" w14:textId="77777777" w:rsidR="006C1F52" w:rsidRDefault="006C1F52" w:rsidP="006C1F52">
      <w:pPr>
        <w:pStyle w:val="PL"/>
      </w:pPr>
      <w:r>
        <w:t xml:space="preserve">          items:</w:t>
      </w:r>
    </w:p>
    <w:p w14:paraId="4339904A" w14:textId="77777777" w:rsidR="006C1F52" w:rsidRDefault="006C1F52" w:rsidP="006C1F52">
      <w:pPr>
        <w:pStyle w:val="PL"/>
      </w:pPr>
      <w:r>
        <w:t xml:space="preserve">            $ref: '#/components/schemas/UeAnalyticsContextDescriptor'</w:t>
      </w:r>
    </w:p>
    <w:p w14:paraId="12612DC5" w14:textId="77777777" w:rsidR="006C1F52" w:rsidRDefault="006C1F52" w:rsidP="006C1F52">
      <w:pPr>
        <w:pStyle w:val="PL"/>
      </w:pPr>
      <w:r>
        <w:t xml:space="preserve">          minItems: 1</w:t>
      </w:r>
    </w:p>
    <w:p w14:paraId="35258B99" w14:textId="77777777" w:rsidR="006C1F52" w:rsidRDefault="006C1F52" w:rsidP="006C1F52">
      <w:pPr>
        <w:pStyle w:val="PL"/>
      </w:pPr>
      <w:r>
        <w:t xml:space="preserve">          description: List of objects that indicate for which SUPI and analytics types combinations analytics context can be retrieved.</w:t>
      </w:r>
    </w:p>
    <w:p w14:paraId="7C694CC9" w14:textId="77777777" w:rsidR="006C1F52" w:rsidRDefault="006C1F52" w:rsidP="006C1F52">
      <w:pPr>
        <w:pStyle w:val="PL"/>
        <w:rPr>
          <w:noProof w:val="0"/>
        </w:rPr>
      </w:pPr>
      <w:r>
        <w:rPr>
          <w:noProof w:val="0"/>
        </w:rPr>
        <w:t xml:space="preserve">      </w:t>
      </w:r>
      <w:proofErr w:type="spellStart"/>
      <w:r>
        <w:rPr>
          <w:noProof w:val="0"/>
        </w:rPr>
        <w:t>allOf</w:t>
      </w:r>
      <w:proofErr w:type="spellEnd"/>
      <w:r>
        <w:rPr>
          <w:noProof w:val="0"/>
        </w:rPr>
        <w:t>:</w:t>
      </w:r>
    </w:p>
    <w:p w14:paraId="6EB3C3E9" w14:textId="77777777" w:rsidR="006C1F52" w:rsidRDefault="006C1F52" w:rsidP="006C1F52">
      <w:pPr>
        <w:pStyle w:val="PL"/>
      </w:pPr>
      <w:r>
        <w:t xml:space="preserve">        - anyOf:</w:t>
      </w:r>
    </w:p>
    <w:p w14:paraId="016FBC75" w14:textId="77777777" w:rsidR="006C1F52" w:rsidRDefault="006C1F52" w:rsidP="006C1F52">
      <w:pPr>
        <w:pStyle w:val="PL"/>
      </w:pPr>
      <w:r>
        <w:t xml:space="preserve">          - required: [nfAnaCtxts]</w:t>
      </w:r>
    </w:p>
    <w:p w14:paraId="369D7CE4" w14:textId="77777777" w:rsidR="006C1F52" w:rsidRDefault="006C1F52" w:rsidP="006C1F52">
      <w:pPr>
        <w:pStyle w:val="PL"/>
      </w:pPr>
      <w:r>
        <w:t xml:space="preserve">          - required: [ueAnaCtxts]</w:t>
      </w:r>
    </w:p>
    <w:p w14:paraId="52CD0CFF" w14:textId="77777777" w:rsidR="006C1F52" w:rsidRDefault="006C1F52" w:rsidP="006C1F52">
      <w:pPr>
        <w:pStyle w:val="PL"/>
      </w:pPr>
      <w:r>
        <w:t xml:space="preserve">        - required: [subscriptionId]</w:t>
      </w:r>
    </w:p>
    <w:p w14:paraId="1F787399" w14:textId="77777777" w:rsidR="006C1F52" w:rsidRDefault="006C1F52" w:rsidP="006C1F52">
      <w:pPr>
        <w:pStyle w:val="PL"/>
      </w:pPr>
      <w:r>
        <w:t xml:space="preserve">    UeAnalyticsContextDescriptor:</w:t>
      </w:r>
    </w:p>
    <w:p w14:paraId="6AF769B4" w14:textId="77777777" w:rsidR="006C1F52" w:rsidRDefault="006C1F52" w:rsidP="006C1F52">
      <w:pPr>
        <w:pStyle w:val="PL"/>
      </w:pPr>
      <w:r>
        <w:t xml:space="preserve">      description: </w:t>
      </w:r>
      <w:r>
        <w:rPr>
          <w:lang w:eastAsia="zh-CN"/>
        </w:rPr>
        <w:t>Contains information about available UE related analytics contexts.</w:t>
      </w:r>
    </w:p>
    <w:p w14:paraId="309F1647" w14:textId="77777777" w:rsidR="006C1F52" w:rsidRDefault="006C1F52" w:rsidP="006C1F52">
      <w:pPr>
        <w:pStyle w:val="PL"/>
      </w:pPr>
      <w:r>
        <w:t xml:space="preserve">      type: object</w:t>
      </w:r>
    </w:p>
    <w:p w14:paraId="62266D3E" w14:textId="77777777" w:rsidR="006C1F52" w:rsidRDefault="006C1F52" w:rsidP="006C1F52">
      <w:pPr>
        <w:pStyle w:val="PL"/>
      </w:pPr>
      <w:r>
        <w:t xml:space="preserve">      properties:</w:t>
      </w:r>
    </w:p>
    <w:p w14:paraId="7739E05A" w14:textId="77777777" w:rsidR="006C1F52" w:rsidRDefault="006C1F52" w:rsidP="006C1F52">
      <w:pPr>
        <w:pStyle w:val="PL"/>
      </w:pPr>
      <w:r>
        <w:t xml:space="preserve">        supi:</w:t>
      </w:r>
    </w:p>
    <w:p w14:paraId="0260CE11" w14:textId="77777777" w:rsidR="006C1F52" w:rsidRDefault="006C1F52" w:rsidP="006C1F52">
      <w:pPr>
        <w:pStyle w:val="PL"/>
      </w:pPr>
      <w:r>
        <w:t xml:space="preserve">          $ref: 'TS29571_CommonData.yaml#/components/schemas/Supi'</w:t>
      </w:r>
    </w:p>
    <w:p w14:paraId="56CE0EE8" w14:textId="77777777" w:rsidR="006C1F52" w:rsidRDefault="006C1F52" w:rsidP="006C1F52">
      <w:pPr>
        <w:pStyle w:val="PL"/>
      </w:pPr>
      <w:r>
        <w:t xml:space="preserve">        anaTypes:</w:t>
      </w:r>
    </w:p>
    <w:p w14:paraId="3A1EC4FB" w14:textId="77777777" w:rsidR="006C1F52" w:rsidRDefault="006C1F52" w:rsidP="006C1F52">
      <w:pPr>
        <w:pStyle w:val="PL"/>
      </w:pPr>
      <w:r>
        <w:t xml:space="preserve">          type: array</w:t>
      </w:r>
    </w:p>
    <w:p w14:paraId="4977B4D7" w14:textId="77777777" w:rsidR="006C1F52" w:rsidRDefault="006C1F52" w:rsidP="006C1F52">
      <w:pPr>
        <w:pStyle w:val="PL"/>
      </w:pPr>
      <w:r>
        <w:t xml:space="preserve">          items:</w:t>
      </w:r>
    </w:p>
    <w:p w14:paraId="106165EA" w14:textId="77777777" w:rsidR="006C1F52" w:rsidRDefault="006C1F52" w:rsidP="006C1F52">
      <w:pPr>
        <w:pStyle w:val="PL"/>
      </w:pPr>
      <w:r>
        <w:t xml:space="preserve">            $ref: '#/components/schemas/NwdafEvent'</w:t>
      </w:r>
    </w:p>
    <w:p w14:paraId="038F7244" w14:textId="77777777" w:rsidR="006C1F52" w:rsidRDefault="006C1F52" w:rsidP="006C1F52">
      <w:pPr>
        <w:pStyle w:val="PL"/>
      </w:pPr>
      <w:r>
        <w:t xml:space="preserve">          minItems: 1</w:t>
      </w:r>
    </w:p>
    <w:p w14:paraId="311F4D48" w14:textId="77777777" w:rsidR="006C1F52" w:rsidRDefault="006C1F52" w:rsidP="006C1F52">
      <w:pPr>
        <w:pStyle w:val="PL"/>
      </w:pPr>
      <w:r>
        <w:t xml:space="preserve">          description: List of analytics types for which UE related analytics contexts can be retrieved.</w:t>
      </w:r>
    </w:p>
    <w:p w14:paraId="18E48DF0" w14:textId="77777777" w:rsidR="006C1F52" w:rsidRDefault="006C1F52" w:rsidP="006C1F52">
      <w:pPr>
        <w:pStyle w:val="PL"/>
      </w:pPr>
      <w:r>
        <w:lastRenderedPageBreak/>
        <w:t xml:space="preserve">      required:</w:t>
      </w:r>
    </w:p>
    <w:p w14:paraId="1325EE4E" w14:textId="77777777" w:rsidR="006C1F52" w:rsidRDefault="006C1F52" w:rsidP="006C1F52">
      <w:pPr>
        <w:pStyle w:val="PL"/>
      </w:pPr>
      <w:r>
        <w:t xml:space="preserve">        - supi</w:t>
      </w:r>
    </w:p>
    <w:p w14:paraId="3133F011" w14:textId="77777777" w:rsidR="006C1F52" w:rsidRDefault="006C1F52" w:rsidP="006C1F52">
      <w:pPr>
        <w:pStyle w:val="PL"/>
      </w:pPr>
      <w:r>
        <w:t xml:space="preserve">        - anaTypes</w:t>
      </w:r>
    </w:p>
    <w:p w14:paraId="308D8BD3" w14:textId="77777777" w:rsidR="006C1F52" w:rsidRDefault="006C1F52" w:rsidP="006C1F52">
      <w:pPr>
        <w:pStyle w:val="PL"/>
      </w:pPr>
      <w:r>
        <w:t xml:space="preserve">    DnPerfInfo:</w:t>
      </w:r>
    </w:p>
    <w:p w14:paraId="4139FAB7" w14:textId="77777777" w:rsidR="006C1F52" w:rsidRDefault="006C1F52" w:rsidP="006C1F52">
      <w:pPr>
        <w:pStyle w:val="PL"/>
      </w:pPr>
      <w:r>
        <w:t xml:space="preserve">      description: Represents DN performance information.</w:t>
      </w:r>
    </w:p>
    <w:p w14:paraId="685408E2" w14:textId="77777777" w:rsidR="006C1F52" w:rsidRDefault="006C1F52" w:rsidP="006C1F52">
      <w:pPr>
        <w:pStyle w:val="PL"/>
      </w:pPr>
      <w:r>
        <w:t xml:space="preserve">      type: object</w:t>
      </w:r>
    </w:p>
    <w:p w14:paraId="7AE5AE19" w14:textId="77777777" w:rsidR="006C1F52" w:rsidRDefault="006C1F52" w:rsidP="006C1F52">
      <w:pPr>
        <w:pStyle w:val="PL"/>
      </w:pPr>
      <w:r>
        <w:t xml:space="preserve">      properties:</w:t>
      </w:r>
    </w:p>
    <w:p w14:paraId="5854F9C7" w14:textId="77777777" w:rsidR="006C1F52" w:rsidRDefault="006C1F52" w:rsidP="006C1F52">
      <w:pPr>
        <w:pStyle w:val="PL"/>
      </w:pPr>
      <w:r>
        <w:t xml:space="preserve">        appId:</w:t>
      </w:r>
    </w:p>
    <w:p w14:paraId="4EFF3B82" w14:textId="77777777" w:rsidR="006C1F52" w:rsidRDefault="006C1F52" w:rsidP="006C1F52">
      <w:pPr>
        <w:pStyle w:val="PL"/>
      </w:pPr>
      <w:r>
        <w:t xml:space="preserve">          $ref: 'TS29571_CommonData.yaml#/components/schemas/ApplicationId'</w:t>
      </w:r>
    </w:p>
    <w:p w14:paraId="309AB981" w14:textId="77777777" w:rsidR="006C1F52" w:rsidRDefault="006C1F52" w:rsidP="006C1F52">
      <w:pPr>
        <w:pStyle w:val="PL"/>
      </w:pPr>
      <w:r>
        <w:t xml:space="preserve">        dnn:</w:t>
      </w:r>
    </w:p>
    <w:p w14:paraId="3ACB4415" w14:textId="77777777" w:rsidR="006C1F52" w:rsidRDefault="006C1F52" w:rsidP="006C1F52">
      <w:pPr>
        <w:pStyle w:val="PL"/>
      </w:pPr>
      <w:r>
        <w:t xml:space="preserve">          $ref: 'TS29571_CommonData.yaml#/components/schemas/Dnn'</w:t>
      </w:r>
    </w:p>
    <w:p w14:paraId="22FFB8A4" w14:textId="77777777" w:rsidR="006C1F52" w:rsidRDefault="006C1F52" w:rsidP="006C1F52">
      <w:pPr>
        <w:pStyle w:val="PL"/>
      </w:pPr>
      <w:r>
        <w:t xml:space="preserve">        snssai:</w:t>
      </w:r>
    </w:p>
    <w:p w14:paraId="475B2B58" w14:textId="77777777" w:rsidR="006C1F52" w:rsidRDefault="006C1F52" w:rsidP="006C1F52">
      <w:pPr>
        <w:pStyle w:val="PL"/>
      </w:pPr>
      <w:r>
        <w:t xml:space="preserve">          $ref: 'TS29571_CommonData.yaml#/components/schemas/Snssai'</w:t>
      </w:r>
    </w:p>
    <w:p w14:paraId="0F9A988D" w14:textId="77777777" w:rsidR="006C1F52" w:rsidRDefault="006C1F52" w:rsidP="006C1F52">
      <w:pPr>
        <w:pStyle w:val="PL"/>
      </w:pPr>
      <w:r>
        <w:t xml:space="preserve">        </w:t>
      </w:r>
      <w:r>
        <w:rPr>
          <w:rFonts w:hint="eastAsia"/>
          <w:lang w:eastAsia="zh-CN"/>
        </w:rPr>
        <w:t>d</w:t>
      </w:r>
      <w:r>
        <w:rPr>
          <w:lang w:eastAsia="zh-CN"/>
        </w:rPr>
        <w:t>nPerf</w:t>
      </w:r>
      <w:r>
        <w:t>:</w:t>
      </w:r>
    </w:p>
    <w:p w14:paraId="38DB1AEF" w14:textId="77777777" w:rsidR="006C1F52" w:rsidRDefault="006C1F52" w:rsidP="006C1F52">
      <w:pPr>
        <w:pStyle w:val="PL"/>
      </w:pPr>
      <w:r>
        <w:t xml:space="preserve">          type: array</w:t>
      </w:r>
    </w:p>
    <w:p w14:paraId="48A52821" w14:textId="77777777" w:rsidR="006C1F52" w:rsidRDefault="006C1F52" w:rsidP="006C1F52">
      <w:pPr>
        <w:pStyle w:val="PL"/>
      </w:pPr>
      <w:r>
        <w:t xml:space="preserve">          items:</w:t>
      </w:r>
    </w:p>
    <w:p w14:paraId="030143A6" w14:textId="77777777" w:rsidR="006C1F52" w:rsidRDefault="006C1F52" w:rsidP="006C1F52">
      <w:pPr>
        <w:pStyle w:val="PL"/>
      </w:pPr>
      <w:r>
        <w:t xml:space="preserve">            $ref: '#/components/schemas/DnPerf'</w:t>
      </w:r>
    </w:p>
    <w:p w14:paraId="628CD99F" w14:textId="77777777" w:rsidR="006C1F52" w:rsidRDefault="006C1F52" w:rsidP="006C1F52">
      <w:pPr>
        <w:pStyle w:val="PL"/>
      </w:pPr>
      <w:r>
        <w:t xml:space="preserve">          minItems: 1</w:t>
      </w:r>
    </w:p>
    <w:p w14:paraId="508589F2" w14:textId="77777777" w:rsidR="006C1F52" w:rsidRDefault="006C1F52" w:rsidP="006C1F52">
      <w:pPr>
        <w:pStyle w:val="PL"/>
      </w:pPr>
      <w:r>
        <w:t xml:space="preserve">        confidence:</w:t>
      </w:r>
    </w:p>
    <w:p w14:paraId="2E09E9F3" w14:textId="77777777" w:rsidR="006C1F52" w:rsidRPr="00957004" w:rsidRDefault="006C1F52" w:rsidP="006C1F52">
      <w:pPr>
        <w:pStyle w:val="PL"/>
      </w:pPr>
      <w:r>
        <w:t xml:space="preserve">          $ref: 'TS29571_CommonData.yaml#/components/schemas/Uinteger'</w:t>
      </w:r>
    </w:p>
    <w:p w14:paraId="4D60CB5F" w14:textId="77777777" w:rsidR="006C1F52" w:rsidRDefault="006C1F52" w:rsidP="006C1F52">
      <w:pPr>
        <w:pStyle w:val="PL"/>
      </w:pPr>
      <w:r>
        <w:t xml:space="preserve">      required:</w:t>
      </w:r>
    </w:p>
    <w:p w14:paraId="1566C8EA" w14:textId="77777777" w:rsidR="006C1F52" w:rsidRDefault="006C1F52" w:rsidP="006C1F52">
      <w:pPr>
        <w:pStyle w:val="PL"/>
      </w:pPr>
      <w:r>
        <w:t xml:space="preserve">        - </w:t>
      </w:r>
      <w:r>
        <w:rPr>
          <w:rFonts w:hint="eastAsia"/>
          <w:lang w:eastAsia="zh-CN"/>
        </w:rPr>
        <w:t>d</w:t>
      </w:r>
      <w:r>
        <w:rPr>
          <w:lang w:eastAsia="zh-CN"/>
        </w:rPr>
        <w:t>nPerf</w:t>
      </w:r>
    </w:p>
    <w:p w14:paraId="233684D6" w14:textId="77777777" w:rsidR="006C1F52" w:rsidRDefault="006C1F52" w:rsidP="006C1F52">
      <w:pPr>
        <w:pStyle w:val="PL"/>
      </w:pPr>
      <w:r>
        <w:t xml:space="preserve">    DnPerf:</w:t>
      </w:r>
    </w:p>
    <w:p w14:paraId="7D92D8AF" w14:textId="77777777" w:rsidR="006C1F52" w:rsidRDefault="006C1F52" w:rsidP="006C1F52">
      <w:pPr>
        <w:pStyle w:val="PL"/>
      </w:pPr>
      <w:r>
        <w:t xml:space="preserve">      description: Represents DN performance </w:t>
      </w:r>
      <w:r w:rsidRPr="00A54D3F">
        <w:t>for the application</w:t>
      </w:r>
      <w:r>
        <w:t>.</w:t>
      </w:r>
    </w:p>
    <w:p w14:paraId="058FB4B4" w14:textId="77777777" w:rsidR="006C1F52" w:rsidRDefault="006C1F52" w:rsidP="006C1F52">
      <w:pPr>
        <w:pStyle w:val="PL"/>
      </w:pPr>
      <w:r>
        <w:t xml:space="preserve">      type: object</w:t>
      </w:r>
    </w:p>
    <w:p w14:paraId="75140C11" w14:textId="77777777" w:rsidR="006C1F52" w:rsidRDefault="006C1F52" w:rsidP="006C1F52">
      <w:pPr>
        <w:pStyle w:val="PL"/>
      </w:pPr>
      <w:r>
        <w:t xml:space="preserve">      properties:</w:t>
      </w:r>
    </w:p>
    <w:p w14:paraId="1D1FEE99" w14:textId="77777777" w:rsidR="006C1F52" w:rsidRDefault="006C1F52" w:rsidP="006C1F52">
      <w:pPr>
        <w:pStyle w:val="PL"/>
      </w:pPr>
      <w:r>
        <w:t xml:space="preserve">        </w:t>
      </w:r>
      <w:r>
        <w:rPr>
          <w:lang w:eastAsia="zh-CN"/>
        </w:rPr>
        <w:t>appServerInsAddr</w:t>
      </w:r>
      <w:r>
        <w:t>:</w:t>
      </w:r>
    </w:p>
    <w:p w14:paraId="6D113853" w14:textId="77777777" w:rsidR="006C1F52" w:rsidRDefault="006C1F52" w:rsidP="006C1F52">
      <w:pPr>
        <w:pStyle w:val="PL"/>
      </w:pPr>
      <w:r>
        <w:t xml:space="preserve">          $ref: '</w:t>
      </w:r>
      <w:r w:rsidRPr="008D1D0E">
        <w:t>TS29517_Naf_EventExposure.yaml</w:t>
      </w:r>
      <w:r>
        <w:t>#/components/schemas/</w:t>
      </w:r>
      <w:r>
        <w:rPr>
          <w:lang w:eastAsia="zh-CN"/>
        </w:rPr>
        <w:t>AddrFqdn</w:t>
      </w:r>
      <w:r>
        <w:t>'</w:t>
      </w:r>
    </w:p>
    <w:p w14:paraId="48AAB2B3" w14:textId="77777777" w:rsidR="006C1F52" w:rsidRDefault="006C1F52" w:rsidP="006C1F52">
      <w:pPr>
        <w:pStyle w:val="PL"/>
      </w:pPr>
      <w:r>
        <w:t xml:space="preserve">        upfId:</w:t>
      </w:r>
    </w:p>
    <w:p w14:paraId="57966241" w14:textId="77777777" w:rsidR="006C1F52" w:rsidRPr="00F11966" w:rsidRDefault="006C1F52" w:rsidP="006C1F52">
      <w:pPr>
        <w:pStyle w:val="PL"/>
        <w:rPr>
          <w:lang w:val="en-US"/>
        </w:rPr>
      </w:pPr>
      <w:r w:rsidRPr="00F11966">
        <w:rPr>
          <w:lang w:val="en-US"/>
        </w:rPr>
        <w:t xml:space="preserve">          type: string</w:t>
      </w:r>
    </w:p>
    <w:p w14:paraId="3F4440AA" w14:textId="77777777" w:rsidR="006C1F52" w:rsidRDefault="006C1F52" w:rsidP="006C1F52">
      <w:pPr>
        <w:pStyle w:val="PL"/>
      </w:pPr>
      <w:r>
        <w:t xml:space="preserve">  </w:t>
      </w:r>
      <w:r w:rsidRPr="00F11966">
        <w:t xml:space="preserve">      </w:t>
      </w:r>
      <w:r>
        <w:t xml:space="preserve">  </w:t>
      </w:r>
      <w:r w:rsidRPr="00F11966">
        <w:t>description:</w:t>
      </w:r>
      <w:r>
        <w:t xml:space="preserve"> </w:t>
      </w:r>
      <w:r>
        <w:rPr>
          <w:lang w:eastAsia="zh-CN"/>
        </w:rPr>
        <w:t>Identifies the UPF</w:t>
      </w:r>
      <w:r w:rsidRPr="00F11966">
        <w:rPr>
          <w:rFonts w:cs="Arial"/>
          <w:szCs w:val="18"/>
        </w:rPr>
        <w:t>.</w:t>
      </w:r>
    </w:p>
    <w:p w14:paraId="3871868F" w14:textId="77777777" w:rsidR="006C1F52" w:rsidRDefault="006C1F52" w:rsidP="006C1F52">
      <w:pPr>
        <w:pStyle w:val="PL"/>
      </w:pPr>
      <w:r>
        <w:t xml:space="preserve">        </w:t>
      </w:r>
      <w:r>
        <w:rPr>
          <w:lang w:eastAsia="zh-CN"/>
        </w:rPr>
        <w:t>dnai</w:t>
      </w:r>
      <w:r>
        <w:t>:</w:t>
      </w:r>
    </w:p>
    <w:p w14:paraId="7643FCC1" w14:textId="77777777" w:rsidR="006C1F52" w:rsidRDefault="006C1F52" w:rsidP="006C1F52">
      <w:pPr>
        <w:pStyle w:val="PL"/>
      </w:pPr>
      <w:r>
        <w:t xml:space="preserve">          $ref: 'TS29571_CommonData.yaml#/components/schemas/Dnai'</w:t>
      </w:r>
    </w:p>
    <w:p w14:paraId="29446C07" w14:textId="77777777" w:rsidR="006C1F52" w:rsidRDefault="006C1F52" w:rsidP="006C1F52">
      <w:pPr>
        <w:pStyle w:val="PL"/>
      </w:pPr>
      <w:r>
        <w:t xml:space="preserve">        </w:t>
      </w:r>
      <w:r>
        <w:rPr>
          <w:lang w:eastAsia="zh-CN"/>
        </w:rPr>
        <w:t>perfData</w:t>
      </w:r>
      <w:r>
        <w:t>:</w:t>
      </w:r>
    </w:p>
    <w:p w14:paraId="40F12262" w14:textId="77777777" w:rsidR="006C1F52" w:rsidRDefault="006C1F52" w:rsidP="006C1F52">
      <w:pPr>
        <w:pStyle w:val="PL"/>
      </w:pPr>
      <w:r>
        <w:t xml:space="preserve">          $ref: '#/components/schemas/Perf</w:t>
      </w:r>
      <w:r>
        <w:rPr>
          <w:rFonts w:hint="eastAsia"/>
          <w:lang w:eastAsia="zh-CN"/>
        </w:rPr>
        <w:t>Data</w:t>
      </w:r>
      <w:r>
        <w:t>'</w:t>
      </w:r>
    </w:p>
    <w:p w14:paraId="7DC0DB45" w14:textId="77777777" w:rsidR="006C1F52" w:rsidRDefault="006C1F52" w:rsidP="006C1F52">
      <w:pPr>
        <w:pStyle w:val="PL"/>
      </w:pPr>
      <w:r>
        <w:t xml:space="preserve">        </w:t>
      </w:r>
      <w:r>
        <w:rPr>
          <w:rFonts w:hint="eastAsia"/>
          <w:lang w:eastAsia="zh-CN"/>
        </w:rPr>
        <w:t>s</w:t>
      </w:r>
      <w:r>
        <w:rPr>
          <w:lang w:eastAsia="zh-CN"/>
        </w:rPr>
        <w:t>patialVal</w:t>
      </w:r>
      <w:r>
        <w:rPr>
          <w:rFonts w:hint="eastAsia"/>
          <w:lang w:eastAsia="zh-CN"/>
        </w:rPr>
        <w:t>i</w:t>
      </w:r>
      <w:r>
        <w:rPr>
          <w:lang w:eastAsia="zh-CN"/>
        </w:rPr>
        <w:t>dCon</w:t>
      </w:r>
      <w:r>
        <w:t>:</w:t>
      </w:r>
    </w:p>
    <w:p w14:paraId="6AA8E5D1" w14:textId="77777777" w:rsidR="006C1F52" w:rsidRDefault="006C1F52" w:rsidP="006C1F52">
      <w:pPr>
        <w:pStyle w:val="PL"/>
      </w:pPr>
      <w:r>
        <w:t xml:space="preserve">          $ref: 'TS29554_Npcf_BDTPolicyControl.yaml#/components/schemas/NetworkAreaInfo'</w:t>
      </w:r>
    </w:p>
    <w:p w14:paraId="6C857796" w14:textId="77777777" w:rsidR="006C1F52" w:rsidRDefault="006C1F52" w:rsidP="006C1F52">
      <w:pPr>
        <w:pStyle w:val="PL"/>
      </w:pPr>
      <w:r>
        <w:t xml:space="preserve">        </w:t>
      </w:r>
      <w:r>
        <w:rPr>
          <w:lang w:eastAsia="zh-CN"/>
        </w:rPr>
        <w:t>temporalValidCon</w:t>
      </w:r>
      <w:r>
        <w:t>:</w:t>
      </w:r>
    </w:p>
    <w:p w14:paraId="5749AE93" w14:textId="77777777" w:rsidR="006C1F52" w:rsidRPr="00310153" w:rsidRDefault="006C1F52" w:rsidP="006C1F52">
      <w:pPr>
        <w:pStyle w:val="PL"/>
      </w:pPr>
      <w:r>
        <w:t xml:space="preserve">          $ref: 'TS29122_CommonData.yaml#/components/schemas/TimeWindow'</w:t>
      </w:r>
    </w:p>
    <w:p w14:paraId="40BB2B9F" w14:textId="77777777" w:rsidR="006C1F52" w:rsidRDefault="006C1F52" w:rsidP="006C1F52">
      <w:pPr>
        <w:pStyle w:val="PL"/>
      </w:pPr>
      <w:r>
        <w:t xml:space="preserve">    Perf</w:t>
      </w:r>
      <w:r>
        <w:rPr>
          <w:rFonts w:hint="eastAsia"/>
          <w:lang w:eastAsia="zh-CN"/>
        </w:rPr>
        <w:t>Data</w:t>
      </w:r>
      <w:r>
        <w:t>:</w:t>
      </w:r>
    </w:p>
    <w:p w14:paraId="67855404" w14:textId="77777777" w:rsidR="006C1F52" w:rsidRDefault="006C1F52" w:rsidP="006C1F52">
      <w:pPr>
        <w:pStyle w:val="PL"/>
      </w:pPr>
      <w:r>
        <w:t xml:space="preserve">      description: Represents DN performance data.</w:t>
      </w:r>
    </w:p>
    <w:p w14:paraId="00F514D1" w14:textId="77777777" w:rsidR="006C1F52" w:rsidRDefault="006C1F52" w:rsidP="006C1F52">
      <w:pPr>
        <w:pStyle w:val="PL"/>
      </w:pPr>
      <w:r>
        <w:t xml:space="preserve">      type: object</w:t>
      </w:r>
    </w:p>
    <w:p w14:paraId="552C56F6" w14:textId="77777777" w:rsidR="006C1F52" w:rsidRDefault="006C1F52" w:rsidP="006C1F52">
      <w:pPr>
        <w:pStyle w:val="PL"/>
      </w:pPr>
      <w:r>
        <w:t xml:space="preserve">      properties:</w:t>
      </w:r>
    </w:p>
    <w:p w14:paraId="21110EAF" w14:textId="77777777" w:rsidR="006C1F52" w:rsidRDefault="006C1F52" w:rsidP="006C1F52">
      <w:pPr>
        <w:pStyle w:val="PL"/>
      </w:pPr>
      <w:r>
        <w:t xml:space="preserve">        </w:t>
      </w:r>
      <w:r>
        <w:rPr>
          <w:lang w:eastAsia="zh-CN"/>
        </w:rPr>
        <w:t>avgTrafficRate</w:t>
      </w:r>
      <w:r>
        <w:t>:</w:t>
      </w:r>
    </w:p>
    <w:p w14:paraId="266D236C" w14:textId="77777777" w:rsidR="006C1F52" w:rsidRDefault="006C1F52" w:rsidP="006C1F52">
      <w:pPr>
        <w:pStyle w:val="PL"/>
      </w:pPr>
      <w:r>
        <w:t xml:space="preserve">          $ref: 'TS29571_CommonData.yaml#/components/schemas/BitRate'</w:t>
      </w:r>
    </w:p>
    <w:p w14:paraId="43F4A387" w14:textId="77777777" w:rsidR="006C1F52" w:rsidRDefault="006C1F52" w:rsidP="006C1F52">
      <w:pPr>
        <w:pStyle w:val="PL"/>
      </w:pPr>
      <w:r>
        <w:t xml:space="preserve">        maxTrafficRate:</w:t>
      </w:r>
    </w:p>
    <w:p w14:paraId="1B323BDA" w14:textId="77777777" w:rsidR="006C1F52" w:rsidRDefault="006C1F52" w:rsidP="006C1F52">
      <w:pPr>
        <w:pStyle w:val="PL"/>
      </w:pPr>
      <w:r w:rsidRPr="00F11966">
        <w:rPr>
          <w:lang w:val="en-US"/>
        </w:rPr>
        <w:t xml:space="preserve">          </w:t>
      </w:r>
      <w:r>
        <w:t>$ref: 'TS29571_CommonData.yaml#/components/schemas/BitRate'</w:t>
      </w:r>
    </w:p>
    <w:p w14:paraId="712ECA72" w14:textId="77777777" w:rsidR="006C1F52" w:rsidRDefault="006C1F52" w:rsidP="006C1F52">
      <w:pPr>
        <w:pStyle w:val="PL"/>
      </w:pPr>
      <w:r>
        <w:t xml:space="preserve">        </w:t>
      </w:r>
      <w:r>
        <w:rPr>
          <w:lang w:eastAsia="zh-CN"/>
        </w:rPr>
        <w:t>avePacketDelay</w:t>
      </w:r>
      <w:r>
        <w:t>:</w:t>
      </w:r>
    </w:p>
    <w:p w14:paraId="2B1976B8" w14:textId="77777777" w:rsidR="006C1F52" w:rsidRDefault="006C1F52" w:rsidP="006C1F52">
      <w:pPr>
        <w:pStyle w:val="PL"/>
      </w:pPr>
      <w:r>
        <w:t xml:space="preserve">          </w:t>
      </w:r>
      <w:r>
        <w:rPr>
          <w:lang w:val="en-US" w:eastAsia="es-ES"/>
        </w:rPr>
        <w:t>$ref: 'TS29571_CommonData.yaml#/components/schemas/</w:t>
      </w:r>
      <w:r>
        <w:t>PacketDelBudget</w:t>
      </w:r>
      <w:r>
        <w:rPr>
          <w:lang w:val="en-US" w:eastAsia="es-ES"/>
        </w:rPr>
        <w:t>'</w:t>
      </w:r>
    </w:p>
    <w:p w14:paraId="0AEC3BB3" w14:textId="77777777" w:rsidR="006C1F52" w:rsidRDefault="006C1F52" w:rsidP="006C1F52">
      <w:pPr>
        <w:pStyle w:val="PL"/>
      </w:pPr>
      <w:r>
        <w:t xml:space="preserve">        </w:t>
      </w:r>
      <w:r>
        <w:rPr>
          <w:lang w:eastAsia="zh-CN"/>
        </w:rPr>
        <w:t>maxPacketDelay</w:t>
      </w:r>
      <w:r>
        <w:t>:</w:t>
      </w:r>
    </w:p>
    <w:p w14:paraId="23BB071D" w14:textId="77777777" w:rsidR="006C1F52" w:rsidRDefault="006C1F52" w:rsidP="006C1F52">
      <w:pPr>
        <w:pStyle w:val="PL"/>
      </w:pPr>
      <w:r>
        <w:t xml:space="preserve">          </w:t>
      </w:r>
      <w:r>
        <w:rPr>
          <w:lang w:val="en-US" w:eastAsia="es-ES"/>
        </w:rPr>
        <w:t>$ref: 'TS29571_CommonData.yaml#/components/schemas/</w:t>
      </w:r>
      <w:r>
        <w:t>PacketDelBudget</w:t>
      </w:r>
      <w:r>
        <w:rPr>
          <w:lang w:val="en-US" w:eastAsia="es-ES"/>
        </w:rPr>
        <w:t>'</w:t>
      </w:r>
    </w:p>
    <w:p w14:paraId="590CA924" w14:textId="77777777" w:rsidR="006C1F52" w:rsidRDefault="006C1F52" w:rsidP="006C1F52">
      <w:pPr>
        <w:pStyle w:val="PL"/>
      </w:pPr>
      <w:r>
        <w:t xml:space="preserve">        </w:t>
      </w:r>
      <w:r>
        <w:rPr>
          <w:lang w:eastAsia="zh-CN"/>
        </w:rPr>
        <w:t>avgPacketLossRate</w:t>
      </w:r>
      <w:r>
        <w:t>:</w:t>
      </w:r>
    </w:p>
    <w:p w14:paraId="55C1C077" w14:textId="77777777" w:rsidR="006C1F52" w:rsidRDefault="006C1F52" w:rsidP="006C1F52">
      <w:pPr>
        <w:pStyle w:val="PL"/>
      </w:pPr>
      <w:r>
        <w:t xml:space="preserve">          </w:t>
      </w:r>
      <w:r>
        <w:rPr>
          <w:lang w:val="en-US" w:eastAsia="es-ES"/>
        </w:rPr>
        <w:t>$ref: 'TS29571_CommonData.yaml#/components/schemas/</w:t>
      </w:r>
      <w:r w:rsidRPr="00F11966">
        <w:t>PacketLossRate</w:t>
      </w:r>
      <w:r>
        <w:rPr>
          <w:lang w:val="en-US" w:eastAsia="es-ES"/>
        </w:rPr>
        <w:t>'</w:t>
      </w:r>
    </w:p>
    <w:p w14:paraId="05016EC6" w14:textId="77777777" w:rsidR="006C1F52" w:rsidRDefault="006C1F52" w:rsidP="006C1F52">
      <w:pPr>
        <w:pStyle w:val="PL"/>
      </w:pPr>
      <w:r>
        <w:t xml:space="preserve">    DispersionRequirement:</w:t>
      </w:r>
    </w:p>
    <w:p w14:paraId="230357BB" w14:textId="77777777" w:rsidR="006C1F52" w:rsidRDefault="006C1F52" w:rsidP="006C1F52">
      <w:pPr>
        <w:pStyle w:val="PL"/>
      </w:pPr>
      <w:r>
        <w:t xml:space="preserve">      description: </w:t>
      </w:r>
      <w:r w:rsidRPr="007C04FB">
        <w:t>Represents the dispersion analytics requirements</w:t>
      </w:r>
      <w:r>
        <w:t>.</w:t>
      </w:r>
    </w:p>
    <w:p w14:paraId="52496471" w14:textId="77777777" w:rsidR="006C1F52" w:rsidRDefault="006C1F52" w:rsidP="006C1F52">
      <w:pPr>
        <w:pStyle w:val="PL"/>
      </w:pPr>
      <w:r>
        <w:t xml:space="preserve">      type: object</w:t>
      </w:r>
    </w:p>
    <w:p w14:paraId="649F3624" w14:textId="77777777" w:rsidR="006C1F52" w:rsidRDefault="006C1F52" w:rsidP="006C1F52">
      <w:pPr>
        <w:pStyle w:val="PL"/>
      </w:pPr>
      <w:r>
        <w:t xml:space="preserve">      properties:</w:t>
      </w:r>
    </w:p>
    <w:p w14:paraId="4AECDCEB" w14:textId="77777777" w:rsidR="006C1F52" w:rsidRDefault="006C1F52" w:rsidP="006C1F52">
      <w:pPr>
        <w:pStyle w:val="PL"/>
      </w:pPr>
      <w:r>
        <w:t xml:space="preserve">        disperType:</w:t>
      </w:r>
    </w:p>
    <w:p w14:paraId="7BE3F50A" w14:textId="77777777" w:rsidR="006C1F52" w:rsidRDefault="006C1F52" w:rsidP="006C1F52">
      <w:pPr>
        <w:pStyle w:val="PL"/>
      </w:pPr>
      <w:r>
        <w:t xml:space="preserve">          $ref: '#/components/schemas/DispersionType'</w:t>
      </w:r>
    </w:p>
    <w:p w14:paraId="733C8062" w14:textId="77777777" w:rsidR="006C1F52" w:rsidRDefault="006C1F52" w:rsidP="006C1F52">
      <w:pPr>
        <w:pStyle w:val="PL"/>
      </w:pPr>
      <w:r>
        <w:t xml:space="preserve">        classCriters:</w:t>
      </w:r>
    </w:p>
    <w:p w14:paraId="73162443" w14:textId="77777777" w:rsidR="006C1F52" w:rsidRDefault="006C1F52" w:rsidP="006C1F52">
      <w:pPr>
        <w:pStyle w:val="PL"/>
      </w:pPr>
      <w:r>
        <w:t xml:space="preserve">          type: array</w:t>
      </w:r>
    </w:p>
    <w:p w14:paraId="337A1780" w14:textId="77777777" w:rsidR="006C1F52" w:rsidRDefault="006C1F52" w:rsidP="006C1F52">
      <w:pPr>
        <w:pStyle w:val="PL"/>
      </w:pPr>
      <w:r>
        <w:t xml:space="preserve">          items:</w:t>
      </w:r>
    </w:p>
    <w:p w14:paraId="6DE45866" w14:textId="77777777" w:rsidR="006C1F52" w:rsidRDefault="006C1F52" w:rsidP="006C1F52">
      <w:pPr>
        <w:pStyle w:val="PL"/>
      </w:pPr>
      <w:r>
        <w:t xml:space="preserve">            $ref: '#/components/schemas/ClassCriterion'</w:t>
      </w:r>
    </w:p>
    <w:p w14:paraId="6C202528" w14:textId="77777777" w:rsidR="006C1F52" w:rsidRDefault="006C1F52" w:rsidP="006C1F52">
      <w:pPr>
        <w:pStyle w:val="PL"/>
      </w:pPr>
      <w:r>
        <w:t xml:space="preserve">          minItems: 1</w:t>
      </w:r>
    </w:p>
    <w:p w14:paraId="283E6326" w14:textId="77777777" w:rsidR="006C1F52" w:rsidRDefault="006C1F52" w:rsidP="006C1F52">
      <w:pPr>
        <w:pStyle w:val="PL"/>
      </w:pPr>
      <w:r>
        <w:t xml:space="preserve">        rankCriters:</w:t>
      </w:r>
    </w:p>
    <w:p w14:paraId="7C6E66C4" w14:textId="77777777" w:rsidR="006C1F52" w:rsidRDefault="006C1F52" w:rsidP="006C1F52">
      <w:pPr>
        <w:pStyle w:val="PL"/>
      </w:pPr>
      <w:r>
        <w:t xml:space="preserve">          type: array</w:t>
      </w:r>
    </w:p>
    <w:p w14:paraId="326975B9" w14:textId="77777777" w:rsidR="006C1F52" w:rsidRDefault="006C1F52" w:rsidP="006C1F52">
      <w:pPr>
        <w:pStyle w:val="PL"/>
      </w:pPr>
      <w:r>
        <w:t xml:space="preserve">          items:</w:t>
      </w:r>
    </w:p>
    <w:p w14:paraId="12D61240" w14:textId="77777777" w:rsidR="006C1F52" w:rsidRDefault="006C1F52" w:rsidP="006C1F52">
      <w:pPr>
        <w:pStyle w:val="PL"/>
      </w:pPr>
      <w:r>
        <w:t xml:space="preserve">            $ref: '#/components/schemas/RankingCriterion'</w:t>
      </w:r>
    </w:p>
    <w:p w14:paraId="3986E523" w14:textId="77777777" w:rsidR="006C1F52" w:rsidRDefault="006C1F52" w:rsidP="006C1F52">
      <w:pPr>
        <w:pStyle w:val="PL"/>
      </w:pPr>
      <w:r>
        <w:t xml:space="preserve">          minItems: 1</w:t>
      </w:r>
    </w:p>
    <w:p w14:paraId="071138EC" w14:textId="77777777" w:rsidR="006C1F52" w:rsidRDefault="006C1F52" w:rsidP="006C1F52">
      <w:pPr>
        <w:pStyle w:val="PL"/>
      </w:pPr>
      <w:r>
        <w:t xml:space="preserve">        dispOrderCriter:</w:t>
      </w:r>
    </w:p>
    <w:p w14:paraId="3AC17AF8" w14:textId="77777777" w:rsidR="006C1F52" w:rsidRDefault="006C1F52" w:rsidP="006C1F52">
      <w:pPr>
        <w:pStyle w:val="PL"/>
      </w:pPr>
      <w:r>
        <w:t xml:space="preserve">          $ref: '#/components/schemas/DispersionOrderingCriterion'</w:t>
      </w:r>
    </w:p>
    <w:p w14:paraId="2B974FA4" w14:textId="77777777" w:rsidR="006C1F52" w:rsidRDefault="006C1F52" w:rsidP="006C1F52">
      <w:pPr>
        <w:pStyle w:val="PL"/>
      </w:pPr>
      <w:r>
        <w:t xml:space="preserve">        order:</w:t>
      </w:r>
    </w:p>
    <w:p w14:paraId="66D70E5B" w14:textId="77777777" w:rsidR="006C1F52" w:rsidRDefault="006C1F52" w:rsidP="006C1F52">
      <w:pPr>
        <w:pStyle w:val="PL"/>
      </w:pPr>
      <w:r>
        <w:t xml:space="preserve">          $ref: '#/components/schemas/MatchingDirection'</w:t>
      </w:r>
    </w:p>
    <w:p w14:paraId="634EB9B5" w14:textId="77777777" w:rsidR="006C1F52" w:rsidRDefault="006C1F52" w:rsidP="006C1F52">
      <w:pPr>
        <w:pStyle w:val="PL"/>
      </w:pPr>
      <w:r>
        <w:t xml:space="preserve">      required:</w:t>
      </w:r>
    </w:p>
    <w:p w14:paraId="5E37503C" w14:textId="77777777" w:rsidR="006C1F52" w:rsidRDefault="006C1F52" w:rsidP="006C1F52">
      <w:pPr>
        <w:pStyle w:val="PL"/>
      </w:pPr>
      <w:r>
        <w:t xml:space="preserve">        - disperType</w:t>
      </w:r>
    </w:p>
    <w:p w14:paraId="0B0DF4D4" w14:textId="77777777" w:rsidR="006C1F52" w:rsidRDefault="006C1F52" w:rsidP="006C1F52">
      <w:pPr>
        <w:pStyle w:val="PL"/>
      </w:pPr>
      <w:r>
        <w:t xml:space="preserve">    ClassCriterion:</w:t>
      </w:r>
    </w:p>
    <w:p w14:paraId="31761320" w14:textId="77777777" w:rsidR="006C1F52" w:rsidRDefault="006C1F52" w:rsidP="006C1F52">
      <w:pPr>
        <w:pStyle w:val="PL"/>
      </w:pPr>
      <w:r>
        <w:t xml:space="preserve">      description: </w:t>
      </w:r>
      <w:r w:rsidRPr="00F21255">
        <w:t>Indicates the dispersion class criterion for fixed, camper and/or traveller UE</w:t>
      </w:r>
      <w:r>
        <w:t>,</w:t>
      </w:r>
      <w:r w:rsidRPr="00F313CC">
        <w:t xml:space="preserve"> and/or the top-heavy UE dispersion class criterion</w:t>
      </w:r>
      <w:r>
        <w:t>.</w:t>
      </w:r>
    </w:p>
    <w:p w14:paraId="19C88F9D" w14:textId="77777777" w:rsidR="006C1F52" w:rsidRDefault="006C1F52" w:rsidP="006C1F52">
      <w:pPr>
        <w:pStyle w:val="PL"/>
      </w:pPr>
      <w:r>
        <w:lastRenderedPageBreak/>
        <w:t xml:space="preserve">      type: object</w:t>
      </w:r>
    </w:p>
    <w:p w14:paraId="3E3A3D79" w14:textId="77777777" w:rsidR="006C1F52" w:rsidRDefault="006C1F52" w:rsidP="006C1F52">
      <w:pPr>
        <w:pStyle w:val="PL"/>
      </w:pPr>
      <w:r>
        <w:t xml:space="preserve">      properties:</w:t>
      </w:r>
    </w:p>
    <w:p w14:paraId="5B5510B7" w14:textId="77777777" w:rsidR="006C1F52" w:rsidRDefault="006C1F52" w:rsidP="006C1F52">
      <w:pPr>
        <w:pStyle w:val="PL"/>
      </w:pPr>
      <w:r>
        <w:t xml:space="preserve">        disperClass:</w:t>
      </w:r>
    </w:p>
    <w:p w14:paraId="696F1A70" w14:textId="77777777" w:rsidR="006C1F52" w:rsidRDefault="006C1F52" w:rsidP="006C1F52">
      <w:pPr>
        <w:pStyle w:val="PL"/>
      </w:pPr>
      <w:r>
        <w:t xml:space="preserve">          $ref: '#/components/schemas/DispersionClass'</w:t>
      </w:r>
    </w:p>
    <w:p w14:paraId="66563259" w14:textId="77777777" w:rsidR="006C1F52" w:rsidRDefault="006C1F52" w:rsidP="006C1F52">
      <w:pPr>
        <w:pStyle w:val="PL"/>
      </w:pPr>
      <w:r>
        <w:t xml:space="preserve">        classThreshold:</w:t>
      </w:r>
    </w:p>
    <w:p w14:paraId="13D65D3F" w14:textId="77777777" w:rsidR="006C1F52" w:rsidRDefault="006C1F52" w:rsidP="006C1F52">
      <w:pPr>
        <w:pStyle w:val="PL"/>
      </w:pPr>
      <w:r>
        <w:t xml:space="preserve">          $ref: 'TS29571_CommonData.yaml#/components/schemas/SamplingRatio'</w:t>
      </w:r>
    </w:p>
    <w:p w14:paraId="21C3F65B" w14:textId="77777777" w:rsidR="006C1F52" w:rsidRDefault="006C1F52" w:rsidP="006C1F52">
      <w:pPr>
        <w:pStyle w:val="PL"/>
      </w:pPr>
      <w:r>
        <w:t xml:space="preserve">        thresMatch:</w:t>
      </w:r>
    </w:p>
    <w:p w14:paraId="75CECAEF" w14:textId="77777777" w:rsidR="006C1F52" w:rsidRDefault="006C1F52" w:rsidP="006C1F52">
      <w:pPr>
        <w:pStyle w:val="PL"/>
      </w:pPr>
      <w:r>
        <w:t xml:space="preserve">          $ref: '#/components/schemas/MatchingDirection'</w:t>
      </w:r>
    </w:p>
    <w:p w14:paraId="194C36C7" w14:textId="77777777" w:rsidR="006C1F52" w:rsidRDefault="006C1F52" w:rsidP="006C1F52">
      <w:pPr>
        <w:pStyle w:val="PL"/>
      </w:pPr>
      <w:r>
        <w:t xml:space="preserve">      required:</w:t>
      </w:r>
    </w:p>
    <w:p w14:paraId="1BDE1ED3" w14:textId="77777777" w:rsidR="006C1F52" w:rsidRDefault="006C1F52" w:rsidP="006C1F52">
      <w:pPr>
        <w:pStyle w:val="PL"/>
      </w:pPr>
      <w:r>
        <w:t xml:space="preserve">        - disperClass</w:t>
      </w:r>
    </w:p>
    <w:p w14:paraId="335156C6" w14:textId="77777777" w:rsidR="006C1F52" w:rsidRDefault="006C1F52" w:rsidP="006C1F52">
      <w:pPr>
        <w:pStyle w:val="PL"/>
      </w:pPr>
      <w:r w:rsidRPr="00421692">
        <w:t xml:space="preserve">        - </w:t>
      </w:r>
      <w:r>
        <w:t>classThreshold</w:t>
      </w:r>
    </w:p>
    <w:p w14:paraId="527AC6C4" w14:textId="77777777" w:rsidR="006C1F52" w:rsidRDefault="006C1F52" w:rsidP="006C1F52">
      <w:pPr>
        <w:pStyle w:val="PL"/>
      </w:pPr>
      <w:r w:rsidRPr="00421692">
        <w:t xml:space="preserve">        - </w:t>
      </w:r>
      <w:r>
        <w:t>thresMatch</w:t>
      </w:r>
    </w:p>
    <w:p w14:paraId="4B282911" w14:textId="77777777" w:rsidR="006C1F52" w:rsidRDefault="006C1F52" w:rsidP="006C1F52">
      <w:pPr>
        <w:pStyle w:val="PL"/>
      </w:pPr>
      <w:r>
        <w:t xml:space="preserve">    RankingCriterion:</w:t>
      </w:r>
    </w:p>
    <w:p w14:paraId="5EBC3F2D" w14:textId="77777777" w:rsidR="006C1F52" w:rsidRDefault="006C1F52" w:rsidP="006C1F52">
      <w:pPr>
        <w:pStyle w:val="PL"/>
      </w:pPr>
      <w:r>
        <w:t xml:space="preserve">      description: </w:t>
      </w:r>
      <w:r w:rsidRPr="004465B6">
        <w:t>Indicates the usage ranking criterion between the high, medium and low usage UE</w:t>
      </w:r>
      <w:r>
        <w:t>.</w:t>
      </w:r>
    </w:p>
    <w:p w14:paraId="76D07E8E" w14:textId="77777777" w:rsidR="006C1F52" w:rsidRDefault="006C1F52" w:rsidP="006C1F52">
      <w:pPr>
        <w:pStyle w:val="PL"/>
      </w:pPr>
      <w:r>
        <w:t xml:space="preserve">      type: object</w:t>
      </w:r>
    </w:p>
    <w:p w14:paraId="37940C4A" w14:textId="77777777" w:rsidR="006C1F52" w:rsidRDefault="006C1F52" w:rsidP="006C1F52">
      <w:pPr>
        <w:pStyle w:val="PL"/>
      </w:pPr>
      <w:r>
        <w:t xml:space="preserve">      properties:</w:t>
      </w:r>
    </w:p>
    <w:p w14:paraId="45A852B7" w14:textId="77777777" w:rsidR="006C1F52" w:rsidRDefault="006C1F52" w:rsidP="006C1F52">
      <w:pPr>
        <w:pStyle w:val="PL"/>
      </w:pPr>
      <w:bookmarkStart w:id="80" w:name="_Hlk90050081"/>
      <w:r>
        <w:t xml:space="preserve">        highBase:</w:t>
      </w:r>
    </w:p>
    <w:p w14:paraId="657A1C88" w14:textId="77777777" w:rsidR="006C1F52" w:rsidRDefault="006C1F52" w:rsidP="006C1F52">
      <w:pPr>
        <w:pStyle w:val="PL"/>
      </w:pPr>
      <w:r>
        <w:t xml:space="preserve">          $ref: 'TS29571_CommonData.yaml#/components/schemas/SamplingRatio'</w:t>
      </w:r>
    </w:p>
    <w:p w14:paraId="18A57662" w14:textId="77777777" w:rsidR="006C1F52" w:rsidRDefault="006C1F52" w:rsidP="006C1F52">
      <w:pPr>
        <w:pStyle w:val="PL"/>
      </w:pPr>
      <w:r>
        <w:t xml:space="preserve">        lowBase:</w:t>
      </w:r>
    </w:p>
    <w:p w14:paraId="1EBB5370" w14:textId="77777777" w:rsidR="006C1F52" w:rsidRDefault="006C1F52" w:rsidP="006C1F52">
      <w:pPr>
        <w:pStyle w:val="PL"/>
      </w:pPr>
      <w:r>
        <w:t xml:space="preserve">          $ref: 'TS29571_CommonData.yaml#/components/schemas/SamplingRatio'</w:t>
      </w:r>
    </w:p>
    <w:bookmarkEnd w:id="80"/>
    <w:p w14:paraId="137CAE41" w14:textId="77777777" w:rsidR="006C1F52" w:rsidRDefault="006C1F52" w:rsidP="006C1F52">
      <w:pPr>
        <w:pStyle w:val="PL"/>
      </w:pPr>
      <w:r>
        <w:t xml:space="preserve">      required:</w:t>
      </w:r>
    </w:p>
    <w:p w14:paraId="3135C0CA" w14:textId="77777777" w:rsidR="006C1F52" w:rsidRDefault="006C1F52" w:rsidP="006C1F52">
      <w:pPr>
        <w:pStyle w:val="PL"/>
      </w:pPr>
      <w:r>
        <w:t xml:space="preserve">        - highBase</w:t>
      </w:r>
    </w:p>
    <w:p w14:paraId="7631E2AA" w14:textId="77777777" w:rsidR="006C1F52" w:rsidRDefault="006C1F52" w:rsidP="006C1F52">
      <w:pPr>
        <w:pStyle w:val="PL"/>
      </w:pPr>
      <w:r>
        <w:t xml:space="preserve">        - mediumBase</w:t>
      </w:r>
    </w:p>
    <w:p w14:paraId="72D1996D" w14:textId="77777777" w:rsidR="006C1F52" w:rsidRDefault="006C1F52" w:rsidP="006C1F52">
      <w:pPr>
        <w:pStyle w:val="PL"/>
      </w:pPr>
      <w:r>
        <w:t xml:space="preserve">    DispersionInfo:</w:t>
      </w:r>
    </w:p>
    <w:p w14:paraId="6DF7EC99" w14:textId="77777777" w:rsidR="006C1F52" w:rsidRDefault="006C1F52" w:rsidP="006C1F52">
      <w:pPr>
        <w:pStyle w:val="PL"/>
      </w:pPr>
      <w:r>
        <w:t xml:space="preserve">      description: Represents the Dispersion information. When subscribed event is "DISPERSION", the "disperInfos" attribute shall be included.</w:t>
      </w:r>
    </w:p>
    <w:p w14:paraId="5B3C891D" w14:textId="77777777" w:rsidR="006C1F52" w:rsidRDefault="006C1F52" w:rsidP="006C1F52">
      <w:pPr>
        <w:pStyle w:val="PL"/>
      </w:pPr>
      <w:r>
        <w:t xml:space="preserve">      type: object</w:t>
      </w:r>
    </w:p>
    <w:p w14:paraId="3C650E27" w14:textId="77777777" w:rsidR="006C1F52" w:rsidRDefault="006C1F52" w:rsidP="006C1F52">
      <w:pPr>
        <w:pStyle w:val="PL"/>
      </w:pPr>
      <w:r>
        <w:t xml:space="preserve">      properties:</w:t>
      </w:r>
    </w:p>
    <w:p w14:paraId="0BDCC83C" w14:textId="77777777" w:rsidR="006C1F52" w:rsidRDefault="006C1F52" w:rsidP="006C1F52">
      <w:pPr>
        <w:pStyle w:val="PL"/>
      </w:pPr>
      <w:r>
        <w:t xml:space="preserve">        tsStart:</w:t>
      </w:r>
    </w:p>
    <w:p w14:paraId="2FFA6603" w14:textId="77777777" w:rsidR="006C1F52" w:rsidRDefault="006C1F52" w:rsidP="006C1F52">
      <w:pPr>
        <w:pStyle w:val="PL"/>
      </w:pPr>
      <w:r>
        <w:t xml:space="preserve">          $ref: 'TS29571_CommonData.yaml#/components/schemas/DateTime'</w:t>
      </w:r>
    </w:p>
    <w:p w14:paraId="34284E1E" w14:textId="77777777" w:rsidR="006C1F52" w:rsidRDefault="006C1F52" w:rsidP="006C1F52">
      <w:pPr>
        <w:pStyle w:val="PL"/>
      </w:pPr>
      <w:r>
        <w:t xml:space="preserve">        tsDuration:</w:t>
      </w:r>
    </w:p>
    <w:p w14:paraId="0949A440" w14:textId="77777777" w:rsidR="006C1F52" w:rsidRDefault="006C1F52" w:rsidP="006C1F52">
      <w:pPr>
        <w:pStyle w:val="PL"/>
      </w:pPr>
      <w:r>
        <w:t xml:space="preserve">          $ref: 'TS29571_CommonData.yaml#/components/schemas/DurationSec'</w:t>
      </w:r>
    </w:p>
    <w:p w14:paraId="692EEC6F" w14:textId="77777777" w:rsidR="006C1F52" w:rsidRDefault="006C1F52" w:rsidP="006C1F52">
      <w:pPr>
        <w:pStyle w:val="PL"/>
      </w:pPr>
      <w:r>
        <w:t xml:space="preserve">        disperCollects:</w:t>
      </w:r>
    </w:p>
    <w:p w14:paraId="48315F93" w14:textId="77777777" w:rsidR="006C1F52" w:rsidRDefault="006C1F52" w:rsidP="006C1F52">
      <w:pPr>
        <w:pStyle w:val="PL"/>
      </w:pPr>
      <w:r>
        <w:t xml:space="preserve">          type: array</w:t>
      </w:r>
    </w:p>
    <w:p w14:paraId="292C70E8" w14:textId="77777777" w:rsidR="006C1F52" w:rsidRDefault="006C1F52" w:rsidP="006C1F52">
      <w:pPr>
        <w:pStyle w:val="PL"/>
      </w:pPr>
      <w:r>
        <w:t xml:space="preserve">          items:</w:t>
      </w:r>
    </w:p>
    <w:p w14:paraId="28F43A57" w14:textId="77777777" w:rsidR="006C1F52" w:rsidRDefault="006C1F52" w:rsidP="006C1F52">
      <w:pPr>
        <w:pStyle w:val="PL"/>
      </w:pPr>
      <w:r>
        <w:t xml:space="preserve">            $ref: '#/components/schemas/DispersionCollection'</w:t>
      </w:r>
    </w:p>
    <w:p w14:paraId="3C6EEF13" w14:textId="77777777" w:rsidR="006C1F52" w:rsidRDefault="006C1F52" w:rsidP="006C1F52">
      <w:pPr>
        <w:pStyle w:val="PL"/>
      </w:pPr>
      <w:r>
        <w:t xml:space="preserve">          minItems: 1</w:t>
      </w:r>
    </w:p>
    <w:p w14:paraId="06D69315" w14:textId="77777777" w:rsidR="006C1F52" w:rsidRDefault="006C1F52" w:rsidP="006C1F52">
      <w:pPr>
        <w:pStyle w:val="PL"/>
      </w:pPr>
      <w:r>
        <w:t xml:space="preserve">        disperType:</w:t>
      </w:r>
    </w:p>
    <w:p w14:paraId="70D544AC" w14:textId="77777777" w:rsidR="006C1F52" w:rsidRDefault="006C1F52" w:rsidP="006C1F52">
      <w:pPr>
        <w:pStyle w:val="PL"/>
      </w:pPr>
      <w:r>
        <w:t xml:space="preserve">          $ref: '#/components/schemas/DispersionType'</w:t>
      </w:r>
    </w:p>
    <w:p w14:paraId="40B87598" w14:textId="77777777" w:rsidR="006C1F52" w:rsidRDefault="006C1F52" w:rsidP="006C1F52">
      <w:pPr>
        <w:pStyle w:val="PL"/>
      </w:pPr>
      <w:r>
        <w:t xml:space="preserve">      required:</w:t>
      </w:r>
    </w:p>
    <w:p w14:paraId="7F840C7A" w14:textId="77777777" w:rsidR="006C1F52" w:rsidRDefault="006C1F52" w:rsidP="006C1F52">
      <w:pPr>
        <w:pStyle w:val="PL"/>
      </w:pPr>
      <w:r>
        <w:t xml:space="preserve">        - tsStart</w:t>
      </w:r>
    </w:p>
    <w:p w14:paraId="07DF905F" w14:textId="77777777" w:rsidR="006C1F52" w:rsidRDefault="006C1F52" w:rsidP="006C1F52">
      <w:pPr>
        <w:pStyle w:val="PL"/>
      </w:pPr>
      <w:r w:rsidRPr="00737C07">
        <w:t xml:space="preserve">        - ts</w:t>
      </w:r>
      <w:r>
        <w:t>Duration</w:t>
      </w:r>
    </w:p>
    <w:p w14:paraId="26B23D4B" w14:textId="77777777" w:rsidR="006C1F52" w:rsidRDefault="006C1F52" w:rsidP="006C1F52">
      <w:pPr>
        <w:pStyle w:val="PL"/>
      </w:pPr>
      <w:r>
        <w:t xml:space="preserve">        - disperCollects</w:t>
      </w:r>
    </w:p>
    <w:p w14:paraId="1EE6233D" w14:textId="77777777" w:rsidR="006C1F52" w:rsidRDefault="006C1F52" w:rsidP="006C1F52">
      <w:pPr>
        <w:pStyle w:val="PL"/>
      </w:pPr>
      <w:r>
        <w:t xml:space="preserve">        - disperType</w:t>
      </w:r>
    </w:p>
    <w:p w14:paraId="7DE2AF73" w14:textId="77777777" w:rsidR="006C1F52" w:rsidRDefault="006C1F52" w:rsidP="006C1F52">
      <w:pPr>
        <w:pStyle w:val="PL"/>
      </w:pPr>
      <w:r>
        <w:t xml:space="preserve">    DispersionCollection:</w:t>
      </w:r>
    </w:p>
    <w:p w14:paraId="7C71DC3D" w14:textId="77777777" w:rsidR="006C1F52" w:rsidRDefault="006C1F52" w:rsidP="006C1F52">
      <w:pPr>
        <w:pStyle w:val="PL"/>
      </w:pPr>
      <w:r>
        <w:t xml:space="preserve">      description: </w:t>
      </w:r>
      <w:r w:rsidRPr="00921D9E">
        <w:t xml:space="preserve">Dispersion collection </w:t>
      </w:r>
      <w:r>
        <w:t>per</w:t>
      </w:r>
      <w:r w:rsidRPr="00921D9E">
        <w:t xml:space="preserve"> UE location or </w:t>
      </w:r>
      <w:r>
        <w:t xml:space="preserve">per </w:t>
      </w:r>
      <w:r w:rsidRPr="00921D9E">
        <w:t>slice</w:t>
      </w:r>
      <w:r>
        <w:t>.</w:t>
      </w:r>
    </w:p>
    <w:p w14:paraId="371B0DF7" w14:textId="77777777" w:rsidR="006C1F52" w:rsidRDefault="006C1F52" w:rsidP="006C1F52">
      <w:pPr>
        <w:pStyle w:val="PL"/>
      </w:pPr>
      <w:r>
        <w:t xml:space="preserve">      type: object</w:t>
      </w:r>
    </w:p>
    <w:p w14:paraId="23F395AC" w14:textId="77777777" w:rsidR="006C1F52" w:rsidRDefault="006C1F52" w:rsidP="006C1F52">
      <w:pPr>
        <w:pStyle w:val="PL"/>
      </w:pPr>
      <w:r>
        <w:t xml:space="preserve">      properties:</w:t>
      </w:r>
    </w:p>
    <w:p w14:paraId="52C1B243" w14:textId="77777777" w:rsidR="006C1F52" w:rsidRDefault="006C1F52" w:rsidP="006C1F52">
      <w:pPr>
        <w:pStyle w:val="PL"/>
      </w:pPr>
      <w:r>
        <w:t xml:space="preserve">        ueLoc:</w:t>
      </w:r>
    </w:p>
    <w:p w14:paraId="6BE098D1" w14:textId="77777777" w:rsidR="006C1F52" w:rsidRDefault="006C1F52" w:rsidP="006C1F52">
      <w:pPr>
        <w:pStyle w:val="PL"/>
      </w:pPr>
      <w:r>
        <w:t xml:space="preserve">          $ref: 'TS29571_CommonData.yaml#/components/schemas/UserLocation'</w:t>
      </w:r>
    </w:p>
    <w:p w14:paraId="22537A05" w14:textId="77777777" w:rsidR="006C1F52" w:rsidRDefault="006C1F52" w:rsidP="006C1F52">
      <w:pPr>
        <w:pStyle w:val="PL"/>
      </w:pPr>
      <w:r>
        <w:t xml:space="preserve">        snssai:</w:t>
      </w:r>
    </w:p>
    <w:p w14:paraId="777CE176" w14:textId="77777777" w:rsidR="006C1F52" w:rsidRDefault="006C1F52" w:rsidP="006C1F52">
      <w:pPr>
        <w:pStyle w:val="PL"/>
      </w:pPr>
      <w:r>
        <w:t xml:space="preserve">          $ref: 'TS29571_CommonData.yaml#/components/schemas/Snssai'</w:t>
      </w:r>
    </w:p>
    <w:p w14:paraId="0CE26F4B" w14:textId="77777777" w:rsidR="006C1F52" w:rsidRDefault="006C1F52" w:rsidP="006C1F52">
      <w:pPr>
        <w:pStyle w:val="PL"/>
      </w:pPr>
      <w:r>
        <w:t xml:space="preserve">        supis:</w:t>
      </w:r>
    </w:p>
    <w:p w14:paraId="65D45ACC" w14:textId="77777777" w:rsidR="006C1F52" w:rsidRDefault="006C1F52" w:rsidP="006C1F52">
      <w:pPr>
        <w:pStyle w:val="PL"/>
      </w:pPr>
      <w:r>
        <w:t xml:space="preserve">          type: array</w:t>
      </w:r>
    </w:p>
    <w:p w14:paraId="1EAC3A0D" w14:textId="77777777" w:rsidR="006C1F52" w:rsidRDefault="006C1F52" w:rsidP="006C1F52">
      <w:pPr>
        <w:pStyle w:val="PL"/>
      </w:pPr>
      <w:r>
        <w:t xml:space="preserve">          items:</w:t>
      </w:r>
    </w:p>
    <w:p w14:paraId="503BB474" w14:textId="77777777" w:rsidR="006C1F52" w:rsidRDefault="006C1F52" w:rsidP="006C1F52">
      <w:pPr>
        <w:pStyle w:val="PL"/>
      </w:pPr>
      <w:r>
        <w:t xml:space="preserve">            $ref: 'TS29571_CommonData.yaml#/components/schemas/Supi'</w:t>
      </w:r>
    </w:p>
    <w:p w14:paraId="1D8694AB" w14:textId="77777777" w:rsidR="006C1F52" w:rsidRDefault="006C1F52" w:rsidP="006C1F52">
      <w:pPr>
        <w:pStyle w:val="PL"/>
      </w:pPr>
      <w:r>
        <w:t xml:space="preserve">          minItems: 1</w:t>
      </w:r>
    </w:p>
    <w:p w14:paraId="4F022562" w14:textId="77777777" w:rsidR="006C1F52" w:rsidRDefault="006C1F52" w:rsidP="006C1F52">
      <w:pPr>
        <w:pStyle w:val="PL"/>
      </w:pPr>
      <w:r>
        <w:t xml:space="preserve">        gpsis:</w:t>
      </w:r>
    </w:p>
    <w:p w14:paraId="20610276" w14:textId="77777777" w:rsidR="006C1F52" w:rsidRDefault="006C1F52" w:rsidP="006C1F52">
      <w:pPr>
        <w:pStyle w:val="PL"/>
      </w:pPr>
      <w:r>
        <w:t xml:space="preserve">          type: array</w:t>
      </w:r>
    </w:p>
    <w:p w14:paraId="44A824E3" w14:textId="77777777" w:rsidR="006C1F52" w:rsidRDefault="006C1F52" w:rsidP="006C1F52">
      <w:pPr>
        <w:pStyle w:val="PL"/>
      </w:pPr>
      <w:r>
        <w:t xml:space="preserve">          items:</w:t>
      </w:r>
    </w:p>
    <w:p w14:paraId="019BDEE7" w14:textId="77777777" w:rsidR="006C1F52" w:rsidRDefault="006C1F52" w:rsidP="006C1F52">
      <w:pPr>
        <w:pStyle w:val="PL"/>
      </w:pPr>
      <w:r>
        <w:t xml:space="preserve">            $ref: 'TS29571_CommonData.yaml#/components/schemas/Gpsi'</w:t>
      </w:r>
    </w:p>
    <w:p w14:paraId="53C2ED81" w14:textId="77777777" w:rsidR="006C1F52" w:rsidRDefault="006C1F52" w:rsidP="006C1F52">
      <w:pPr>
        <w:pStyle w:val="PL"/>
      </w:pPr>
      <w:r>
        <w:t xml:space="preserve">          minItems: 1</w:t>
      </w:r>
    </w:p>
    <w:p w14:paraId="781E406F" w14:textId="77777777" w:rsidR="006C1F52" w:rsidRDefault="006C1F52" w:rsidP="006C1F52">
      <w:pPr>
        <w:pStyle w:val="PL"/>
      </w:pPr>
      <w:r>
        <w:t xml:space="preserve">        appVolumes:</w:t>
      </w:r>
    </w:p>
    <w:p w14:paraId="3B9ACE12" w14:textId="77777777" w:rsidR="006C1F52" w:rsidRDefault="006C1F52" w:rsidP="006C1F52">
      <w:pPr>
        <w:pStyle w:val="PL"/>
      </w:pPr>
      <w:r>
        <w:t xml:space="preserve">          type: array</w:t>
      </w:r>
    </w:p>
    <w:p w14:paraId="3CE06A2C" w14:textId="77777777" w:rsidR="006C1F52" w:rsidRDefault="006C1F52" w:rsidP="006C1F52">
      <w:pPr>
        <w:pStyle w:val="PL"/>
      </w:pPr>
      <w:r>
        <w:t xml:space="preserve">          items:</w:t>
      </w:r>
    </w:p>
    <w:p w14:paraId="0855E777" w14:textId="77777777" w:rsidR="006C1F52" w:rsidRDefault="006C1F52" w:rsidP="006C1F52">
      <w:pPr>
        <w:pStyle w:val="PL"/>
      </w:pPr>
      <w:r>
        <w:t xml:space="preserve">            $ref: '#/components/schemas/ApplicationVolume'</w:t>
      </w:r>
    </w:p>
    <w:p w14:paraId="629D6CA9" w14:textId="77777777" w:rsidR="006C1F52" w:rsidRDefault="006C1F52" w:rsidP="006C1F52">
      <w:pPr>
        <w:pStyle w:val="PL"/>
      </w:pPr>
      <w:r>
        <w:t xml:space="preserve">          minItems: 1</w:t>
      </w:r>
    </w:p>
    <w:p w14:paraId="4C5E8495" w14:textId="77777777" w:rsidR="006C1F52" w:rsidRDefault="006C1F52" w:rsidP="006C1F52">
      <w:pPr>
        <w:pStyle w:val="PL"/>
      </w:pPr>
      <w:r>
        <w:t xml:space="preserve">        disperAmount:</w:t>
      </w:r>
    </w:p>
    <w:p w14:paraId="61112543" w14:textId="77777777" w:rsidR="006C1F52" w:rsidRDefault="006C1F52" w:rsidP="006C1F52">
      <w:pPr>
        <w:pStyle w:val="PL"/>
      </w:pPr>
      <w:r>
        <w:t xml:space="preserve">          $ref: 'TS29571_CommonData.yaml#/components/schemas/Uinteger'</w:t>
      </w:r>
    </w:p>
    <w:p w14:paraId="69CF7313" w14:textId="77777777" w:rsidR="006C1F52" w:rsidRDefault="006C1F52" w:rsidP="006C1F52">
      <w:pPr>
        <w:pStyle w:val="PL"/>
      </w:pPr>
      <w:r>
        <w:t xml:space="preserve">        disperClass:</w:t>
      </w:r>
    </w:p>
    <w:p w14:paraId="567E83C8" w14:textId="77777777" w:rsidR="006C1F52" w:rsidRDefault="006C1F52" w:rsidP="006C1F52">
      <w:pPr>
        <w:pStyle w:val="PL"/>
      </w:pPr>
      <w:r>
        <w:t xml:space="preserve">          $ref: '#/components/schemas/DispersionClass'</w:t>
      </w:r>
    </w:p>
    <w:p w14:paraId="4E926E5D" w14:textId="77777777" w:rsidR="006C1F52" w:rsidRDefault="006C1F52" w:rsidP="006C1F52">
      <w:pPr>
        <w:pStyle w:val="PL"/>
      </w:pPr>
      <w:r>
        <w:t xml:space="preserve">        usageRank:</w:t>
      </w:r>
    </w:p>
    <w:p w14:paraId="62A0D667" w14:textId="77777777" w:rsidR="006C1F52" w:rsidRDefault="006C1F52" w:rsidP="006C1F52">
      <w:pPr>
        <w:pStyle w:val="PL"/>
      </w:pPr>
      <w:r>
        <w:t xml:space="preserve">          $ref: 'TS29571_CommonData.yaml#/components/schemas/Uinteger'</w:t>
      </w:r>
    </w:p>
    <w:p w14:paraId="4F4E077B" w14:textId="77777777" w:rsidR="006C1F52" w:rsidRDefault="006C1F52" w:rsidP="006C1F52">
      <w:pPr>
        <w:pStyle w:val="PL"/>
      </w:pPr>
      <w:r>
        <w:t xml:space="preserve">          minimum: 1</w:t>
      </w:r>
    </w:p>
    <w:p w14:paraId="7F81E042" w14:textId="77777777" w:rsidR="006C1F52" w:rsidRDefault="006C1F52" w:rsidP="006C1F52">
      <w:pPr>
        <w:pStyle w:val="PL"/>
      </w:pPr>
      <w:r>
        <w:t xml:space="preserve">          maximum: 3</w:t>
      </w:r>
    </w:p>
    <w:p w14:paraId="3485375E" w14:textId="77777777" w:rsidR="006C1F52" w:rsidRDefault="006C1F52" w:rsidP="006C1F52">
      <w:pPr>
        <w:pStyle w:val="PL"/>
      </w:pPr>
      <w:r>
        <w:t xml:space="preserve">        percentileRank:</w:t>
      </w:r>
    </w:p>
    <w:p w14:paraId="75A9E07F" w14:textId="77777777" w:rsidR="006C1F52" w:rsidRDefault="006C1F52" w:rsidP="006C1F52">
      <w:pPr>
        <w:pStyle w:val="PL"/>
      </w:pPr>
      <w:r>
        <w:t xml:space="preserve">          $ref: 'TS29571_CommonData.yaml#/components/schemas/SamplingRatio'</w:t>
      </w:r>
    </w:p>
    <w:p w14:paraId="11164FB1" w14:textId="77777777" w:rsidR="006C1F52" w:rsidRDefault="006C1F52" w:rsidP="006C1F52">
      <w:pPr>
        <w:pStyle w:val="PL"/>
      </w:pPr>
      <w:r>
        <w:t xml:space="preserve">        ueRatio:</w:t>
      </w:r>
    </w:p>
    <w:p w14:paraId="1FFBEDFA" w14:textId="77777777" w:rsidR="006C1F52" w:rsidRDefault="006C1F52" w:rsidP="006C1F52">
      <w:pPr>
        <w:pStyle w:val="PL"/>
      </w:pPr>
      <w:r>
        <w:lastRenderedPageBreak/>
        <w:t xml:space="preserve">          $ref: 'TS29571_CommonData.yaml#/components/schemas/SamplingRatio'</w:t>
      </w:r>
    </w:p>
    <w:p w14:paraId="1EE55DE6" w14:textId="77777777" w:rsidR="006C1F52" w:rsidRDefault="006C1F52" w:rsidP="006C1F52">
      <w:pPr>
        <w:pStyle w:val="PL"/>
      </w:pPr>
      <w:r>
        <w:t xml:space="preserve">        confidence:</w:t>
      </w:r>
    </w:p>
    <w:p w14:paraId="604FFE5E" w14:textId="77777777" w:rsidR="006C1F52" w:rsidRDefault="006C1F52" w:rsidP="006C1F52">
      <w:pPr>
        <w:pStyle w:val="PL"/>
      </w:pPr>
      <w:r>
        <w:t xml:space="preserve">          $ref: 'TS29571_CommonData.yaml#/components/schemas/Uinteger'</w:t>
      </w:r>
    </w:p>
    <w:p w14:paraId="77DE56BA" w14:textId="77777777" w:rsidR="006C1F52" w:rsidRDefault="006C1F52" w:rsidP="006C1F52">
      <w:pPr>
        <w:pStyle w:val="PL"/>
      </w:pPr>
      <w:r>
        <w:t xml:space="preserve">      oneOf:</w:t>
      </w:r>
    </w:p>
    <w:p w14:paraId="27B22412" w14:textId="77777777" w:rsidR="006C1F52" w:rsidRDefault="006C1F52" w:rsidP="006C1F52">
      <w:pPr>
        <w:pStyle w:val="PL"/>
      </w:pPr>
      <w:r>
        <w:t xml:space="preserve">        - required: [ueLoc]</w:t>
      </w:r>
    </w:p>
    <w:p w14:paraId="781E7BCF" w14:textId="77777777" w:rsidR="006C1F52" w:rsidRDefault="006C1F52" w:rsidP="006C1F52">
      <w:pPr>
        <w:pStyle w:val="PL"/>
      </w:pPr>
      <w:r>
        <w:t xml:space="preserve">        - required: [snssai]</w:t>
      </w:r>
    </w:p>
    <w:p w14:paraId="4480BA05" w14:textId="77777777" w:rsidR="006C1F52" w:rsidRDefault="006C1F52" w:rsidP="006C1F52">
      <w:pPr>
        <w:pStyle w:val="PL"/>
      </w:pPr>
      <w:r>
        <w:t xml:space="preserve">    ApplicationVolume:</w:t>
      </w:r>
    </w:p>
    <w:p w14:paraId="196D3B8B" w14:textId="77777777" w:rsidR="006C1F52" w:rsidRDefault="006C1F52" w:rsidP="006C1F52">
      <w:pPr>
        <w:pStyle w:val="PL"/>
      </w:pPr>
      <w:r>
        <w:t xml:space="preserve">      description: </w:t>
      </w:r>
      <w:r w:rsidRPr="008F3BA6">
        <w:t>Application data volume</w:t>
      </w:r>
      <w:r>
        <w:t xml:space="preserve"> per Application Id.</w:t>
      </w:r>
    </w:p>
    <w:p w14:paraId="0E92024A" w14:textId="77777777" w:rsidR="006C1F52" w:rsidRDefault="006C1F52" w:rsidP="006C1F52">
      <w:pPr>
        <w:pStyle w:val="PL"/>
      </w:pPr>
      <w:r>
        <w:t xml:space="preserve">      type: object</w:t>
      </w:r>
    </w:p>
    <w:p w14:paraId="126E8C9B" w14:textId="77777777" w:rsidR="006C1F52" w:rsidRDefault="006C1F52" w:rsidP="006C1F52">
      <w:pPr>
        <w:pStyle w:val="PL"/>
      </w:pPr>
      <w:r>
        <w:t xml:space="preserve">      properties:</w:t>
      </w:r>
    </w:p>
    <w:p w14:paraId="3614C0DE" w14:textId="77777777" w:rsidR="006C1F52" w:rsidRDefault="006C1F52" w:rsidP="006C1F52">
      <w:pPr>
        <w:pStyle w:val="PL"/>
      </w:pPr>
      <w:r>
        <w:t xml:space="preserve">        appId:</w:t>
      </w:r>
    </w:p>
    <w:p w14:paraId="5537E515" w14:textId="77777777" w:rsidR="006C1F52" w:rsidRDefault="006C1F52" w:rsidP="006C1F52">
      <w:pPr>
        <w:pStyle w:val="PL"/>
      </w:pPr>
      <w:r>
        <w:t xml:space="preserve">          $ref: 'TS29571_CommonData.yaml#/components/schemas/ApplicationId'</w:t>
      </w:r>
    </w:p>
    <w:p w14:paraId="5C5C27B3" w14:textId="77777777" w:rsidR="006C1F52" w:rsidRDefault="006C1F52" w:rsidP="006C1F52">
      <w:pPr>
        <w:pStyle w:val="PL"/>
      </w:pPr>
      <w:r>
        <w:t xml:space="preserve">        appVolume:</w:t>
      </w:r>
    </w:p>
    <w:p w14:paraId="566BEC65" w14:textId="77777777" w:rsidR="006C1F52" w:rsidRDefault="006C1F52" w:rsidP="006C1F52">
      <w:pPr>
        <w:pStyle w:val="PL"/>
      </w:pPr>
      <w:r w:rsidRPr="00BD2F88">
        <w:t xml:space="preserve">          $ref: 'TS29122_CommonData.yaml#/components/schemas/Volume'</w:t>
      </w:r>
    </w:p>
    <w:p w14:paraId="0558CDE4" w14:textId="77777777" w:rsidR="006C1F52" w:rsidRDefault="006C1F52" w:rsidP="006C1F52">
      <w:pPr>
        <w:pStyle w:val="PL"/>
      </w:pPr>
      <w:r>
        <w:t xml:space="preserve">      required:</w:t>
      </w:r>
    </w:p>
    <w:p w14:paraId="3ADF4639" w14:textId="77777777" w:rsidR="006C1F52" w:rsidRDefault="006C1F52" w:rsidP="006C1F52">
      <w:pPr>
        <w:pStyle w:val="PL"/>
      </w:pPr>
      <w:r>
        <w:t xml:space="preserve">        - appId</w:t>
      </w:r>
    </w:p>
    <w:p w14:paraId="2295BA7F" w14:textId="77777777" w:rsidR="006C1F52" w:rsidRDefault="006C1F52" w:rsidP="006C1F52">
      <w:pPr>
        <w:pStyle w:val="PL"/>
        <w:rPr>
          <w:rFonts w:cs="Courier New"/>
          <w:noProof w:val="0"/>
          <w:szCs w:val="16"/>
        </w:rPr>
      </w:pPr>
      <w:r>
        <w:t xml:space="preserve">        - appVolume</w:t>
      </w:r>
    </w:p>
    <w:p w14:paraId="6520600B" w14:textId="77777777" w:rsidR="006C1F52" w:rsidRDefault="006C1F52" w:rsidP="006C1F52">
      <w:pPr>
        <w:pStyle w:val="PL"/>
      </w:pPr>
      <w:r>
        <w:t xml:space="preserve">    RedundantTransmissionExpReq:</w:t>
      </w:r>
    </w:p>
    <w:p w14:paraId="261171E5" w14:textId="77777777" w:rsidR="006C1F52" w:rsidRDefault="006C1F52" w:rsidP="006C1F52">
      <w:pPr>
        <w:pStyle w:val="PL"/>
      </w:pPr>
      <w:r>
        <w:t xml:space="preserve">      description: </w:t>
      </w:r>
      <w:r w:rsidRPr="00BB609B">
        <w:t xml:space="preserve">Represents </w:t>
      </w:r>
      <w:r>
        <w:t xml:space="preserve">other </w:t>
      </w:r>
      <w:r w:rsidRPr="00BB609B">
        <w:t>redundant transmission experience analytics requirements</w:t>
      </w:r>
      <w:r>
        <w:t>.</w:t>
      </w:r>
    </w:p>
    <w:p w14:paraId="064B2740" w14:textId="77777777" w:rsidR="006C1F52" w:rsidRDefault="006C1F52" w:rsidP="006C1F52">
      <w:pPr>
        <w:pStyle w:val="PL"/>
      </w:pPr>
      <w:r>
        <w:t xml:space="preserve">      type: object</w:t>
      </w:r>
    </w:p>
    <w:p w14:paraId="0C2D798D" w14:textId="77777777" w:rsidR="006C1F52" w:rsidRDefault="006C1F52" w:rsidP="006C1F52">
      <w:pPr>
        <w:pStyle w:val="PL"/>
      </w:pPr>
      <w:r>
        <w:t xml:space="preserve">      properties:</w:t>
      </w:r>
    </w:p>
    <w:p w14:paraId="479CCBA5" w14:textId="77777777" w:rsidR="006C1F52" w:rsidRDefault="006C1F52" w:rsidP="006C1F52">
      <w:pPr>
        <w:pStyle w:val="PL"/>
      </w:pPr>
      <w:r>
        <w:t xml:space="preserve">        redTOrderCriter:</w:t>
      </w:r>
    </w:p>
    <w:p w14:paraId="653D6656" w14:textId="77777777" w:rsidR="006C1F52" w:rsidRDefault="006C1F52" w:rsidP="006C1F52">
      <w:pPr>
        <w:pStyle w:val="PL"/>
      </w:pPr>
      <w:r>
        <w:t xml:space="preserve">          $ref: '#/components/schemas/RedTransExpOrderingCriterion'</w:t>
      </w:r>
    </w:p>
    <w:p w14:paraId="7F8BD292" w14:textId="77777777" w:rsidR="006C1F52" w:rsidRDefault="006C1F52" w:rsidP="006C1F52">
      <w:pPr>
        <w:pStyle w:val="PL"/>
      </w:pPr>
      <w:r>
        <w:t xml:space="preserve">        order:</w:t>
      </w:r>
    </w:p>
    <w:p w14:paraId="321A295F" w14:textId="77777777" w:rsidR="006C1F52" w:rsidRDefault="006C1F52" w:rsidP="006C1F52">
      <w:pPr>
        <w:pStyle w:val="PL"/>
      </w:pPr>
      <w:r>
        <w:t xml:space="preserve">          $ref: '#/components/schemas/MatchingDirection'</w:t>
      </w:r>
    </w:p>
    <w:p w14:paraId="30B1DE94" w14:textId="77777777" w:rsidR="006C1F52" w:rsidRDefault="006C1F52" w:rsidP="006C1F52">
      <w:pPr>
        <w:pStyle w:val="PL"/>
      </w:pPr>
      <w:r>
        <w:t xml:space="preserve">    RedundantTransmissionExpInfo:</w:t>
      </w:r>
    </w:p>
    <w:p w14:paraId="32B4AF08" w14:textId="77777777" w:rsidR="006C1F52" w:rsidRDefault="006C1F52" w:rsidP="006C1F52">
      <w:pPr>
        <w:pStyle w:val="PL"/>
      </w:pPr>
      <w:r>
        <w:t xml:space="preserve">      description: The redundant transmission experience related information. When subscribed event is "RED_TRANS_EXP", the "redTransInfos" attribute shall be included.</w:t>
      </w:r>
    </w:p>
    <w:p w14:paraId="58AB8286" w14:textId="77777777" w:rsidR="006C1F52" w:rsidRDefault="006C1F52" w:rsidP="006C1F52">
      <w:pPr>
        <w:pStyle w:val="PL"/>
      </w:pPr>
      <w:r>
        <w:t xml:space="preserve">      type: object</w:t>
      </w:r>
    </w:p>
    <w:p w14:paraId="46BB267F" w14:textId="77777777" w:rsidR="006C1F52" w:rsidRDefault="006C1F52" w:rsidP="006C1F52">
      <w:pPr>
        <w:pStyle w:val="PL"/>
      </w:pPr>
      <w:r>
        <w:t xml:space="preserve">      properties:</w:t>
      </w:r>
    </w:p>
    <w:p w14:paraId="14C0AB7C" w14:textId="77777777" w:rsidR="006C1F52" w:rsidRDefault="006C1F52" w:rsidP="006C1F52">
      <w:pPr>
        <w:pStyle w:val="PL"/>
      </w:pPr>
      <w:r>
        <w:t xml:space="preserve">        spatialValidCon:</w:t>
      </w:r>
    </w:p>
    <w:p w14:paraId="3E7F6341" w14:textId="77777777" w:rsidR="006C1F52" w:rsidRDefault="006C1F52" w:rsidP="006C1F52">
      <w:pPr>
        <w:pStyle w:val="PL"/>
      </w:pPr>
      <w:r>
        <w:t xml:space="preserve">          $ref: 'TS29554_Npcf_BDTPolicyControl.yaml#/components/schemas/NetworkAreaInfo'</w:t>
      </w:r>
    </w:p>
    <w:p w14:paraId="380F78B9" w14:textId="77777777" w:rsidR="006C1F52" w:rsidRDefault="006C1F52" w:rsidP="006C1F52">
      <w:pPr>
        <w:pStyle w:val="PL"/>
      </w:pPr>
      <w:r>
        <w:t xml:space="preserve">        dnn:</w:t>
      </w:r>
    </w:p>
    <w:p w14:paraId="44972F51" w14:textId="77777777" w:rsidR="006C1F52" w:rsidRDefault="006C1F52" w:rsidP="006C1F52">
      <w:pPr>
        <w:pStyle w:val="PL"/>
      </w:pPr>
      <w:r>
        <w:t xml:space="preserve">          $ref: 'TS29571_CommonData.yaml#/components/schemas/Dnn'</w:t>
      </w:r>
    </w:p>
    <w:p w14:paraId="76FF15A8" w14:textId="77777777" w:rsidR="006C1F52" w:rsidRDefault="006C1F52" w:rsidP="006C1F52">
      <w:pPr>
        <w:pStyle w:val="PL"/>
      </w:pPr>
      <w:r>
        <w:t xml:space="preserve">        redTransExps:</w:t>
      </w:r>
    </w:p>
    <w:p w14:paraId="32EEC911" w14:textId="77777777" w:rsidR="006C1F52" w:rsidRDefault="006C1F52" w:rsidP="006C1F52">
      <w:pPr>
        <w:pStyle w:val="PL"/>
      </w:pPr>
      <w:r>
        <w:t xml:space="preserve">          type: array</w:t>
      </w:r>
    </w:p>
    <w:p w14:paraId="0DA44E8C" w14:textId="77777777" w:rsidR="006C1F52" w:rsidRDefault="006C1F52" w:rsidP="006C1F52">
      <w:pPr>
        <w:pStyle w:val="PL"/>
      </w:pPr>
      <w:r>
        <w:t xml:space="preserve">          items:</w:t>
      </w:r>
    </w:p>
    <w:p w14:paraId="7365FB44" w14:textId="77777777" w:rsidR="006C1F52" w:rsidRDefault="006C1F52" w:rsidP="006C1F52">
      <w:pPr>
        <w:pStyle w:val="PL"/>
      </w:pPr>
      <w:r>
        <w:t xml:space="preserve">            $ref: '#/components/schemas/RedundantTransmissionExpPerTS'</w:t>
      </w:r>
    </w:p>
    <w:p w14:paraId="2A655890" w14:textId="77777777" w:rsidR="006C1F52" w:rsidRDefault="006C1F52" w:rsidP="006C1F52">
      <w:pPr>
        <w:pStyle w:val="PL"/>
      </w:pPr>
      <w:r>
        <w:t xml:space="preserve">          minItems: 1</w:t>
      </w:r>
    </w:p>
    <w:p w14:paraId="0D0365B5" w14:textId="77777777" w:rsidR="006C1F52" w:rsidRDefault="006C1F52" w:rsidP="006C1F52">
      <w:pPr>
        <w:pStyle w:val="PL"/>
      </w:pPr>
      <w:r>
        <w:t xml:space="preserve">      required:</w:t>
      </w:r>
    </w:p>
    <w:p w14:paraId="5661789D" w14:textId="77777777" w:rsidR="006C1F52" w:rsidRDefault="006C1F52" w:rsidP="006C1F52">
      <w:pPr>
        <w:pStyle w:val="PL"/>
      </w:pPr>
      <w:r>
        <w:t xml:space="preserve">        - redTransExps</w:t>
      </w:r>
    </w:p>
    <w:p w14:paraId="745D1126" w14:textId="77777777" w:rsidR="006C1F52" w:rsidRDefault="006C1F52" w:rsidP="006C1F52">
      <w:pPr>
        <w:pStyle w:val="PL"/>
      </w:pPr>
      <w:r>
        <w:t xml:space="preserve">    RedundantTransmissionExpPerTS:</w:t>
      </w:r>
    </w:p>
    <w:p w14:paraId="3167D126" w14:textId="77777777" w:rsidR="006C1F52" w:rsidRDefault="006C1F52" w:rsidP="006C1F52">
      <w:pPr>
        <w:pStyle w:val="PL"/>
      </w:pPr>
      <w:r>
        <w:t xml:space="preserve">      description: The redundant transmission experience per Time Slot.</w:t>
      </w:r>
    </w:p>
    <w:p w14:paraId="76CF5978" w14:textId="77777777" w:rsidR="006C1F52" w:rsidRDefault="006C1F52" w:rsidP="006C1F52">
      <w:pPr>
        <w:pStyle w:val="PL"/>
      </w:pPr>
      <w:r>
        <w:t xml:space="preserve">      type: object</w:t>
      </w:r>
    </w:p>
    <w:p w14:paraId="0BA8596B" w14:textId="77777777" w:rsidR="006C1F52" w:rsidRDefault="006C1F52" w:rsidP="006C1F52">
      <w:pPr>
        <w:pStyle w:val="PL"/>
      </w:pPr>
      <w:r>
        <w:t xml:space="preserve">      properties:</w:t>
      </w:r>
    </w:p>
    <w:p w14:paraId="547B050F" w14:textId="77777777" w:rsidR="006C1F52" w:rsidRDefault="006C1F52" w:rsidP="006C1F52">
      <w:pPr>
        <w:pStyle w:val="PL"/>
      </w:pPr>
      <w:r>
        <w:t xml:space="preserve">        tsStart:</w:t>
      </w:r>
    </w:p>
    <w:p w14:paraId="0E7DEA37" w14:textId="77777777" w:rsidR="006C1F52" w:rsidRDefault="006C1F52" w:rsidP="006C1F52">
      <w:pPr>
        <w:pStyle w:val="PL"/>
      </w:pPr>
      <w:r>
        <w:t xml:space="preserve">          $ref: 'TS29571_CommonData.yaml#/components/schemas/DateTime'</w:t>
      </w:r>
    </w:p>
    <w:p w14:paraId="0F8F0AB0" w14:textId="77777777" w:rsidR="006C1F52" w:rsidRDefault="006C1F52" w:rsidP="006C1F52">
      <w:pPr>
        <w:pStyle w:val="PL"/>
      </w:pPr>
      <w:r>
        <w:t xml:space="preserve">        tsDuration:</w:t>
      </w:r>
    </w:p>
    <w:p w14:paraId="7D99B915" w14:textId="77777777" w:rsidR="006C1F52" w:rsidRDefault="006C1F52" w:rsidP="006C1F52">
      <w:pPr>
        <w:pStyle w:val="PL"/>
      </w:pPr>
      <w:r>
        <w:t xml:space="preserve">          $ref: 'TS29571_CommonData.yaml#/components/schemas/DurationSec'</w:t>
      </w:r>
    </w:p>
    <w:p w14:paraId="0D5E4ED9" w14:textId="77777777" w:rsidR="006C1F52" w:rsidRDefault="006C1F52" w:rsidP="006C1F52">
      <w:pPr>
        <w:pStyle w:val="PL"/>
      </w:pPr>
      <w:r>
        <w:t xml:space="preserve">        redTransExp:</w:t>
      </w:r>
    </w:p>
    <w:p w14:paraId="760383D1" w14:textId="77777777" w:rsidR="006C1F52" w:rsidRDefault="006C1F52" w:rsidP="006C1F52">
      <w:pPr>
        <w:pStyle w:val="PL"/>
      </w:pPr>
      <w:r w:rsidRPr="00950761">
        <w:t xml:space="preserve">          type: string</w:t>
      </w:r>
    </w:p>
    <w:p w14:paraId="7FE4D079" w14:textId="77777777" w:rsidR="006C1F52" w:rsidRDefault="006C1F52" w:rsidP="006C1F52">
      <w:pPr>
        <w:pStyle w:val="PL"/>
      </w:pPr>
      <w:r>
        <w:t xml:space="preserve">        ueRatio:</w:t>
      </w:r>
    </w:p>
    <w:p w14:paraId="081EB35D" w14:textId="77777777" w:rsidR="006C1F52" w:rsidRDefault="006C1F52" w:rsidP="006C1F52">
      <w:pPr>
        <w:pStyle w:val="PL"/>
      </w:pPr>
      <w:r>
        <w:t xml:space="preserve">          $ref: 'TS29571_CommonData.yaml#/components/schemas/SamplingRatio'</w:t>
      </w:r>
    </w:p>
    <w:p w14:paraId="1CD39E93" w14:textId="77777777" w:rsidR="006C1F52" w:rsidRDefault="006C1F52" w:rsidP="006C1F52">
      <w:pPr>
        <w:pStyle w:val="PL"/>
      </w:pPr>
      <w:r>
        <w:t xml:space="preserve">        confidence:</w:t>
      </w:r>
    </w:p>
    <w:p w14:paraId="7D77322F" w14:textId="77777777" w:rsidR="006C1F52" w:rsidRDefault="006C1F52" w:rsidP="006C1F52">
      <w:pPr>
        <w:pStyle w:val="PL"/>
      </w:pPr>
      <w:r>
        <w:t xml:space="preserve">          $ref: 'TS29571_CommonData.yaml#/components/schemas/Uinteger'</w:t>
      </w:r>
    </w:p>
    <w:p w14:paraId="60CD2B89" w14:textId="77777777" w:rsidR="006C1F52" w:rsidRDefault="006C1F52" w:rsidP="006C1F52">
      <w:pPr>
        <w:pStyle w:val="PL"/>
      </w:pPr>
      <w:r>
        <w:t xml:space="preserve">      required:</w:t>
      </w:r>
    </w:p>
    <w:p w14:paraId="3A0C075A" w14:textId="77777777" w:rsidR="006C1F52" w:rsidRDefault="006C1F52" w:rsidP="006C1F52">
      <w:pPr>
        <w:pStyle w:val="PL"/>
      </w:pPr>
      <w:r>
        <w:t xml:space="preserve">        - tsStart</w:t>
      </w:r>
    </w:p>
    <w:p w14:paraId="7A82E6B3" w14:textId="77777777" w:rsidR="006C1F52" w:rsidRDefault="006C1F52" w:rsidP="006C1F52">
      <w:pPr>
        <w:pStyle w:val="PL"/>
      </w:pPr>
      <w:r>
        <w:t xml:space="preserve">        - tsDuration</w:t>
      </w:r>
    </w:p>
    <w:p w14:paraId="0AD96D85" w14:textId="77777777" w:rsidR="006C1F52" w:rsidRDefault="006C1F52" w:rsidP="006C1F52">
      <w:pPr>
        <w:pStyle w:val="PL"/>
      </w:pPr>
      <w:r>
        <w:t xml:space="preserve">        - redTransExp</w:t>
      </w:r>
    </w:p>
    <w:p w14:paraId="524B50F8" w14:textId="77777777" w:rsidR="006C1F52" w:rsidRDefault="006C1F52" w:rsidP="006C1F52">
      <w:pPr>
        <w:pStyle w:val="PL"/>
      </w:pPr>
      <w:r>
        <w:t xml:space="preserve">    WlanPerformanceReq:</w:t>
      </w:r>
    </w:p>
    <w:p w14:paraId="2E6E2924" w14:textId="77777777" w:rsidR="006C1F52" w:rsidRDefault="006C1F52" w:rsidP="006C1F52">
      <w:pPr>
        <w:pStyle w:val="PL"/>
      </w:pPr>
      <w:r>
        <w:t xml:space="preserve">      description: </w:t>
      </w:r>
      <w:r w:rsidRPr="009842BD">
        <w:t>Represents</w:t>
      </w:r>
      <w:r>
        <w:t xml:space="preserve"> </w:t>
      </w:r>
      <w:r w:rsidRPr="009842BD">
        <w:t>other WLAN performance analytics requirements</w:t>
      </w:r>
      <w:r>
        <w:t>.</w:t>
      </w:r>
    </w:p>
    <w:p w14:paraId="532D04E5" w14:textId="77777777" w:rsidR="006C1F52" w:rsidRDefault="006C1F52" w:rsidP="006C1F52">
      <w:pPr>
        <w:pStyle w:val="PL"/>
      </w:pPr>
      <w:r>
        <w:t xml:space="preserve">      type: object</w:t>
      </w:r>
    </w:p>
    <w:p w14:paraId="0121B597" w14:textId="77777777" w:rsidR="006C1F52" w:rsidRDefault="006C1F52" w:rsidP="006C1F52">
      <w:pPr>
        <w:pStyle w:val="PL"/>
      </w:pPr>
      <w:r>
        <w:t xml:space="preserve">      properties:</w:t>
      </w:r>
    </w:p>
    <w:p w14:paraId="054000A8" w14:textId="77777777" w:rsidR="006C1F52" w:rsidRDefault="006C1F52" w:rsidP="006C1F52">
      <w:pPr>
        <w:pStyle w:val="PL"/>
      </w:pPr>
      <w:r>
        <w:t xml:space="preserve">        ssIds:</w:t>
      </w:r>
    </w:p>
    <w:p w14:paraId="0365D340" w14:textId="77777777" w:rsidR="006C1F52" w:rsidRDefault="006C1F52" w:rsidP="006C1F52">
      <w:pPr>
        <w:pStyle w:val="PL"/>
      </w:pPr>
      <w:r>
        <w:t xml:space="preserve">          type: array</w:t>
      </w:r>
    </w:p>
    <w:p w14:paraId="7465EF48" w14:textId="77777777" w:rsidR="006C1F52" w:rsidRDefault="006C1F52" w:rsidP="006C1F52">
      <w:pPr>
        <w:pStyle w:val="PL"/>
      </w:pPr>
      <w:r>
        <w:t xml:space="preserve">          items:</w:t>
      </w:r>
    </w:p>
    <w:p w14:paraId="0599A475" w14:textId="77777777" w:rsidR="006C1F52" w:rsidRDefault="006C1F52" w:rsidP="006C1F52">
      <w:pPr>
        <w:pStyle w:val="PL"/>
      </w:pPr>
      <w:r>
        <w:t xml:space="preserve">            type: string</w:t>
      </w:r>
    </w:p>
    <w:p w14:paraId="7246D1ED" w14:textId="77777777" w:rsidR="006C1F52" w:rsidRDefault="006C1F52" w:rsidP="006C1F52">
      <w:pPr>
        <w:pStyle w:val="PL"/>
      </w:pPr>
      <w:r>
        <w:t xml:space="preserve">          minItems: 1</w:t>
      </w:r>
    </w:p>
    <w:p w14:paraId="21F05E7F" w14:textId="77777777" w:rsidR="006C1F52" w:rsidRDefault="006C1F52" w:rsidP="006C1F52">
      <w:pPr>
        <w:pStyle w:val="PL"/>
      </w:pPr>
      <w:r>
        <w:t xml:space="preserve">        bssIds:</w:t>
      </w:r>
    </w:p>
    <w:p w14:paraId="1D65E91C" w14:textId="77777777" w:rsidR="006C1F52" w:rsidRDefault="006C1F52" w:rsidP="006C1F52">
      <w:pPr>
        <w:pStyle w:val="PL"/>
      </w:pPr>
      <w:r>
        <w:t xml:space="preserve">          type: array</w:t>
      </w:r>
    </w:p>
    <w:p w14:paraId="69AC88C6" w14:textId="77777777" w:rsidR="006C1F52" w:rsidRDefault="006C1F52" w:rsidP="006C1F52">
      <w:pPr>
        <w:pStyle w:val="PL"/>
      </w:pPr>
      <w:r>
        <w:t xml:space="preserve">          items:</w:t>
      </w:r>
    </w:p>
    <w:p w14:paraId="1B07F736" w14:textId="77777777" w:rsidR="006C1F52" w:rsidRDefault="006C1F52" w:rsidP="006C1F52">
      <w:pPr>
        <w:pStyle w:val="PL"/>
      </w:pPr>
      <w:r>
        <w:t xml:space="preserve">            type: string</w:t>
      </w:r>
    </w:p>
    <w:p w14:paraId="1BA39FF2" w14:textId="77777777" w:rsidR="006C1F52" w:rsidRDefault="006C1F52" w:rsidP="006C1F52">
      <w:pPr>
        <w:pStyle w:val="PL"/>
      </w:pPr>
      <w:r>
        <w:t xml:space="preserve">          minItems: 1</w:t>
      </w:r>
    </w:p>
    <w:p w14:paraId="6F3BCBC5" w14:textId="77777777" w:rsidR="006C1F52" w:rsidRDefault="006C1F52" w:rsidP="006C1F52">
      <w:pPr>
        <w:pStyle w:val="PL"/>
      </w:pPr>
      <w:r>
        <w:t xml:space="preserve">        wlanOrderCriter:</w:t>
      </w:r>
    </w:p>
    <w:p w14:paraId="640541FF" w14:textId="77777777" w:rsidR="006C1F52" w:rsidRDefault="006C1F52" w:rsidP="006C1F52">
      <w:pPr>
        <w:pStyle w:val="PL"/>
      </w:pPr>
      <w:r>
        <w:t xml:space="preserve">          $ref: '#/components/schemas/WlanOrderingCriterion'</w:t>
      </w:r>
    </w:p>
    <w:p w14:paraId="38C1B02D" w14:textId="77777777" w:rsidR="006C1F52" w:rsidRDefault="006C1F52" w:rsidP="006C1F52">
      <w:pPr>
        <w:pStyle w:val="PL"/>
      </w:pPr>
      <w:r>
        <w:t xml:space="preserve">        order:</w:t>
      </w:r>
    </w:p>
    <w:p w14:paraId="79906E55" w14:textId="77777777" w:rsidR="006C1F52" w:rsidRDefault="006C1F52" w:rsidP="006C1F52">
      <w:pPr>
        <w:pStyle w:val="PL"/>
      </w:pPr>
      <w:r>
        <w:t xml:space="preserve">          $ref: '#/components/schemas/MatchingDirection'</w:t>
      </w:r>
    </w:p>
    <w:p w14:paraId="34E5B7BA" w14:textId="77777777" w:rsidR="006C1F52" w:rsidRDefault="006C1F52" w:rsidP="006C1F52">
      <w:pPr>
        <w:pStyle w:val="PL"/>
      </w:pPr>
      <w:r>
        <w:t xml:space="preserve">    WlanPerformanceInfo:</w:t>
      </w:r>
    </w:p>
    <w:p w14:paraId="6BC6365B" w14:textId="77777777" w:rsidR="006C1F52" w:rsidRDefault="006C1F52" w:rsidP="006C1F52">
      <w:pPr>
        <w:pStyle w:val="PL"/>
      </w:pPr>
      <w:r>
        <w:lastRenderedPageBreak/>
        <w:t xml:space="preserve">      description: The WLAN performance related information.</w:t>
      </w:r>
    </w:p>
    <w:p w14:paraId="2E202E75" w14:textId="77777777" w:rsidR="006C1F52" w:rsidRDefault="006C1F52" w:rsidP="006C1F52">
      <w:pPr>
        <w:pStyle w:val="PL"/>
      </w:pPr>
      <w:r>
        <w:t xml:space="preserve">      type: object</w:t>
      </w:r>
    </w:p>
    <w:p w14:paraId="23A2F979" w14:textId="77777777" w:rsidR="006C1F52" w:rsidRDefault="006C1F52" w:rsidP="006C1F52">
      <w:pPr>
        <w:pStyle w:val="PL"/>
      </w:pPr>
      <w:r>
        <w:t xml:space="preserve">      properties:</w:t>
      </w:r>
    </w:p>
    <w:p w14:paraId="3E496EEC" w14:textId="77777777" w:rsidR="006C1F52" w:rsidRDefault="006C1F52" w:rsidP="006C1F52">
      <w:pPr>
        <w:pStyle w:val="PL"/>
      </w:pPr>
      <w:r>
        <w:t xml:space="preserve">        networkArea:</w:t>
      </w:r>
    </w:p>
    <w:p w14:paraId="22313704" w14:textId="77777777" w:rsidR="006C1F52" w:rsidRDefault="006C1F52" w:rsidP="006C1F52">
      <w:pPr>
        <w:pStyle w:val="PL"/>
      </w:pPr>
      <w:r>
        <w:t xml:space="preserve">          $ref: 'TS29554_Npcf_BDTPolicyControl.yaml#/components/schemas/NetworkAreaInfo'</w:t>
      </w:r>
    </w:p>
    <w:p w14:paraId="551861C7" w14:textId="77777777" w:rsidR="006C1F52" w:rsidRDefault="006C1F52" w:rsidP="006C1F52">
      <w:pPr>
        <w:pStyle w:val="PL"/>
      </w:pPr>
      <w:r>
        <w:t xml:space="preserve">        wlanPerSsidInfos:</w:t>
      </w:r>
    </w:p>
    <w:p w14:paraId="236BFA84" w14:textId="77777777" w:rsidR="006C1F52" w:rsidRDefault="006C1F52" w:rsidP="006C1F52">
      <w:pPr>
        <w:pStyle w:val="PL"/>
      </w:pPr>
      <w:r>
        <w:t xml:space="preserve">          type: array</w:t>
      </w:r>
    </w:p>
    <w:p w14:paraId="00767106" w14:textId="77777777" w:rsidR="006C1F52" w:rsidRDefault="006C1F52" w:rsidP="006C1F52">
      <w:pPr>
        <w:pStyle w:val="PL"/>
      </w:pPr>
      <w:r>
        <w:t xml:space="preserve">          items:</w:t>
      </w:r>
    </w:p>
    <w:p w14:paraId="5ADAA934" w14:textId="77777777" w:rsidR="006C1F52" w:rsidRDefault="006C1F52" w:rsidP="006C1F52">
      <w:pPr>
        <w:pStyle w:val="PL"/>
      </w:pPr>
      <w:r>
        <w:t xml:space="preserve">            $ref: '#/components/schemas/WlanPerSsIdPerformanceInfo'</w:t>
      </w:r>
    </w:p>
    <w:p w14:paraId="119A084F" w14:textId="77777777" w:rsidR="006C1F52" w:rsidRDefault="006C1F52" w:rsidP="006C1F52">
      <w:pPr>
        <w:pStyle w:val="PL"/>
      </w:pPr>
      <w:r>
        <w:t xml:space="preserve">          minItems: 1</w:t>
      </w:r>
    </w:p>
    <w:p w14:paraId="5D3D8A86" w14:textId="77777777" w:rsidR="006C1F52" w:rsidRDefault="006C1F52" w:rsidP="006C1F52">
      <w:pPr>
        <w:pStyle w:val="PL"/>
      </w:pPr>
      <w:r>
        <w:t xml:space="preserve">      required:</w:t>
      </w:r>
    </w:p>
    <w:p w14:paraId="1CF82FFE" w14:textId="77777777" w:rsidR="006C1F52" w:rsidRDefault="006C1F52" w:rsidP="006C1F52">
      <w:pPr>
        <w:pStyle w:val="PL"/>
      </w:pPr>
      <w:r>
        <w:t xml:space="preserve">        - wlanPerSsidInfos</w:t>
      </w:r>
    </w:p>
    <w:p w14:paraId="7855D9AB" w14:textId="77777777" w:rsidR="006C1F52" w:rsidRDefault="006C1F52" w:rsidP="006C1F52">
      <w:pPr>
        <w:pStyle w:val="PL"/>
      </w:pPr>
      <w:r>
        <w:t xml:space="preserve">    WlanPerSsIdPerformanceInfo:</w:t>
      </w:r>
    </w:p>
    <w:p w14:paraId="108C7062" w14:textId="77777777" w:rsidR="006C1F52" w:rsidRDefault="006C1F52" w:rsidP="006C1F52">
      <w:pPr>
        <w:pStyle w:val="PL"/>
      </w:pPr>
      <w:r>
        <w:t xml:space="preserve">      description: The WLAN performance per SSID.</w:t>
      </w:r>
    </w:p>
    <w:p w14:paraId="76C00B6E" w14:textId="77777777" w:rsidR="006C1F52" w:rsidRDefault="006C1F52" w:rsidP="006C1F52">
      <w:pPr>
        <w:pStyle w:val="PL"/>
      </w:pPr>
      <w:r>
        <w:t xml:space="preserve">      type: object</w:t>
      </w:r>
    </w:p>
    <w:p w14:paraId="40838521" w14:textId="77777777" w:rsidR="006C1F52" w:rsidRDefault="006C1F52" w:rsidP="006C1F52">
      <w:pPr>
        <w:pStyle w:val="PL"/>
      </w:pPr>
      <w:r>
        <w:t xml:space="preserve">      properties:</w:t>
      </w:r>
    </w:p>
    <w:p w14:paraId="10971ABC" w14:textId="77777777" w:rsidR="006C1F52" w:rsidRDefault="006C1F52" w:rsidP="006C1F52">
      <w:pPr>
        <w:pStyle w:val="PL"/>
      </w:pPr>
      <w:r>
        <w:t xml:space="preserve">        ssId:</w:t>
      </w:r>
    </w:p>
    <w:p w14:paraId="0FE94650" w14:textId="77777777" w:rsidR="006C1F52" w:rsidRDefault="006C1F52" w:rsidP="006C1F52">
      <w:pPr>
        <w:pStyle w:val="PL"/>
      </w:pPr>
      <w:r>
        <w:t xml:space="preserve">          type: string</w:t>
      </w:r>
    </w:p>
    <w:p w14:paraId="033B1E64" w14:textId="77777777" w:rsidR="006C1F52" w:rsidRDefault="006C1F52" w:rsidP="006C1F52">
      <w:pPr>
        <w:pStyle w:val="PL"/>
      </w:pPr>
      <w:r>
        <w:t xml:space="preserve">        wlanPerTsInfos:</w:t>
      </w:r>
    </w:p>
    <w:p w14:paraId="0E09A611" w14:textId="77777777" w:rsidR="006C1F52" w:rsidRDefault="006C1F52" w:rsidP="006C1F52">
      <w:pPr>
        <w:pStyle w:val="PL"/>
      </w:pPr>
      <w:r>
        <w:t xml:space="preserve">          type: array</w:t>
      </w:r>
    </w:p>
    <w:p w14:paraId="23349573" w14:textId="77777777" w:rsidR="006C1F52" w:rsidRDefault="006C1F52" w:rsidP="006C1F52">
      <w:pPr>
        <w:pStyle w:val="PL"/>
      </w:pPr>
      <w:r>
        <w:t xml:space="preserve">          items:</w:t>
      </w:r>
    </w:p>
    <w:p w14:paraId="33561AE5" w14:textId="77777777" w:rsidR="006C1F52" w:rsidRDefault="006C1F52" w:rsidP="006C1F52">
      <w:pPr>
        <w:pStyle w:val="PL"/>
      </w:pPr>
      <w:r>
        <w:t xml:space="preserve">            $ref: '#/components/schemas/WlanPerTsPerformanceInfo'</w:t>
      </w:r>
    </w:p>
    <w:p w14:paraId="09528CED" w14:textId="77777777" w:rsidR="006C1F52" w:rsidRDefault="006C1F52" w:rsidP="006C1F52">
      <w:pPr>
        <w:pStyle w:val="PL"/>
      </w:pPr>
      <w:r>
        <w:t xml:space="preserve">          minItems: 1</w:t>
      </w:r>
    </w:p>
    <w:p w14:paraId="3EF50962" w14:textId="77777777" w:rsidR="006C1F52" w:rsidRDefault="006C1F52" w:rsidP="006C1F52">
      <w:pPr>
        <w:pStyle w:val="PL"/>
      </w:pPr>
      <w:r>
        <w:t xml:space="preserve">      required:</w:t>
      </w:r>
    </w:p>
    <w:p w14:paraId="5975D1A9" w14:textId="77777777" w:rsidR="006C1F52" w:rsidRDefault="006C1F52" w:rsidP="006C1F52">
      <w:pPr>
        <w:pStyle w:val="PL"/>
      </w:pPr>
      <w:r>
        <w:t xml:space="preserve">        - ssId</w:t>
      </w:r>
    </w:p>
    <w:p w14:paraId="17F9312A" w14:textId="77777777" w:rsidR="006C1F52" w:rsidRDefault="006C1F52" w:rsidP="006C1F52">
      <w:pPr>
        <w:pStyle w:val="PL"/>
      </w:pPr>
      <w:r>
        <w:t xml:space="preserve">        - wlanPerTsInfos</w:t>
      </w:r>
    </w:p>
    <w:p w14:paraId="4DDFD9E5" w14:textId="77777777" w:rsidR="006C1F52" w:rsidRDefault="006C1F52" w:rsidP="006C1F52">
      <w:pPr>
        <w:pStyle w:val="PL"/>
      </w:pPr>
      <w:r>
        <w:t xml:space="preserve">    WlanPerTsPerformanceInfo:</w:t>
      </w:r>
    </w:p>
    <w:p w14:paraId="1FB70487" w14:textId="77777777" w:rsidR="006C1F52" w:rsidRDefault="006C1F52" w:rsidP="006C1F52">
      <w:pPr>
        <w:pStyle w:val="PL"/>
      </w:pPr>
      <w:r>
        <w:t xml:space="preserve">      description: </w:t>
      </w:r>
      <w:r w:rsidRPr="00CC46EA">
        <w:t xml:space="preserve">WLAN performance information per Time Slot </w:t>
      </w:r>
      <w:r>
        <w:t>during</w:t>
      </w:r>
      <w:r w:rsidRPr="00CC46EA">
        <w:t xml:space="preserve"> the analytics target period</w:t>
      </w:r>
      <w:r>
        <w:t>.</w:t>
      </w:r>
    </w:p>
    <w:p w14:paraId="4B357CD1" w14:textId="77777777" w:rsidR="006C1F52" w:rsidRDefault="006C1F52" w:rsidP="006C1F52">
      <w:pPr>
        <w:pStyle w:val="PL"/>
      </w:pPr>
      <w:r>
        <w:t xml:space="preserve">      type: object</w:t>
      </w:r>
    </w:p>
    <w:p w14:paraId="5E024C98" w14:textId="77777777" w:rsidR="006C1F52" w:rsidRDefault="006C1F52" w:rsidP="006C1F52">
      <w:pPr>
        <w:pStyle w:val="PL"/>
      </w:pPr>
      <w:r>
        <w:t xml:space="preserve">      properties:</w:t>
      </w:r>
    </w:p>
    <w:p w14:paraId="194147ED" w14:textId="77777777" w:rsidR="006C1F52" w:rsidRDefault="006C1F52" w:rsidP="006C1F52">
      <w:pPr>
        <w:pStyle w:val="PL"/>
      </w:pPr>
      <w:r>
        <w:t xml:space="preserve">        tsStart:</w:t>
      </w:r>
    </w:p>
    <w:p w14:paraId="7871075E" w14:textId="77777777" w:rsidR="006C1F52" w:rsidRDefault="006C1F52" w:rsidP="006C1F52">
      <w:pPr>
        <w:pStyle w:val="PL"/>
      </w:pPr>
      <w:r>
        <w:t xml:space="preserve">          $ref: 'TS29571_CommonData.yaml#/components/schemas/DateTime'</w:t>
      </w:r>
    </w:p>
    <w:p w14:paraId="23348ACD" w14:textId="77777777" w:rsidR="006C1F52" w:rsidRDefault="006C1F52" w:rsidP="006C1F52">
      <w:pPr>
        <w:pStyle w:val="PL"/>
      </w:pPr>
      <w:r>
        <w:t xml:space="preserve">        tsDuration:</w:t>
      </w:r>
    </w:p>
    <w:p w14:paraId="31BD9272" w14:textId="77777777" w:rsidR="006C1F52" w:rsidRDefault="006C1F52" w:rsidP="006C1F52">
      <w:pPr>
        <w:pStyle w:val="PL"/>
      </w:pPr>
      <w:r>
        <w:t xml:space="preserve">          $ref: 'TS29571_CommonData.yaml#/components/schemas/DurationSec'</w:t>
      </w:r>
    </w:p>
    <w:p w14:paraId="50A7ED30" w14:textId="77777777" w:rsidR="006C1F52" w:rsidRDefault="006C1F52" w:rsidP="006C1F52">
      <w:pPr>
        <w:pStyle w:val="PL"/>
      </w:pPr>
      <w:r>
        <w:t xml:space="preserve">        rssi:</w:t>
      </w:r>
    </w:p>
    <w:p w14:paraId="5543391B" w14:textId="77777777" w:rsidR="006C1F52" w:rsidRDefault="006C1F52" w:rsidP="006C1F52">
      <w:pPr>
        <w:pStyle w:val="PL"/>
      </w:pPr>
      <w:r>
        <w:t xml:space="preserve">          type: integer</w:t>
      </w:r>
    </w:p>
    <w:p w14:paraId="0EF2A584" w14:textId="77777777" w:rsidR="006C1F52" w:rsidRDefault="006C1F52" w:rsidP="006C1F52">
      <w:pPr>
        <w:pStyle w:val="PL"/>
      </w:pPr>
      <w:r>
        <w:t xml:space="preserve">        rtt:</w:t>
      </w:r>
    </w:p>
    <w:p w14:paraId="0DC4713A" w14:textId="77777777" w:rsidR="006C1F52" w:rsidRPr="00EE3E9D" w:rsidRDefault="006C1F52" w:rsidP="006C1F52">
      <w:pPr>
        <w:pStyle w:val="PL"/>
      </w:pPr>
      <w:r>
        <w:t xml:space="preserve">          $ref: 'TS29571_CommonData.yaml#/components/schemas/Uinteger'</w:t>
      </w:r>
    </w:p>
    <w:p w14:paraId="4438815B" w14:textId="77777777" w:rsidR="006C1F52" w:rsidRDefault="006C1F52" w:rsidP="006C1F52">
      <w:pPr>
        <w:pStyle w:val="PL"/>
      </w:pPr>
      <w:r>
        <w:t xml:space="preserve">        trafficInfo:</w:t>
      </w:r>
    </w:p>
    <w:p w14:paraId="46C75E3E" w14:textId="77777777" w:rsidR="006C1F52" w:rsidRDefault="006C1F52" w:rsidP="006C1F52">
      <w:pPr>
        <w:pStyle w:val="PL"/>
      </w:pPr>
      <w:r>
        <w:t xml:space="preserve">          $ref: '#/components/schemas/TrafficInformation'</w:t>
      </w:r>
    </w:p>
    <w:p w14:paraId="697756B9" w14:textId="77777777" w:rsidR="006C1F52" w:rsidRDefault="006C1F52" w:rsidP="006C1F52">
      <w:pPr>
        <w:pStyle w:val="PL"/>
      </w:pPr>
      <w:r>
        <w:t xml:space="preserve">        numberOfUes:</w:t>
      </w:r>
    </w:p>
    <w:p w14:paraId="2246EE1F" w14:textId="77777777" w:rsidR="006C1F52" w:rsidRDefault="006C1F52" w:rsidP="006C1F52">
      <w:pPr>
        <w:pStyle w:val="PL"/>
      </w:pPr>
      <w:r>
        <w:t xml:space="preserve">          $ref: 'TS29571_CommonData.yaml#/components/schemas/Uinteger'</w:t>
      </w:r>
    </w:p>
    <w:p w14:paraId="1629D8DB" w14:textId="77777777" w:rsidR="006C1F52" w:rsidRDefault="006C1F52" w:rsidP="006C1F52">
      <w:pPr>
        <w:pStyle w:val="PL"/>
      </w:pPr>
      <w:r>
        <w:t xml:space="preserve">        confidence:</w:t>
      </w:r>
    </w:p>
    <w:p w14:paraId="5E7108DF" w14:textId="77777777" w:rsidR="006C1F52" w:rsidRDefault="006C1F52" w:rsidP="006C1F52">
      <w:pPr>
        <w:pStyle w:val="PL"/>
      </w:pPr>
      <w:r>
        <w:t xml:space="preserve">          $ref: 'TS29571_CommonData.yaml#/components/schemas/Uinteger'</w:t>
      </w:r>
    </w:p>
    <w:p w14:paraId="316E3F82" w14:textId="77777777" w:rsidR="006C1F52" w:rsidRDefault="006C1F52" w:rsidP="006C1F52">
      <w:pPr>
        <w:pStyle w:val="PL"/>
      </w:pPr>
      <w:r>
        <w:t xml:space="preserve">      required:</w:t>
      </w:r>
    </w:p>
    <w:p w14:paraId="6D8738AA" w14:textId="77777777" w:rsidR="006C1F52" w:rsidRDefault="006C1F52" w:rsidP="006C1F52">
      <w:pPr>
        <w:pStyle w:val="PL"/>
      </w:pPr>
      <w:r>
        <w:t xml:space="preserve">        - tsStart</w:t>
      </w:r>
    </w:p>
    <w:p w14:paraId="7795B4CF" w14:textId="77777777" w:rsidR="006C1F52" w:rsidRDefault="006C1F52" w:rsidP="006C1F52">
      <w:pPr>
        <w:pStyle w:val="PL"/>
      </w:pPr>
      <w:r w:rsidRPr="00737C07">
        <w:t xml:space="preserve">        - ts</w:t>
      </w:r>
      <w:r>
        <w:t>Duration</w:t>
      </w:r>
    </w:p>
    <w:p w14:paraId="45466E7F" w14:textId="77777777" w:rsidR="006C1F52" w:rsidRDefault="006C1F52" w:rsidP="006C1F52">
      <w:pPr>
        <w:pStyle w:val="PL"/>
      </w:pPr>
      <w:r>
        <w:t xml:space="preserve">      anyOf:</w:t>
      </w:r>
    </w:p>
    <w:p w14:paraId="3A09DD5F" w14:textId="77777777" w:rsidR="006C1F52" w:rsidRDefault="006C1F52" w:rsidP="006C1F52">
      <w:pPr>
        <w:pStyle w:val="PL"/>
      </w:pPr>
      <w:r>
        <w:t xml:space="preserve">        - required: [rssi]</w:t>
      </w:r>
    </w:p>
    <w:p w14:paraId="277E5A2F" w14:textId="77777777" w:rsidR="006C1F52" w:rsidRDefault="006C1F52" w:rsidP="006C1F52">
      <w:pPr>
        <w:pStyle w:val="PL"/>
      </w:pPr>
      <w:r>
        <w:t xml:space="preserve">        - required: [rtt]</w:t>
      </w:r>
    </w:p>
    <w:p w14:paraId="35567A4B" w14:textId="77777777" w:rsidR="006C1F52" w:rsidRDefault="006C1F52" w:rsidP="006C1F52">
      <w:pPr>
        <w:pStyle w:val="PL"/>
      </w:pPr>
      <w:r>
        <w:t xml:space="preserve">        - required: [trafficInfo]</w:t>
      </w:r>
    </w:p>
    <w:p w14:paraId="519E5215" w14:textId="77777777" w:rsidR="006C1F52" w:rsidRDefault="006C1F52" w:rsidP="006C1F52">
      <w:pPr>
        <w:pStyle w:val="PL"/>
      </w:pPr>
      <w:r>
        <w:t xml:space="preserve">        - required: [numberOfUes]</w:t>
      </w:r>
    </w:p>
    <w:p w14:paraId="41BFCA5E" w14:textId="77777777" w:rsidR="006C1F52" w:rsidRDefault="006C1F52" w:rsidP="006C1F52">
      <w:pPr>
        <w:pStyle w:val="PL"/>
      </w:pPr>
      <w:r>
        <w:t xml:space="preserve">    TrafficInformation:</w:t>
      </w:r>
    </w:p>
    <w:p w14:paraId="75C350B6" w14:textId="77777777" w:rsidR="006C1F52" w:rsidRDefault="006C1F52" w:rsidP="006C1F52">
      <w:pPr>
        <w:pStyle w:val="PL"/>
      </w:pPr>
      <w:r>
        <w:t xml:space="preserve">      description: </w:t>
      </w:r>
      <w:r w:rsidRPr="00840F1B">
        <w:t>Traffic information including UL/DL data rate and/or Traffic volume</w:t>
      </w:r>
      <w:r>
        <w:t>.</w:t>
      </w:r>
    </w:p>
    <w:p w14:paraId="60FC4AC7" w14:textId="77777777" w:rsidR="006C1F52" w:rsidRDefault="006C1F52" w:rsidP="006C1F52">
      <w:pPr>
        <w:pStyle w:val="PL"/>
      </w:pPr>
      <w:r>
        <w:t xml:space="preserve">      type: object</w:t>
      </w:r>
    </w:p>
    <w:p w14:paraId="49CDAD74" w14:textId="77777777" w:rsidR="006C1F52" w:rsidRDefault="006C1F52" w:rsidP="006C1F52">
      <w:pPr>
        <w:pStyle w:val="PL"/>
      </w:pPr>
      <w:r>
        <w:t xml:space="preserve">      properties:</w:t>
      </w:r>
    </w:p>
    <w:p w14:paraId="728409F6" w14:textId="77777777" w:rsidR="006C1F52" w:rsidRDefault="006C1F52" w:rsidP="006C1F52">
      <w:pPr>
        <w:pStyle w:val="PL"/>
      </w:pPr>
      <w:r>
        <w:t xml:space="preserve">        uplinkRate:</w:t>
      </w:r>
    </w:p>
    <w:p w14:paraId="4E7F25DE" w14:textId="77777777" w:rsidR="006C1F52" w:rsidRDefault="006C1F52" w:rsidP="006C1F52">
      <w:pPr>
        <w:pStyle w:val="PL"/>
      </w:pPr>
      <w:r>
        <w:t xml:space="preserve">          $ref: 'TS29571_CommonData.yaml#/components/schemas/BitRate'</w:t>
      </w:r>
    </w:p>
    <w:p w14:paraId="7EDC8718" w14:textId="77777777" w:rsidR="006C1F52" w:rsidRDefault="006C1F52" w:rsidP="006C1F52">
      <w:pPr>
        <w:pStyle w:val="PL"/>
      </w:pPr>
      <w:r>
        <w:t xml:space="preserve">        downlinkRate:</w:t>
      </w:r>
    </w:p>
    <w:p w14:paraId="6D378E90" w14:textId="77777777" w:rsidR="006C1F52" w:rsidRDefault="006C1F52" w:rsidP="006C1F52">
      <w:pPr>
        <w:pStyle w:val="PL"/>
      </w:pPr>
      <w:r>
        <w:t xml:space="preserve">          $ref: 'TS29571_CommonData.yaml#/components/schemas/BitRate'</w:t>
      </w:r>
    </w:p>
    <w:p w14:paraId="07652B6B" w14:textId="77777777" w:rsidR="006C1F52" w:rsidRDefault="006C1F52" w:rsidP="006C1F52">
      <w:pPr>
        <w:pStyle w:val="PL"/>
      </w:pPr>
      <w:r>
        <w:t xml:space="preserve">        uplinkVolume:</w:t>
      </w:r>
    </w:p>
    <w:p w14:paraId="4F3F5A26" w14:textId="77777777" w:rsidR="006C1F52" w:rsidRDefault="006C1F52" w:rsidP="006C1F52">
      <w:pPr>
        <w:pStyle w:val="PL"/>
      </w:pPr>
      <w:r>
        <w:t xml:space="preserve">          $ref: 'TS29122_CommonData.yaml#/components/schemas/Volume'</w:t>
      </w:r>
    </w:p>
    <w:p w14:paraId="4C723913" w14:textId="77777777" w:rsidR="006C1F52" w:rsidRDefault="006C1F52" w:rsidP="006C1F52">
      <w:pPr>
        <w:pStyle w:val="PL"/>
      </w:pPr>
      <w:r>
        <w:t xml:space="preserve">        downlinkVolume:</w:t>
      </w:r>
    </w:p>
    <w:p w14:paraId="55045C80" w14:textId="77777777" w:rsidR="006C1F52" w:rsidRDefault="006C1F52" w:rsidP="006C1F52">
      <w:pPr>
        <w:pStyle w:val="PL"/>
      </w:pPr>
      <w:r>
        <w:t xml:space="preserve">          $ref: 'TS29122_CommonData.yaml#/components/schemas/Volume'</w:t>
      </w:r>
    </w:p>
    <w:p w14:paraId="235D8919" w14:textId="77777777" w:rsidR="006C1F52" w:rsidRDefault="006C1F52" w:rsidP="006C1F52">
      <w:pPr>
        <w:pStyle w:val="PL"/>
      </w:pPr>
      <w:r>
        <w:t xml:space="preserve">        totalVolume:</w:t>
      </w:r>
    </w:p>
    <w:p w14:paraId="56613B74" w14:textId="77777777" w:rsidR="006C1F52" w:rsidRDefault="006C1F52" w:rsidP="006C1F52">
      <w:pPr>
        <w:pStyle w:val="PL"/>
      </w:pPr>
      <w:r>
        <w:t xml:space="preserve">          $ref: 'TS29122_CommonData.yaml#/components/schemas/Volume'</w:t>
      </w:r>
    </w:p>
    <w:p w14:paraId="6B32B3E5" w14:textId="77777777" w:rsidR="006C1F52" w:rsidRDefault="006C1F52" w:rsidP="006C1F52">
      <w:pPr>
        <w:pStyle w:val="PL"/>
      </w:pPr>
      <w:r>
        <w:t xml:space="preserve">      anyOf:</w:t>
      </w:r>
    </w:p>
    <w:p w14:paraId="132C4178" w14:textId="77777777" w:rsidR="006C1F52" w:rsidRDefault="006C1F52" w:rsidP="006C1F52">
      <w:pPr>
        <w:pStyle w:val="PL"/>
      </w:pPr>
      <w:r>
        <w:t xml:space="preserve">        - required: [uplinkRate]</w:t>
      </w:r>
    </w:p>
    <w:p w14:paraId="23D85404" w14:textId="77777777" w:rsidR="006C1F52" w:rsidRDefault="006C1F52" w:rsidP="006C1F52">
      <w:pPr>
        <w:pStyle w:val="PL"/>
      </w:pPr>
      <w:r>
        <w:t xml:space="preserve">        - required: [downlinkRate]</w:t>
      </w:r>
    </w:p>
    <w:p w14:paraId="3D1BD281" w14:textId="77777777" w:rsidR="006C1F52" w:rsidRDefault="006C1F52" w:rsidP="006C1F52">
      <w:pPr>
        <w:pStyle w:val="PL"/>
      </w:pPr>
      <w:r>
        <w:t xml:space="preserve">        - required: [uplinkVolume]</w:t>
      </w:r>
    </w:p>
    <w:p w14:paraId="6F67696A" w14:textId="77777777" w:rsidR="006C1F52" w:rsidRDefault="006C1F52" w:rsidP="006C1F52">
      <w:pPr>
        <w:pStyle w:val="PL"/>
      </w:pPr>
      <w:r>
        <w:t xml:space="preserve">        - required: [downlinkVolume]</w:t>
      </w:r>
    </w:p>
    <w:p w14:paraId="6D43FD71" w14:textId="77777777" w:rsidR="006C1F52" w:rsidRDefault="006C1F52" w:rsidP="006C1F52">
      <w:pPr>
        <w:pStyle w:val="PL"/>
      </w:pPr>
      <w:r w:rsidRPr="00840F1B">
        <w:t xml:space="preserve">        - required: [</w:t>
      </w:r>
      <w:r>
        <w:t>total</w:t>
      </w:r>
      <w:r w:rsidRPr="00840F1B">
        <w:t>Volume]</w:t>
      </w:r>
    </w:p>
    <w:p w14:paraId="645ED4A8" w14:textId="77777777" w:rsidR="006C1F52" w:rsidRDefault="006C1F52" w:rsidP="006C1F52">
      <w:pPr>
        <w:pStyle w:val="PL"/>
      </w:pPr>
      <w:r>
        <w:t xml:space="preserve">    AppListForUeComm:</w:t>
      </w:r>
    </w:p>
    <w:p w14:paraId="25110D92" w14:textId="77777777" w:rsidR="006C1F52" w:rsidRDefault="006C1F52" w:rsidP="006C1F52">
      <w:pPr>
        <w:pStyle w:val="PL"/>
      </w:pPr>
      <w:r>
        <w:t xml:space="preserve">      description: </w:t>
      </w:r>
      <w:r>
        <w:rPr>
          <w:lang w:eastAsia="zh-CN"/>
        </w:rPr>
        <w:t>Represents the analytics of the application list used by UE.</w:t>
      </w:r>
    </w:p>
    <w:p w14:paraId="1A425A08" w14:textId="77777777" w:rsidR="006C1F52" w:rsidRDefault="006C1F52" w:rsidP="006C1F52">
      <w:pPr>
        <w:pStyle w:val="PL"/>
      </w:pPr>
      <w:r>
        <w:t xml:space="preserve">      type: object</w:t>
      </w:r>
    </w:p>
    <w:p w14:paraId="7E849D06" w14:textId="77777777" w:rsidR="006C1F52" w:rsidRDefault="006C1F52" w:rsidP="006C1F52">
      <w:pPr>
        <w:pStyle w:val="PL"/>
      </w:pPr>
      <w:r>
        <w:t xml:space="preserve">      properties:</w:t>
      </w:r>
    </w:p>
    <w:p w14:paraId="4088F141" w14:textId="77777777" w:rsidR="006C1F52" w:rsidRDefault="006C1F52" w:rsidP="006C1F52">
      <w:pPr>
        <w:pStyle w:val="PL"/>
      </w:pPr>
      <w:r>
        <w:t xml:space="preserve">        </w:t>
      </w:r>
      <w:r w:rsidRPr="000A4E5C">
        <w:rPr>
          <w:lang w:eastAsia="zh-CN"/>
        </w:rPr>
        <w:t>appId</w:t>
      </w:r>
      <w:r>
        <w:t>:</w:t>
      </w:r>
    </w:p>
    <w:p w14:paraId="609C310A" w14:textId="77777777" w:rsidR="006C1F52" w:rsidRDefault="006C1F52" w:rsidP="006C1F52">
      <w:pPr>
        <w:pStyle w:val="PL"/>
      </w:pPr>
      <w:r>
        <w:t xml:space="preserve">          $ref: 'TS29571_CommonData.yaml#/components/schemas/ApplicationId'</w:t>
      </w:r>
    </w:p>
    <w:p w14:paraId="63123215" w14:textId="77777777" w:rsidR="006C1F52" w:rsidRDefault="006C1F52" w:rsidP="006C1F52">
      <w:pPr>
        <w:pStyle w:val="PL"/>
      </w:pPr>
      <w:r>
        <w:lastRenderedPageBreak/>
        <w:t xml:space="preserve">        </w:t>
      </w:r>
      <w:r w:rsidRPr="000A4E5C">
        <w:t>startTime</w:t>
      </w:r>
      <w:r>
        <w:t>:</w:t>
      </w:r>
    </w:p>
    <w:p w14:paraId="4C184D95" w14:textId="77777777" w:rsidR="006C1F52" w:rsidRDefault="006C1F52" w:rsidP="006C1F52">
      <w:pPr>
        <w:pStyle w:val="PL"/>
      </w:pPr>
      <w:r>
        <w:t xml:space="preserve">          $ref: 'TS29571_CommonData.yaml#/components/schemas/DateTime'</w:t>
      </w:r>
    </w:p>
    <w:p w14:paraId="5B6533EE" w14:textId="77777777" w:rsidR="006C1F52" w:rsidRDefault="006C1F52" w:rsidP="006C1F52">
      <w:pPr>
        <w:pStyle w:val="PL"/>
      </w:pPr>
      <w:r>
        <w:t xml:space="preserve">        </w:t>
      </w:r>
      <w:r w:rsidRPr="000A4E5C">
        <w:rPr>
          <w:lang w:eastAsia="zh-CN"/>
        </w:rPr>
        <w:t>appDur</w:t>
      </w:r>
      <w:r>
        <w:t>:</w:t>
      </w:r>
    </w:p>
    <w:p w14:paraId="54861364" w14:textId="77777777" w:rsidR="006C1F52" w:rsidRDefault="006C1F52" w:rsidP="006C1F52">
      <w:pPr>
        <w:pStyle w:val="PL"/>
      </w:pPr>
      <w:r>
        <w:t xml:space="preserve">          $ref: 'TS29571_CommonData.yaml#/components/schemas/DurationSec'</w:t>
      </w:r>
    </w:p>
    <w:p w14:paraId="36A2CCAE" w14:textId="77777777" w:rsidR="006C1F52" w:rsidRDefault="006C1F52" w:rsidP="006C1F52">
      <w:pPr>
        <w:pStyle w:val="PL"/>
      </w:pPr>
      <w:r>
        <w:t xml:space="preserve">        </w:t>
      </w:r>
      <w:r w:rsidRPr="000A4E5C">
        <w:rPr>
          <w:lang w:eastAsia="zh-CN"/>
        </w:rPr>
        <w:t>occurRatio</w:t>
      </w:r>
      <w:r>
        <w:t>:</w:t>
      </w:r>
    </w:p>
    <w:p w14:paraId="1E92F186" w14:textId="77777777" w:rsidR="006C1F52" w:rsidRDefault="006C1F52" w:rsidP="006C1F52">
      <w:pPr>
        <w:pStyle w:val="PL"/>
      </w:pPr>
      <w:r>
        <w:t xml:space="preserve">          $ref: 'TS29571_CommonData.yaml#/components/schemas/SamplingRatio'</w:t>
      </w:r>
    </w:p>
    <w:p w14:paraId="06487202" w14:textId="77777777" w:rsidR="006C1F52" w:rsidRDefault="006C1F52" w:rsidP="006C1F52">
      <w:pPr>
        <w:pStyle w:val="PL"/>
      </w:pPr>
      <w:r>
        <w:t xml:space="preserve">        </w:t>
      </w:r>
      <w:r w:rsidRPr="000A4E5C">
        <w:rPr>
          <w:lang w:eastAsia="zh-CN"/>
        </w:rPr>
        <w:t>spatialValidity</w:t>
      </w:r>
      <w:r>
        <w:t>:</w:t>
      </w:r>
    </w:p>
    <w:p w14:paraId="244A5F6A" w14:textId="77777777" w:rsidR="006C1F52" w:rsidRDefault="006C1F52" w:rsidP="006C1F52">
      <w:pPr>
        <w:pStyle w:val="PL"/>
      </w:pPr>
      <w:r>
        <w:t xml:space="preserve">          $ref: 'TS29554_Npcf_BDTPolicyControl.yaml#/components/schemas/NetworkAreaInfo'</w:t>
      </w:r>
    </w:p>
    <w:p w14:paraId="543B312F" w14:textId="77777777" w:rsidR="006C1F52" w:rsidRDefault="006C1F52" w:rsidP="006C1F52">
      <w:pPr>
        <w:pStyle w:val="PL"/>
      </w:pPr>
      <w:r>
        <w:t xml:space="preserve">        </w:t>
      </w:r>
      <w:r w:rsidRPr="000A4E5C">
        <w:rPr>
          <w:lang w:eastAsia="zh-CN"/>
        </w:rPr>
        <w:t>confidence</w:t>
      </w:r>
      <w:r>
        <w:t>:</w:t>
      </w:r>
    </w:p>
    <w:p w14:paraId="7DDAC371" w14:textId="77777777" w:rsidR="006C1F52" w:rsidRDefault="006C1F52" w:rsidP="006C1F52">
      <w:pPr>
        <w:pStyle w:val="PL"/>
      </w:pPr>
      <w:r>
        <w:t xml:space="preserve">          $ref: 'TS29571_CommonData.yaml#/components/schemas/Uinteger'</w:t>
      </w:r>
    </w:p>
    <w:p w14:paraId="4C88D16B" w14:textId="77777777" w:rsidR="006C1F52" w:rsidRDefault="006C1F52" w:rsidP="006C1F52">
      <w:pPr>
        <w:pStyle w:val="PL"/>
      </w:pPr>
      <w:r>
        <w:t xml:space="preserve">    </w:t>
      </w:r>
      <w:r>
        <w:rPr>
          <w:lang w:eastAsia="zh-CN"/>
        </w:rPr>
        <w:t>SessInactTimer</w:t>
      </w:r>
      <w:r>
        <w:t>ForUeComm:</w:t>
      </w:r>
    </w:p>
    <w:p w14:paraId="37D6CA04" w14:textId="77777777" w:rsidR="006C1F52" w:rsidRDefault="006C1F52" w:rsidP="006C1F52">
      <w:pPr>
        <w:pStyle w:val="PL"/>
      </w:pPr>
      <w:r>
        <w:t xml:space="preserve">      description: </w:t>
      </w:r>
      <w:r>
        <w:rPr>
          <w:lang w:eastAsia="zh-CN"/>
        </w:rPr>
        <w:t>Represents the N4 Session inactivity timer.</w:t>
      </w:r>
    </w:p>
    <w:p w14:paraId="4610D49E" w14:textId="77777777" w:rsidR="006C1F52" w:rsidRDefault="006C1F52" w:rsidP="006C1F52">
      <w:pPr>
        <w:pStyle w:val="PL"/>
      </w:pPr>
      <w:r>
        <w:t xml:space="preserve">      type: object</w:t>
      </w:r>
    </w:p>
    <w:p w14:paraId="0EB99116" w14:textId="77777777" w:rsidR="006C1F52" w:rsidRDefault="006C1F52" w:rsidP="006C1F52">
      <w:pPr>
        <w:pStyle w:val="PL"/>
      </w:pPr>
      <w:r>
        <w:t xml:space="preserve">      properties:</w:t>
      </w:r>
    </w:p>
    <w:p w14:paraId="7FFFAABE" w14:textId="77777777" w:rsidR="006C1F52" w:rsidRDefault="006C1F52" w:rsidP="006C1F52">
      <w:pPr>
        <w:pStyle w:val="PL"/>
      </w:pPr>
      <w:r>
        <w:t xml:space="preserve">        </w:t>
      </w:r>
      <w:r w:rsidRPr="00EE610D">
        <w:rPr>
          <w:lang w:eastAsia="zh-CN"/>
        </w:rPr>
        <w:t>N4SessId</w:t>
      </w:r>
      <w:r>
        <w:t>:</w:t>
      </w:r>
    </w:p>
    <w:p w14:paraId="0E462C3E" w14:textId="77777777" w:rsidR="006C1F52" w:rsidRDefault="006C1F52" w:rsidP="006C1F52">
      <w:pPr>
        <w:pStyle w:val="PL"/>
      </w:pPr>
      <w:r>
        <w:t xml:space="preserve">          </w:t>
      </w:r>
      <w:r w:rsidRPr="00EE610D">
        <w:t>$ref: 'TS29571_CommonData.yaml#/components/schemas/PduSessionId'</w:t>
      </w:r>
    </w:p>
    <w:p w14:paraId="351C0BAF" w14:textId="77777777" w:rsidR="006C1F52" w:rsidRDefault="006C1F52" w:rsidP="006C1F52">
      <w:pPr>
        <w:pStyle w:val="PL"/>
      </w:pPr>
      <w:r>
        <w:t xml:space="preserve">        </w:t>
      </w:r>
      <w:r w:rsidRPr="00EE610D">
        <w:t>sessInactiveTimer</w:t>
      </w:r>
      <w:r>
        <w:t>:</w:t>
      </w:r>
    </w:p>
    <w:p w14:paraId="0FF90527" w14:textId="77777777" w:rsidR="006C1F52" w:rsidRDefault="006C1F52" w:rsidP="006C1F52">
      <w:pPr>
        <w:pStyle w:val="PL"/>
      </w:pPr>
      <w:r>
        <w:t xml:space="preserve">          $ref: 'TS29571_CommonData.yaml#/components/schemas/DurationSec'</w:t>
      </w:r>
    </w:p>
    <w:p w14:paraId="5F477512" w14:textId="77777777" w:rsidR="006C1F52" w:rsidRDefault="006C1F52" w:rsidP="006C1F52">
      <w:pPr>
        <w:pStyle w:val="PL"/>
      </w:pPr>
      <w:r>
        <w:t xml:space="preserve">        </w:t>
      </w:r>
      <w:r w:rsidRPr="000A4E5C">
        <w:rPr>
          <w:lang w:eastAsia="zh-CN"/>
        </w:rPr>
        <w:t>confidence</w:t>
      </w:r>
      <w:r>
        <w:t>:</w:t>
      </w:r>
    </w:p>
    <w:p w14:paraId="53630D74" w14:textId="77777777" w:rsidR="006C1F52" w:rsidRPr="00155068" w:rsidRDefault="006C1F52" w:rsidP="006C1F52">
      <w:pPr>
        <w:pStyle w:val="PL"/>
      </w:pPr>
      <w:r>
        <w:t xml:space="preserve">          $ref: 'TS29571_CommonData.yaml#/components/schemas/Uinteger'</w:t>
      </w:r>
    </w:p>
    <w:p w14:paraId="1A07F3C9" w14:textId="77777777" w:rsidR="006C1F52" w:rsidRDefault="006C1F52" w:rsidP="006C1F52">
      <w:pPr>
        <w:pStyle w:val="PL"/>
      </w:pPr>
      <w:r>
        <w:t xml:space="preserve">    </w:t>
      </w:r>
      <w:r>
        <w:rPr>
          <w:rFonts w:eastAsia="DengXian"/>
        </w:rPr>
        <w:t>DnPerformanceReq</w:t>
      </w:r>
      <w:r>
        <w:t>:</w:t>
      </w:r>
    </w:p>
    <w:p w14:paraId="3E2014ED" w14:textId="77777777" w:rsidR="006C1F52" w:rsidRDefault="006C1F52" w:rsidP="006C1F52">
      <w:pPr>
        <w:pStyle w:val="PL"/>
      </w:pPr>
      <w:r>
        <w:t xml:space="preserve">      description: </w:t>
      </w:r>
      <w:r w:rsidRPr="009842BD">
        <w:t>Represents</w:t>
      </w:r>
      <w:r>
        <w:t xml:space="preserve"> </w:t>
      </w:r>
      <w:r w:rsidRPr="009842BD">
        <w:t xml:space="preserve">other </w:t>
      </w:r>
      <w:r>
        <w:t>DN</w:t>
      </w:r>
      <w:r w:rsidRPr="009842BD">
        <w:t xml:space="preserve"> performance analytics requirements</w:t>
      </w:r>
      <w:r>
        <w:t>.</w:t>
      </w:r>
    </w:p>
    <w:p w14:paraId="6FCF96B2" w14:textId="77777777" w:rsidR="006C1F52" w:rsidRDefault="006C1F52" w:rsidP="006C1F52">
      <w:pPr>
        <w:pStyle w:val="PL"/>
      </w:pPr>
      <w:r>
        <w:t xml:space="preserve">      type: object</w:t>
      </w:r>
    </w:p>
    <w:p w14:paraId="09D51943" w14:textId="77777777" w:rsidR="006C1F52" w:rsidRDefault="006C1F52" w:rsidP="006C1F52">
      <w:pPr>
        <w:pStyle w:val="PL"/>
      </w:pPr>
      <w:r>
        <w:t xml:space="preserve">      properties:</w:t>
      </w:r>
    </w:p>
    <w:p w14:paraId="4F36D6B6" w14:textId="77777777" w:rsidR="006C1F52" w:rsidRDefault="006C1F52" w:rsidP="006C1F52">
      <w:pPr>
        <w:pStyle w:val="PL"/>
      </w:pPr>
      <w:r>
        <w:t xml:space="preserve">        </w:t>
      </w:r>
      <w:r>
        <w:rPr>
          <w:lang w:eastAsia="zh-CN"/>
        </w:rPr>
        <w:t>dnPerfOrderCriter</w:t>
      </w:r>
      <w:r>
        <w:t>:</w:t>
      </w:r>
    </w:p>
    <w:p w14:paraId="05D7E6E0" w14:textId="77777777" w:rsidR="006C1F52" w:rsidRPr="00CC53E3" w:rsidRDefault="006C1F52" w:rsidP="006C1F52">
      <w:pPr>
        <w:pStyle w:val="PL"/>
      </w:pPr>
      <w:r>
        <w:t xml:space="preserve">          $ref: '#/components/schemas/</w:t>
      </w:r>
      <w:r>
        <w:rPr>
          <w:lang w:eastAsia="zh-CN"/>
        </w:rPr>
        <w:t>DnPerfOrderingCriterion</w:t>
      </w:r>
      <w:r>
        <w:t>'</w:t>
      </w:r>
    </w:p>
    <w:p w14:paraId="46C0E249" w14:textId="77777777" w:rsidR="006C1F52" w:rsidRDefault="006C1F52" w:rsidP="006C1F52">
      <w:pPr>
        <w:pStyle w:val="PL"/>
      </w:pPr>
      <w:r>
        <w:t xml:space="preserve">        order:</w:t>
      </w:r>
    </w:p>
    <w:p w14:paraId="70B5EC39" w14:textId="77777777" w:rsidR="006C1F52" w:rsidRDefault="006C1F52" w:rsidP="006C1F52">
      <w:pPr>
        <w:pStyle w:val="PL"/>
      </w:pPr>
      <w:r>
        <w:t xml:space="preserve">          $ref: '#/components/schemas/MatchingDirection'</w:t>
      </w:r>
    </w:p>
    <w:p w14:paraId="0E344185" w14:textId="77777777" w:rsidR="006C1F52" w:rsidRDefault="006C1F52" w:rsidP="006C1F52">
      <w:pPr>
        <w:pStyle w:val="PL"/>
      </w:pPr>
      <w:r>
        <w:t xml:space="preserve">        reportThresholds:</w:t>
      </w:r>
    </w:p>
    <w:p w14:paraId="05C233B5" w14:textId="77777777" w:rsidR="006C1F52" w:rsidRDefault="006C1F52" w:rsidP="006C1F52">
      <w:pPr>
        <w:pStyle w:val="PL"/>
      </w:pPr>
      <w:r w:rsidRPr="008D03C2">
        <w:t xml:space="preserve">          type: array</w:t>
      </w:r>
    </w:p>
    <w:p w14:paraId="06465690" w14:textId="77777777" w:rsidR="006C1F52" w:rsidRDefault="006C1F52" w:rsidP="006C1F52">
      <w:pPr>
        <w:pStyle w:val="PL"/>
      </w:pPr>
      <w:r w:rsidRPr="009A1F84">
        <w:t xml:space="preserve">          items:</w:t>
      </w:r>
    </w:p>
    <w:p w14:paraId="53738171" w14:textId="77777777" w:rsidR="006C1F52" w:rsidRDefault="006C1F52" w:rsidP="006C1F52">
      <w:pPr>
        <w:pStyle w:val="PL"/>
      </w:pPr>
      <w:r>
        <w:t xml:space="preserve">            $ref: '#/components/schemas/</w:t>
      </w:r>
      <w:r w:rsidRPr="00801A4C">
        <w:t>ThresholdLevel</w:t>
      </w:r>
      <w:r>
        <w:t>'</w:t>
      </w:r>
    </w:p>
    <w:p w14:paraId="1139AF8F" w14:textId="77777777" w:rsidR="006C1F52" w:rsidRDefault="006C1F52" w:rsidP="006C1F52">
      <w:pPr>
        <w:pStyle w:val="PL"/>
      </w:pPr>
      <w:r w:rsidRPr="008D03C2">
        <w:t xml:space="preserve">          minItems: 1</w:t>
      </w:r>
    </w:p>
    <w:p w14:paraId="6D10BCD1" w14:textId="77777777" w:rsidR="006C1F52" w:rsidRDefault="006C1F52" w:rsidP="006C1F52">
      <w:pPr>
        <w:pStyle w:val="PL"/>
        <w:rPr>
          <w:rFonts w:cs="Courier New"/>
          <w:noProof w:val="0"/>
          <w:szCs w:val="16"/>
        </w:rPr>
      </w:pPr>
      <w:r>
        <w:rPr>
          <w:rFonts w:cs="Courier New"/>
          <w:noProof w:val="0"/>
          <w:szCs w:val="16"/>
        </w:rPr>
        <w:t>#</w:t>
      </w:r>
    </w:p>
    <w:p w14:paraId="36287CC9" w14:textId="77777777" w:rsidR="006C1F52" w:rsidRDefault="006C1F52" w:rsidP="006C1F52">
      <w:pPr>
        <w:pStyle w:val="PL"/>
      </w:pPr>
      <w:r>
        <w:t># ENUMERATIONS DATA TYPES</w:t>
      </w:r>
    </w:p>
    <w:p w14:paraId="4A48035C" w14:textId="77777777" w:rsidR="006C1F52" w:rsidRPr="001F39DE" w:rsidRDefault="006C1F52" w:rsidP="006C1F52">
      <w:pPr>
        <w:pStyle w:val="PL"/>
      </w:pPr>
      <w:r>
        <w:t>#</w:t>
      </w:r>
    </w:p>
    <w:p w14:paraId="47B5C02E" w14:textId="77777777" w:rsidR="006C1F52" w:rsidRDefault="006C1F52" w:rsidP="006C1F52">
      <w:pPr>
        <w:pStyle w:val="PL"/>
      </w:pPr>
      <w:r>
        <w:t xml:space="preserve">    ResourceUsage:</w:t>
      </w:r>
    </w:p>
    <w:p w14:paraId="229A83CC" w14:textId="77777777" w:rsidR="006C1F52" w:rsidRDefault="006C1F52" w:rsidP="006C1F52">
      <w:pPr>
        <w:pStyle w:val="PL"/>
      </w:pPr>
      <w:r>
        <w:t xml:space="preserve">      description: </w:t>
      </w:r>
      <w:r w:rsidRPr="002F39B1">
        <w:t xml:space="preserve">The </w:t>
      </w:r>
      <w:r>
        <w:t xml:space="preserve">current </w:t>
      </w:r>
      <w:r w:rsidRPr="002F39B1">
        <w:t>usage of</w:t>
      </w:r>
      <w:r>
        <w:t xml:space="preserve"> the</w:t>
      </w:r>
      <w:r w:rsidRPr="002F39B1">
        <w:t xml:space="preserve"> virtual res</w:t>
      </w:r>
      <w:r>
        <w:t xml:space="preserve">ources </w:t>
      </w:r>
      <w:r w:rsidRPr="002F39B1">
        <w:t xml:space="preserve">assigned </w:t>
      </w:r>
      <w:r>
        <w:t xml:space="preserve">to the </w:t>
      </w:r>
      <w:r w:rsidRPr="002F39B1">
        <w:t xml:space="preserve">NF instances </w:t>
      </w:r>
      <w:r>
        <w:t>belonging to a particular network s</w:t>
      </w:r>
      <w:r w:rsidRPr="002F39B1">
        <w:t>lice instance</w:t>
      </w:r>
      <w:r>
        <w:t>.</w:t>
      </w:r>
    </w:p>
    <w:p w14:paraId="1CBEEFD8" w14:textId="77777777" w:rsidR="006C1F52" w:rsidRDefault="006C1F52" w:rsidP="006C1F52">
      <w:pPr>
        <w:pStyle w:val="PL"/>
      </w:pPr>
      <w:r>
        <w:t xml:space="preserve">      type: object</w:t>
      </w:r>
    </w:p>
    <w:p w14:paraId="6403F6ED" w14:textId="77777777" w:rsidR="006C1F52" w:rsidRDefault="006C1F52" w:rsidP="006C1F52">
      <w:pPr>
        <w:pStyle w:val="PL"/>
      </w:pPr>
      <w:r>
        <w:t xml:space="preserve">      properties:</w:t>
      </w:r>
    </w:p>
    <w:p w14:paraId="0724CA8D" w14:textId="77777777" w:rsidR="006C1F52" w:rsidRDefault="006C1F52" w:rsidP="006C1F52">
      <w:pPr>
        <w:pStyle w:val="PL"/>
      </w:pPr>
      <w:r>
        <w:t xml:space="preserve">        cpuUsage:</w:t>
      </w:r>
    </w:p>
    <w:p w14:paraId="297B3EA4" w14:textId="77777777" w:rsidR="006C1F52" w:rsidRPr="00EE3E9D" w:rsidRDefault="006C1F52" w:rsidP="006C1F52">
      <w:pPr>
        <w:pStyle w:val="PL"/>
      </w:pPr>
      <w:r>
        <w:t xml:space="preserve">          $ref: 'TS29571_CommonData.yaml#/components/schemas/Uinteger'</w:t>
      </w:r>
    </w:p>
    <w:p w14:paraId="781EF4FD" w14:textId="77777777" w:rsidR="006C1F52" w:rsidRPr="00701649" w:rsidRDefault="006C1F52" w:rsidP="006C1F52">
      <w:pPr>
        <w:pStyle w:val="PL"/>
        <w:rPr>
          <w:lang w:val="en-US"/>
        </w:rPr>
      </w:pPr>
      <w:r>
        <w:t xml:space="preserve">        memoryUsage</w:t>
      </w:r>
      <w:r>
        <w:rPr>
          <w:lang w:val="en-US"/>
        </w:rPr>
        <w:t>:</w:t>
      </w:r>
    </w:p>
    <w:p w14:paraId="56A97ED3" w14:textId="77777777" w:rsidR="006C1F52" w:rsidRPr="00EE3E9D" w:rsidRDefault="006C1F52" w:rsidP="006C1F52">
      <w:pPr>
        <w:pStyle w:val="PL"/>
      </w:pPr>
      <w:r>
        <w:t xml:space="preserve">          $ref: 'TS29571_CommonData.yaml#/components/schemas/Uinteger'</w:t>
      </w:r>
    </w:p>
    <w:p w14:paraId="3F735AAA" w14:textId="77777777" w:rsidR="006C1F52" w:rsidRPr="00701649" w:rsidRDefault="006C1F52" w:rsidP="006C1F52">
      <w:pPr>
        <w:pStyle w:val="PL"/>
        <w:rPr>
          <w:lang w:val="en-US"/>
        </w:rPr>
      </w:pPr>
      <w:r>
        <w:t xml:space="preserve">        storageUsage</w:t>
      </w:r>
      <w:r>
        <w:rPr>
          <w:lang w:val="en-US"/>
        </w:rPr>
        <w:t>:</w:t>
      </w:r>
    </w:p>
    <w:p w14:paraId="476A08D2" w14:textId="77777777" w:rsidR="006C1F52" w:rsidRPr="00EE3E9D" w:rsidRDefault="006C1F52" w:rsidP="006C1F52">
      <w:pPr>
        <w:pStyle w:val="PL"/>
      </w:pPr>
      <w:r>
        <w:t xml:space="preserve">          $ref: 'TS29571_CommonData.yaml#/components/schemas/Uinteger'</w:t>
      </w:r>
    </w:p>
    <w:p w14:paraId="49E12AB1" w14:textId="77777777" w:rsidR="006C1F52" w:rsidRDefault="006C1F52" w:rsidP="006C1F52">
      <w:pPr>
        <w:pStyle w:val="PL"/>
      </w:pPr>
      <w:r>
        <w:t xml:space="preserve">    ConsumerNfInformation:</w:t>
      </w:r>
    </w:p>
    <w:p w14:paraId="5E2FB04D" w14:textId="77777777" w:rsidR="006C1F52" w:rsidRDefault="006C1F52" w:rsidP="006C1F52">
      <w:pPr>
        <w:pStyle w:val="PL"/>
      </w:pPr>
      <w:r>
        <w:t xml:space="preserve">      </w:t>
      </w:r>
      <w:r w:rsidRPr="00FC6D0A">
        <w:t>description: Represents</w:t>
      </w:r>
      <w:r>
        <w:t xml:space="preserve"> the analytics c</w:t>
      </w:r>
      <w:r w:rsidRPr="00FC6D0A">
        <w:t>onsumer NF Information.</w:t>
      </w:r>
    </w:p>
    <w:p w14:paraId="668B584E" w14:textId="77777777" w:rsidR="006C1F52" w:rsidRDefault="006C1F52" w:rsidP="006C1F52">
      <w:pPr>
        <w:pStyle w:val="PL"/>
      </w:pPr>
      <w:r>
        <w:t xml:space="preserve">      type: object</w:t>
      </w:r>
    </w:p>
    <w:p w14:paraId="0AC79C7A" w14:textId="77777777" w:rsidR="006C1F52" w:rsidRDefault="006C1F52" w:rsidP="006C1F52">
      <w:pPr>
        <w:pStyle w:val="PL"/>
      </w:pPr>
      <w:r>
        <w:t xml:space="preserve">      properties:</w:t>
      </w:r>
    </w:p>
    <w:p w14:paraId="26CABCA1" w14:textId="77777777" w:rsidR="006C1F52" w:rsidRDefault="006C1F52" w:rsidP="006C1F52">
      <w:pPr>
        <w:pStyle w:val="PL"/>
      </w:pPr>
      <w:r>
        <w:t xml:space="preserve">        nfId:</w:t>
      </w:r>
    </w:p>
    <w:p w14:paraId="4AB32AD4" w14:textId="77777777" w:rsidR="006C1F52" w:rsidRDefault="006C1F52" w:rsidP="006C1F52">
      <w:pPr>
        <w:pStyle w:val="PL"/>
      </w:pPr>
      <w:r w:rsidRPr="00A72F7B">
        <w:t xml:space="preserve">          $ref: 'TS29571_CommonData.yaml#/components/schemas/NfInstanceId'</w:t>
      </w:r>
    </w:p>
    <w:p w14:paraId="567EE5A6" w14:textId="77777777" w:rsidR="006C1F52" w:rsidRDefault="006C1F52" w:rsidP="006C1F52">
      <w:pPr>
        <w:pStyle w:val="PL"/>
      </w:pPr>
      <w:r>
        <w:t xml:space="preserve">        taiList:</w:t>
      </w:r>
    </w:p>
    <w:p w14:paraId="5D3CFAF4" w14:textId="77777777" w:rsidR="006C1F52" w:rsidRDefault="006C1F52" w:rsidP="006C1F52">
      <w:pPr>
        <w:pStyle w:val="PL"/>
      </w:pPr>
      <w:r>
        <w:t xml:space="preserve">          type: array</w:t>
      </w:r>
    </w:p>
    <w:p w14:paraId="077440D4" w14:textId="77777777" w:rsidR="006C1F52" w:rsidRDefault="006C1F52" w:rsidP="006C1F52">
      <w:pPr>
        <w:pStyle w:val="PL"/>
      </w:pPr>
      <w:r>
        <w:t xml:space="preserve">          items:</w:t>
      </w:r>
    </w:p>
    <w:p w14:paraId="11E7C4DC" w14:textId="77777777" w:rsidR="006C1F52" w:rsidRDefault="006C1F52" w:rsidP="006C1F52">
      <w:pPr>
        <w:pStyle w:val="PL"/>
      </w:pPr>
      <w:r>
        <w:t xml:space="preserve">            $ref: 'TS29571_CommonData.yaml#/components/schemas/Tai'</w:t>
      </w:r>
    </w:p>
    <w:p w14:paraId="0377D61C" w14:textId="77777777" w:rsidR="006C1F52" w:rsidRDefault="006C1F52" w:rsidP="006C1F52">
      <w:pPr>
        <w:pStyle w:val="PL"/>
      </w:pPr>
      <w:r>
        <w:t xml:space="preserve">          minItems: 1</w:t>
      </w:r>
    </w:p>
    <w:p w14:paraId="275DADC4" w14:textId="77777777" w:rsidR="006C1F52" w:rsidRDefault="006C1F52" w:rsidP="006C1F52">
      <w:pPr>
        <w:pStyle w:val="PL"/>
      </w:pPr>
      <w:r>
        <w:t xml:space="preserve">      anyOf:</w:t>
      </w:r>
    </w:p>
    <w:p w14:paraId="4FDFF784" w14:textId="77777777" w:rsidR="006C1F52" w:rsidRDefault="006C1F52" w:rsidP="006C1F52">
      <w:pPr>
        <w:pStyle w:val="PL"/>
      </w:pPr>
      <w:r>
        <w:t xml:space="preserve">        - required: [nfId]</w:t>
      </w:r>
    </w:p>
    <w:p w14:paraId="5E276F73" w14:textId="77777777" w:rsidR="006C1F52" w:rsidRDefault="006C1F52" w:rsidP="006C1F52">
      <w:pPr>
        <w:pStyle w:val="PL"/>
      </w:pPr>
      <w:r>
        <w:t xml:space="preserve">        - required: [taiList]</w:t>
      </w:r>
    </w:p>
    <w:p w14:paraId="29EB6938" w14:textId="77777777" w:rsidR="006C1F52" w:rsidRDefault="006C1F52" w:rsidP="006C1F52">
      <w:pPr>
        <w:pStyle w:val="PL"/>
      </w:pPr>
      <w:r>
        <w:t xml:space="preserve">    NotificationMethod:</w:t>
      </w:r>
    </w:p>
    <w:p w14:paraId="47304609" w14:textId="77777777" w:rsidR="006C1F52" w:rsidRDefault="006C1F52" w:rsidP="006C1F52">
      <w:pPr>
        <w:pStyle w:val="PL"/>
      </w:pPr>
      <w:r>
        <w:t xml:space="preserve">      anyOf:</w:t>
      </w:r>
    </w:p>
    <w:p w14:paraId="21FBA60E" w14:textId="77777777" w:rsidR="006C1F52" w:rsidRDefault="006C1F52" w:rsidP="006C1F52">
      <w:pPr>
        <w:pStyle w:val="PL"/>
      </w:pPr>
      <w:r>
        <w:t xml:space="preserve">      - type: string</w:t>
      </w:r>
    </w:p>
    <w:p w14:paraId="4E1E384F" w14:textId="77777777" w:rsidR="006C1F52" w:rsidRDefault="006C1F52" w:rsidP="006C1F52">
      <w:pPr>
        <w:pStyle w:val="PL"/>
      </w:pPr>
      <w:r>
        <w:t xml:space="preserve">        enum:</w:t>
      </w:r>
    </w:p>
    <w:p w14:paraId="786304A4" w14:textId="77777777" w:rsidR="006C1F52" w:rsidRDefault="006C1F52" w:rsidP="006C1F52">
      <w:pPr>
        <w:pStyle w:val="PL"/>
      </w:pPr>
      <w:r>
        <w:t xml:space="preserve">          - PERIODIC</w:t>
      </w:r>
    </w:p>
    <w:p w14:paraId="09B5EE89" w14:textId="77777777" w:rsidR="006C1F52" w:rsidRDefault="006C1F52" w:rsidP="006C1F52">
      <w:pPr>
        <w:pStyle w:val="PL"/>
      </w:pPr>
      <w:r>
        <w:t xml:space="preserve">          - THRESHOLD</w:t>
      </w:r>
    </w:p>
    <w:p w14:paraId="238CA110" w14:textId="77777777" w:rsidR="006C1F52" w:rsidRDefault="006C1F52" w:rsidP="006C1F52">
      <w:pPr>
        <w:pStyle w:val="PL"/>
      </w:pPr>
      <w:r>
        <w:t xml:space="preserve">      - type: string</w:t>
      </w:r>
    </w:p>
    <w:p w14:paraId="650BAB7E" w14:textId="77777777" w:rsidR="006C1F52" w:rsidRDefault="006C1F52" w:rsidP="006C1F52">
      <w:pPr>
        <w:pStyle w:val="PL"/>
      </w:pPr>
      <w:r>
        <w:t xml:space="preserve">        description: &gt;</w:t>
      </w:r>
    </w:p>
    <w:p w14:paraId="0BBEE1F5" w14:textId="77777777" w:rsidR="006C1F52" w:rsidRDefault="006C1F52" w:rsidP="006C1F52">
      <w:pPr>
        <w:pStyle w:val="PL"/>
      </w:pPr>
      <w:r>
        <w:t xml:space="preserve">          This string provides forward-compatibility with future</w:t>
      </w:r>
    </w:p>
    <w:p w14:paraId="34EF3E09" w14:textId="77777777" w:rsidR="006C1F52" w:rsidRDefault="006C1F52" w:rsidP="006C1F52">
      <w:pPr>
        <w:pStyle w:val="PL"/>
      </w:pPr>
      <w:r>
        <w:t xml:space="preserve">          extensions to the enumeration but is not used to encode</w:t>
      </w:r>
    </w:p>
    <w:p w14:paraId="592BA46D" w14:textId="77777777" w:rsidR="006C1F52" w:rsidRDefault="006C1F52" w:rsidP="006C1F52">
      <w:pPr>
        <w:pStyle w:val="PL"/>
      </w:pPr>
      <w:r>
        <w:t xml:space="preserve">          content defined in the present version of this API.</w:t>
      </w:r>
    </w:p>
    <w:p w14:paraId="7A4FDC89" w14:textId="77777777" w:rsidR="006C1F52" w:rsidRDefault="006C1F52" w:rsidP="006C1F52">
      <w:pPr>
        <w:pStyle w:val="PL"/>
      </w:pPr>
      <w:r>
        <w:t xml:space="preserve">      description: &gt;</w:t>
      </w:r>
    </w:p>
    <w:p w14:paraId="64CC6609" w14:textId="77777777" w:rsidR="006C1F52" w:rsidRDefault="006C1F52" w:rsidP="006C1F52">
      <w:pPr>
        <w:pStyle w:val="PL"/>
      </w:pPr>
      <w:r>
        <w:t xml:space="preserve">        Possible values are</w:t>
      </w:r>
    </w:p>
    <w:p w14:paraId="10734143" w14:textId="77777777" w:rsidR="006C1F52" w:rsidRDefault="006C1F52" w:rsidP="006C1F52">
      <w:pPr>
        <w:pStyle w:val="PL"/>
      </w:pPr>
      <w:r>
        <w:t xml:space="preserve">        - PERIODIC: The subscribe of NWDAF Event is periodically. The periodic of the notification is identified by repetitionPeriod defined in subclause 5.1.6.2.3.</w:t>
      </w:r>
    </w:p>
    <w:p w14:paraId="309B6096" w14:textId="77777777" w:rsidR="006C1F52" w:rsidRDefault="006C1F52" w:rsidP="006C1F52">
      <w:pPr>
        <w:pStyle w:val="PL"/>
      </w:pPr>
      <w:r>
        <w:t xml:space="preserve">        - THRESHOLD: The subscribe of NWDAF Event is upon threshold exceeded.</w:t>
      </w:r>
    </w:p>
    <w:p w14:paraId="53D52BA3" w14:textId="77777777" w:rsidR="006C1F52" w:rsidRDefault="006C1F52" w:rsidP="006C1F52">
      <w:pPr>
        <w:pStyle w:val="PL"/>
      </w:pPr>
      <w:r>
        <w:t xml:space="preserve">    NwdafEvent:</w:t>
      </w:r>
    </w:p>
    <w:p w14:paraId="33F8018E" w14:textId="77777777" w:rsidR="006C1F52" w:rsidRDefault="006C1F52" w:rsidP="006C1F52">
      <w:pPr>
        <w:pStyle w:val="PL"/>
      </w:pPr>
      <w:r>
        <w:lastRenderedPageBreak/>
        <w:t xml:space="preserve">      anyOf:</w:t>
      </w:r>
    </w:p>
    <w:p w14:paraId="4C60694B" w14:textId="77777777" w:rsidR="006C1F52" w:rsidRDefault="006C1F52" w:rsidP="006C1F52">
      <w:pPr>
        <w:pStyle w:val="PL"/>
      </w:pPr>
      <w:r>
        <w:t xml:space="preserve">      - type: string</w:t>
      </w:r>
    </w:p>
    <w:p w14:paraId="29B451BE" w14:textId="77777777" w:rsidR="006C1F52" w:rsidRDefault="006C1F52" w:rsidP="006C1F52">
      <w:pPr>
        <w:pStyle w:val="PL"/>
      </w:pPr>
      <w:r>
        <w:t xml:space="preserve">        enum:</w:t>
      </w:r>
    </w:p>
    <w:p w14:paraId="05B0A44B" w14:textId="77777777" w:rsidR="006C1F52" w:rsidRDefault="006C1F52" w:rsidP="006C1F52">
      <w:pPr>
        <w:pStyle w:val="PL"/>
      </w:pPr>
      <w:r>
        <w:t xml:space="preserve">          - SLICE_LOAD_LEVEL</w:t>
      </w:r>
    </w:p>
    <w:p w14:paraId="649B828C" w14:textId="77777777" w:rsidR="006C1F52" w:rsidRDefault="006C1F52" w:rsidP="006C1F52">
      <w:pPr>
        <w:pStyle w:val="PL"/>
      </w:pPr>
      <w:r>
        <w:t xml:space="preserve">          - NETWORK_PERFORMANCE</w:t>
      </w:r>
    </w:p>
    <w:p w14:paraId="3CEC22A1" w14:textId="77777777" w:rsidR="006C1F52" w:rsidRDefault="006C1F52" w:rsidP="006C1F52">
      <w:pPr>
        <w:pStyle w:val="PL"/>
      </w:pPr>
      <w:r>
        <w:t xml:space="preserve">          - NF_LOAD</w:t>
      </w:r>
    </w:p>
    <w:p w14:paraId="49F9584C" w14:textId="77777777" w:rsidR="006C1F52" w:rsidRDefault="006C1F52" w:rsidP="006C1F52">
      <w:pPr>
        <w:pStyle w:val="PL"/>
      </w:pPr>
      <w:r>
        <w:t xml:space="preserve">          - SERVICE_EXPERIENCE</w:t>
      </w:r>
    </w:p>
    <w:p w14:paraId="7DBD4554" w14:textId="77777777" w:rsidR="006C1F52" w:rsidRDefault="006C1F52" w:rsidP="006C1F52">
      <w:pPr>
        <w:pStyle w:val="PL"/>
      </w:pPr>
      <w:r>
        <w:t xml:space="preserve">          - UE_MOBILITY</w:t>
      </w:r>
    </w:p>
    <w:p w14:paraId="6119B308" w14:textId="77777777" w:rsidR="006C1F52" w:rsidRDefault="006C1F52" w:rsidP="006C1F52">
      <w:pPr>
        <w:pStyle w:val="PL"/>
      </w:pPr>
      <w:r>
        <w:t xml:space="preserve">          - UE_COMMUNICATION</w:t>
      </w:r>
    </w:p>
    <w:p w14:paraId="31F61C23" w14:textId="77777777" w:rsidR="006C1F52" w:rsidRDefault="006C1F52" w:rsidP="006C1F52">
      <w:pPr>
        <w:pStyle w:val="PL"/>
      </w:pPr>
      <w:r>
        <w:t xml:space="preserve">          - QOS_SUSTAINABILITY</w:t>
      </w:r>
    </w:p>
    <w:p w14:paraId="49A24993" w14:textId="77777777" w:rsidR="006C1F52" w:rsidRDefault="006C1F52" w:rsidP="006C1F52">
      <w:pPr>
        <w:pStyle w:val="PL"/>
      </w:pPr>
      <w:r>
        <w:t xml:space="preserve">          - ABNORMAL_BEHAVIOUR</w:t>
      </w:r>
    </w:p>
    <w:p w14:paraId="71ED6497" w14:textId="77777777" w:rsidR="006C1F52" w:rsidRDefault="006C1F52" w:rsidP="006C1F52">
      <w:pPr>
        <w:pStyle w:val="PL"/>
      </w:pPr>
      <w:r>
        <w:t xml:space="preserve">          - USER_DATA_CONGESTION</w:t>
      </w:r>
    </w:p>
    <w:p w14:paraId="3B38ED0B" w14:textId="77777777" w:rsidR="006C1F52" w:rsidRDefault="006C1F52" w:rsidP="006C1F52">
      <w:pPr>
        <w:pStyle w:val="PL"/>
      </w:pPr>
      <w:r>
        <w:t xml:space="preserve">          - NSI_LOAD_LEVEL</w:t>
      </w:r>
    </w:p>
    <w:p w14:paraId="11EA7FF6" w14:textId="77777777" w:rsidR="006C1F52" w:rsidRDefault="006C1F52" w:rsidP="006C1F52">
      <w:pPr>
        <w:pStyle w:val="PL"/>
        <w:rPr>
          <w:lang w:eastAsia="zh-CN"/>
        </w:rPr>
      </w:pPr>
      <w:r>
        <w:t xml:space="preserve">          - </w:t>
      </w:r>
      <w:r>
        <w:rPr>
          <w:rFonts w:hint="eastAsia"/>
          <w:lang w:eastAsia="zh-CN"/>
        </w:rPr>
        <w:t>D</w:t>
      </w:r>
      <w:r>
        <w:rPr>
          <w:lang w:eastAsia="zh-CN"/>
        </w:rPr>
        <w:t>N_PERFORMANCE</w:t>
      </w:r>
    </w:p>
    <w:p w14:paraId="6C3BC659" w14:textId="77777777" w:rsidR="006C1F52" w:rsidRDefault="006C1F52" w:rsidP="006C1F52">
      <w:pPr>
        <w:pStyle w:val="PL"/>
      </w:pPr>
      <w:r>
        <w:t xml:space="preserve">          - DISPERSION</w:t>
      </w:r>
    </w:p>
    <w:p w14:paraId="4C353732" w14:textId="77777777" w:rsidR="006C1F52" w:rsidRDefault="006C1F52" w:rsidP="006C1F52">
      <w:pPr>
        <w:pStyle w:val="PL"/>
      </w:pPr>
      <w:r>
        <w:t xml:space="preserve">          - RED_TRANS_EXP</w:t>
      </w:r>
    </w:p>
    <w:p w14:paraId="3093648A" w14:textId="77777777" w:rsidR="006C1F52" w:rsidRDefault="006C1F52" w:rsidP="006C1F52">
      <w:pPr>
        <w:pStyle w:val="PL"/>
      </w:pPr>
      <w:r>
        <w:t xml:space="preserve">          - WLAN_PERFORMANCE</w:t>
      </w:r>
    </w:p>
    <w:p w14:paraId="2184C0C6" w14:textId="77777777" w:rsidR="006C1F52" w:rsidRDefault="006C1F52" w:rsidP="006C1F52">
      <w:pPr>
        <w:pStyle w:val="PL"/>
      </w:pPr>
      <w:r>
        <w:t xml:space="preserve">      - type: string</w:t>
      </w:r>
    </w:p>
    <w:p w14:paraId="7CE44012" w14:textId="77777777" w:rsidR="006C1F52" w:rsidRDefault="006C1F52" w:rsidP="006C1F52">
      <w:pPr>
        <w:pStyle w:val="PL"/>
      </w:pPr>
      <w:r>
        <w:t xml:space="preserve">        description: &gt;</w:t>
      </w:r>
    </w:p>
    <w:p w14:paraId="5B7AF211" w14:textId="77777777" w:rsidR="006C1F52" w:rsidRDefault="006C1F52" w:rsidP="006C1F52">
      <w:pPr>
        <w:pStyle w:val="PL"/>
      </w:pPr>
      <w:r>
        <w:t xml:space="preserve">          This string provides forward-compatibility with future</w:t>
      </w:r>
    </w:p>
    <w:p w14:paraId="16A55603" w14:textId="77777777" w:rsidR="006C1F52" w:rsidRDefault="006C1F52" w:rsidP="006C1F52">
      <w:pPr>
        <w:pStyle w:val="PL"/>
      </w:pPr>
      <w:r>
        <w:t xml:space="preserve">          extensions to the enumeration but is not used to encode</w:t>
      </w:r>
    </w:p>
    <w:p w14:paraId="5FE170C7" w14:textId="77777777" w:rsidR="006C1F52" w:rsidRDefault="006C1F52" w:rsidP="006C1F52">
      <w:pPr>
        <w:pStyle w:val="PL"/>
      </w:pPr>
      <w:r>
        <w:t xml:space="preserve">          content defined in the present version of this API.</w:t>
      </w:r>
    </w:p>
    <w:p w14:paraId="66B06B44" w14:textId="77777777" w:rsidR="006C1F52" w:rsidRDefault="006C1F52" w:rsidP="006C1F52">
      <w:pPr>
        <w:pStyle w:val="PL"/>
      </w:pPr>
      <w:r>
        <w:t xml:space="preserve">      description: &gt;</w:t>
      </w:r>
    </w:p>
    <w:p w14:paraId="190FFBE7" w14:textId="77777777" w:rsidR="006C1F52" w:rsidRDefault="006C1F52" w:rsidP="006C1F52">
      <w:pPr>
        <w:pStyle w:val="PL"/>
      </w:pPr>
      <w:r>
        <w:t xml:space="preserve">        Possible values are</w:t>
      </w:r>
    </w:p>
    <w:p w14:paraId="153F8B7C" w14:textId="77777777" w:rsidR="006C1F52" w:rsidRDefault="006C1F52" w:rsidP="006C1F52">
      <w:pPr>
        <w:pStyle w:val="PL"/>
      </w:pPr>
      <w:r>
        <w:t xml:space="preserve">        - SLICE_LOAD_LEVEL: Indicates that the event subscribed is load level information of Network Slice</w:t>
      </w:r>
    </w:p>
    <w:p w14:paraId="41D6E139" w14:textId="77777777" w:rsidR="006C1F52" w:rsidRDefault="006C1F52" w:rsidP="006C1F52">
      <w:pPr>
        <w:pStyle w:val="PL"/>
      </w:pPr>
      <w:r>
        <w:t xml:space="preserve">        - NETWORK_PERFORMANCE: Indicates that the event subscribed is network performance information.</w:t>
      </w:r>
    </w:p>
    <w:p w14:paraId="6B8B24FE" w14:textId="77777777" w:rsidR="006C1F52" w:rsidRDefault="006C1F52" w:rsidP="006C1F52">
      <w:pPr>
        <w:pStyle w:val="PL"/>
      </w:pPr>
      <w:r>
        <w:t xml:space="preserve">        - NF_LOAD: Indicates that the event subscribed is load level and status of one or several Network Functions.</w:t>
      </w:r>
    </w:p>
    <w:p w14:paraId="54170395" w14:textId="77777777" w:rsidR="006C1F52" w:rsidRDefault="006C1F52" w:rsidP="006C1F52">
      <w:pPr>
        <w:pStyle w:val="PL"/>
        <w:rPr>
          <w:lang w:val="en-US"/>
        </w:rPr>
      </w:pPr>
      <w:r>
        <w:rPr>
          <w:lang w:val="en-US"/>
        </w:rPr>
        <w:t xml:space="preserve">        - SERVICE_EXPERIENCE: Indicates that the event subscribed is service experience.</w:t>
      </w:r>
    </w:p>
    <w:p w14:paraId="11F146C5" w14:textId="77777777" w:rsidR="006C1F52" w:rsidRDefault="006C1F52" w:rsidP="006C1F52">
      <w:pPr>
        <w:pStyle w:val="PL"/>
        <w:rPr>
          <w:lang w:val="en-US"/>
        </w:rPr>
      </w:pPr>
      <w:r>
        <w:rPr>
          <w:lang w:val="en-US"/>
        </w:rPr>
        <w:t xml:space="preserve">        - UE_MOBILITY: Indicates that the event subscribed is UE mobility information.</w:t>
      </w:r>
    </w:p>
    <w:p w14:paraId="7034ACA9" w14:textId="77777777" w:rsidR="006C1F52" w:rsidRDefault="006C1F52" w:rsidP="006C1F52">
      <w:pPr>
        <w:pStyle w:val="PL"/>
        <w:rPr>
          <w:lang w:val="en-US"/>
        </w:rPr>
      </w:pPr>
      <w:r>
        <w:rPr>
          <w:lang w:val="en-US"/>
        </w:rPr>
        <w:t xml:space="preserve">        - UE_COMMUNICATION: Indicates that the event subscribed is UE communication information.</w:t>
      </w:r>
    </w:p>
    <w:p w14:paraId="2FD0B8F8" w14:textId="77777777" w:rsidR="006C1F52" w:rsidRDefault="006C1F52" w:rsidP="006C1F52">
      <w:pPr>
        <w:pStyle w:val="PL"/>
        <w:rPr>
          <w:lang w:val="en-US"/>
        </w:rPr>
      </w:pPr>
      <w:r>
        <w:rPr>
          <w:lang w:val="en-US"/>
        </w:rPr>
        <w:t xml:space="preserve">        - QOS_SUSTAINABILITY: Indicates that the event subscribed is QoS sustainability.</w:t>
      </w:r>
    </w:p>
    <w:p w14:paraId="7554D962" w14:textId="77777777" w:rsidR="006C1F52" w:rsidRDefault="006C1F52" w:rsidP="006C1F52">
      <w:pPr>
        <w:pStyle w:val="PL"/>
        <w:rPr>
          <w:lang w:val="en-US"/>
        </w:rPr>
      </w:pPr>
      <w:r>
        <w:rPr>
          <w:lang w:val="en-US"/>
        </w:rPr>
        <w:t xml:space="preserve">        - ABNORMAL_BEHAVIOUR: Indicates that the event subscribed is abnormal behaviour.</w:t>
      </w:r>
    </w:p>
    <w:p w14:paraId="532475E4" w14:textId="77777777" w:rsidR="006C1F52" w:rsidRDefault="006C1F52" w:rsidP="006C1F52">
      <w:pPr>
        <w:pStyle w:val="PL"/>
        <w:rPr>
          <w:lang w:val="en-US"/>
        </w:rPr>
      </w:pPr>
      <w:r>
        <w:rPr>
          <w:lang w:val="en-US"/>
        </w:rPr>
        <w:t xml:space="preserve">        - USER_DATA_CONGESTION: Indicates that the event subscribed is user data congestion information.</w:t>
      </w:r>
    </w:p>
    <w:p w14:paraId="38CB9E3F" w14:textId="77777777" w:rsidR="006C1F52" w:rsidRDefault="006C1F52" w:rsidP="006C1F52">
      <w:pPr>
        <w:pStyle w:val="PL"/>
        <w:rPr>
          <w:lang w:val="en-US"/>
        </w:rPr>
      </w:pPr>
      <w:r>
        <w:rPr>
          <w:lang w:val="en-US"/>
        </w:rPr>
        <w:t xml:space="preserve">        - NSI_LOAD_LEVEL: Indicates that the event subscribed is load level information of Network Slice and the optionally associated Network Slice Instance</w:t>
      </w:r>
    </w:p>
    <w:p w14:paraId="7682985F" w14:textId="77777777" w:rsidR="006C1F52" w:rsidRDefault="006C1F52" w:rsidP="006C1F52">
      <w:pPr>
        <w:pStyle w:val="PL"/>
      </w:pPr>
      <w:r>
        <w:t xml:space="preserve">        - </w:t>
      </w:r>
      <w:r>
        <w:rPr>
          <w:rFonts w:hint="eastAsia"/>
          <w:lang w:eastAsia="zh-CN"/>
        </w:rPr>
        <w:t>D</w:t>
      </w:r>
      <w:r>
        <w:rPr>
          <w:lang w:eastAsia="zh-CN"/>
        </w:rPr>
        <w:t>N_PERFORMANCE:</w:t>
      </w:r>
      <w:r w:rsidRPr="00466B98">
        <w:t xml:space="preserve"> </w:t>
      </w:r>
      <w:r>
        <w:rPr>
          <w:lang w:val="en-US"/>
        </w:rPr>
        <w:t xml:space="preserve">Indicates that the event subscribed is </w:t>
      </w:r>
      <w:r>
        <w:t>DN performance information.</w:t>
      </w:r>
    </w:p>
    <w:p w14:paraId="0B1C6B47" w14:textId="77777777" w:rsidR="006C1F52" w:rsidRDefault="006C1F52" w:rsidP="006C1F52">
      <w:pPr>
        <w:pStyle w:val="PL"/>
        <w:rPr>
          <w:lang w:val="en-US"/>
        </w:rPr>
      </w:pPr>
      <w:r>
        <w:rPr>
          <w:lang w:val="en-US"/>
        </w:rPr>
        <w:t xml:space="preserve">        - DISPERSION: </w:t>
      </w:r>
      <w:r w:rsidRPr="00406D51">
        <w:rPr>
          <w:lang w:val="en-US"/>
        </w:rPr>
        <w:t>Indicates that the event subscribed is dispersion information.</w:t>
      </w:r>
    </w:p>
    <w:p w14:paraId="5C4C3285" w14:textId="77777777" w:rsidR="006C1F52" w:rsidRDefault="006C1F52" w:rsidP="006C1F52">
      <w:pPr>
        <w:pStyle w:val="PL"/>
        <w:rPr>
          <w:lang w:val="en-US"/>
        </w:rPr>
      </w:pPr>
      <w:r>
        <w:rPr>
          <w:lang w:val="en-US"/>
        </w:rPr>
        <w:t xml:space="preserve">        - RED_TRANS_EXP: </w:t>
      </w:r>
      <w:r w:rsidRPr="00406D51">
        <w:rPr>
          <w:lang w:val="en-US"/>
        </w:rPr>
        <w:t xml:space="preserve">Indicates that the event subscribed is </w:t>
      </w:r>
      <w:r w:rsidRPr="009B6F1F">
        <w:rPr>
          <w:lang w:val="en-US"/>
        </w:rPr>
        <w:t>redundant transmission experience</w:t>
      </w:r>
      <w:r w:rsidRPr="00406D51">
        <w:rPr>
          <w:lang w:val="en-US"/>
        </w:rPr>
        <w:t>.</w:t>
      </w:r>
    </w:p>
    <w:p w14:paraId="723B0D34" w14:textId="77777777" w:rsidR="006C1F52" w:rsidRDefault="006C1F52" w:rsidP="006C1F52">
      <w:pPr>
        <w:pStyle w:val="PL"/>
        <w:rPr>
          <w:lang w:val="en-US"/>
        </w:rPr>
      </w:pPr>
      <w:r>
        <w:rPr>
          <w:lang w:val="en-US"/>
        </w:rPr>
        <w:t xml:space="preserve">        - WLAN_PERFORMANCE: </w:t>
      </w:r>
      <w:r w:rsidRPr="00DD281F">
        <w:rPr>
          <w:lang w:val="en-US"/>
        </w:rPr>
        <w:t>Indicates that the event subscribed is WLAN performance</w:t>
      </w:r>
      <w:r w:rsidRPr="00406D51">
        <w:rPr>
          <w:lang w:val="en-US"/>
        </w:rPr>
        <w:t>.</w:t>
      </w:r>
    </w:p>
    <w:p w14:paraId="5E766B84" w14:textId="77777777" w:rsidR="006C1F52" w:rsidRDefault="006C1F52" w:rsidP="006C1F52">
      <w:pPr>
        <w:pStyle w:val="PL"/>
        <w:rPr>
          <w:lang w:val="en-US"/>
        </w:rPr>
      </w:pPr>
      <w:r>
        <w:rPr>
          <w:lang w:val="en-US"/>
        </w:rPr>
        <w:t xml:space="preserve">    Accuracy:</w:t>
      </w:r>
    </w:p>
    <w:p w14:paraId="000788E3" w14:textId="77777777" w:rsidR="006C1F52" w:rsidRDefault="006C1F52" w:rsidP="006C1F52">
      <w:pPr>
        <w:pStyle w:val="PL"/>
        <w:rPr>
          <w:lang w:val="en-US"/>
        </w:rPr>
      </w:pPr>
      <w:r>
        <w:rPr>
          <w:lang w:val="en-US"/>
        </w:rPr>
        <w:t xml:space="preserve">      anyOf:</w:t>
      </w:r>
    </w:p>
    <w:p w14:paraId="3C1B2F74" w14:textId="77777777" w:rsidR="006C1F52" w:rsidRDefault="006C1F52" w:rsidP="006C1F52">
      <w:pPr>
        <w:pStyle w:val="PL"/>
        <w:rPr>
          <w:lang w:val="en-US"/>
        </w:rPr>
      </w:pPr>
      <w:r>
        <w:rPr>
          <w:lang w:val="en-US"/>
        </w:rPr>
        <w:t xml:space="preserve">      - type: string</w:t>
      </w:r>
    </w:p>
    <w:p w14:paraId="79F83773" w14:textId="77777777" w:rsidR="006C1F52" w:rsidRDefault="006C1F52" w:rsidP="006C1F52">
      <w:pPr>
        <w:pStyle w:val="PL"/>
        <w:rPr>
          <w:lang w:val="en-US"/>
        </w:rPr>
      </w:pPr>
      <w:r>
        <w:rPr>
          <w:lang w:val="en-US"/>
        </w:rPr>
        <w:t xml:space="preserve">        enum:</w:t>
      </w:r>
    </w:p>
    <w:p w14:paraId="42743B1A" w14:textId="77777777" w:rsidR="006C1F52" w:rsidRDefault="006C1F52" w:rsidP="006C1F52">
      <w:pPr>
        <w:pStyle w:val="PL"/>
        <w:rPr>
          <w:lang w:val="en-US"/>
        </w:rPr>
      </w:pPr>
      <w:r>
        <w:rPr>
          <w:lang w:val="en-US"/>
        </w:rPr>
        <w:t xml:space="preserve">          - LOW</w:t>
      </w:r>
    </w:p>
    <w:p w14:paraId="000C25E6" w14:textId="77777777" w:rsidR="006C1F52" w:rsidRDefault="006C1F52" w:rsidP="006C1F52">
      <w:pPr>
        <w:pStyle w:val="PL"/>
        <w:rPr>
          <w:lang w:val="en-US"/>
        </w:rPr>
      </w:pPr>
      <w:r>
        <w:rPr>
          <w:lang w:val="en-US"/>
        </w:rPr>
        <w:t xml:space="preserve">          - HIGH</w:t>
      </w:r>
    </w:p>
    <w:p w14:paraId="6D1686AC" w14:textId="77777777" w:rsidR="006C1F52" w:rsidRDefault="006C1F52" w:rsidP="006C1F52">
      <w:pPr>
        <w:pStyle w:val="PL"/>
        <w:rPr>
          <w:lang w:val="en-US"/>
        </w:rPr>
      </w:pPr>
      <w:r>
        <w:rPr>
          <w:lang w:val="en-US"/>
        </w:rPr>
        <w:t xml:space="preserve">      - type: string</w:t>
      </w:r>
    </w:p>
    <w:p w14:paraId="14397571" w14:textId="77777777" w:rsidR="006C1F52" w:rsidRDefault="006C1F52" w:rsidP="006C1F52">
      <w:pPr>
        <w:pStyle w:val="PL"/>
        <w:rPr>
          <w:lang w:val="en-US"/>
        </w:rPr>
      </w:pPr>
      <w:r>
        <w:rPr>
          <w:lang w:val="en-US"/>
        </w:rPr>
        <w:t xml:space="preserve">        description: &gt;</w:t>
      </w:r>
    </w:p>
    <w:p w14:paraId="7B5B2206" w14:textId="77777777" w:rsidR="006C1F52" w:rsidRDefault="006C1F52" w:rsidP="006C1F52">
      <w:pPr>
        <w:pStyle w:val="PL"/>
        <w:rPr>
          <w:lang w:val="en-US"/>
        </w:rPr>
      </w:pPr>
      <w:r>
        <w:rPr>
          <w:lang w:val="en-US"/>
        </w:rPr>
        <w:t xml:space="preserve">          This string provides forward-compatibility with future</w:t>
      </w:r>
    </w:p>
    <w:p w14:paraId="7235464C" w14:textId="77777777" w:rsidR="006C1F52" w:rsidRDefault="006C1F52" w:rsidP="006C1F52">
      <w:pPr>
        <w:pStyle w:val="PL"/>
        <w:rPr>
          <w:lang w:val="en-US"/>
        </w:rPr>
      </w:pPr>
      <w:r>
        <w:rPr>
          <w:lang w:val="en-US"/>
        </w:rPr>
        <w:t xml:space="preserve">          extensions to the enumeration but is not used to encode</w:t>
      </w:r>
    </w:p>
    <w:p w14:paraId="00D6D736" w14:textId="77777777" w:rsidR="006C1F52" w:rsidRDefault="006C1F52" w:rsidP="006C1F52">
      <w:pPr>
        <w:pStyle w:val="PL"/>
        <w:rPr>
          <w:lang w:val="en-US"/>
        </w:rPr>
      </w:pPr>
      <w:r>
        <w:rPr>
          <w:lang w:val="en-US"/>
        </w:rPr>
        <w:t xml:space="preserve">          content defined in the present version of this API.</w:t>
      </w:r>
    </w:p>
    <w:p w14:paraId="4D0AE0FF" w14:textId="77777777" w:rsidR="006C1F52" w:rsidRDefault="006C1F52" w:rsidP="006C1F52">
      <w:pPr>
        <w:pStyle w:val="PL"/>
        <w:rPr>
          <w:lang w:val="en-US"/>
        </w:rPr>
      </w:pPr>
      <w:r>
        <w:rPr>
          <w:lang w:val="en-US"/>
        </w:rPr>
        <w:t xml:space="preserve">      description: &gt;</w:t>
      </w:r>
    </w:p>
    <w:p w14:paraId="35668130" w14:textId="77777777" w:rsidR="006C1F52" w:rsidRDefault="006C1F52" w:rsidP="006C1F52">
      <w:pPr>
        <w:pStyle w:val="PL"/>
        <w:rPr>
          <w:lang w:val="en-US"/>
        </w:rPr>
      </w:pPr>
      <w:r>
        <w:rPr>
          <w:lang w:val="en-US"/>
        </w:rPr>
        <w:t xml:space="preserve">        Possible values are</w:t>
      </w:r>
    </w:p>
    <w:p w14:paraId="3876D89E" w14:textId="77777777" w:rsidR="006C1F52" w:rsidRDefault="006C1F52" w:rsidP="006C1F52">
      <w:pPr>
        <w:pStyle w:val="PL"/>
        <w:rPr>
          <w:lang w:val="en-US"/>
        </w:rPr>
      </w:pPr>
      <w:r>
        <w:rPr>
          <w:lang w:val="en-US"/>
        </w:rPr>
        <w:t xml:space="preserve">        - LOW: Low accuracy.</w:t>
      </w:r>
    </w:p>
    <w:p w14:paraId="4260F87E" w14:textId="77777777" w:rsidR="006C1F52" w:rsidRDefault="006C1F52" w:rsidP="006C1F52">
      <w:pPr>
        <w:pStyle w:val="PL"/>
        <w:rPr>
          <w:lang w:val="en-US"/>
        </w:rPr>
      </w:pPr>
      <w:r>
        <w:rPr>
          <w:lang w:val="en-US"/>
        </w:rPr>
        <w:t xml:space="preserve">        - HIGH: High accuracy.</w:t>
      </w:r>
    </w:p>
    <w:p w14:paraId="1D29E479" w14:textId="77777777" w:rsidR="006C1F52" w:rsidRDefault="006C1F52" w:rsidP="006C1F52">
      <w:pPr>
        <w:pStyle w:val="PL"/>
        <w:rPr>
          <w:lang w:val="en-US"/>
        </w:rPr>
      </w:pPr>
      <w:r>
        <w:rPr>
          <w:lang w:val="en-US"/>
        </w:rPr>
        <w:t xml:space="preserve">    CongestionType:</w:t>
      </w:r>
    </w:p>
    <w:p w14:paraId="6B2EC29B" w14:textId="77777777" w:rsidR="006C1F52" w:rsidRDefault="006C1F52" w:rsidP="006C1F52">
      <w:pPr>
        <w:pStyle w:val="PL"/>
        <w:rPr>
          <w:lang w:val="en-US"/>
        </w:rPr>
      </w:pPr>
      <w:r>
        <w:rPr>
          <w:lang w:val="en-US"/>
        </w:rPr>
        <w:t xml:space="preserve">      anyOf:</w:t>
      </w:r>
    </w:p>
    <w:p w14:paraId="7BECAD8A" w14:textId="77777777" w:rsidR="006C1F52" w:rsidRDefault="006C1F52" w:rsidP="006C1F52">
      <w:pPr>
        <w:pStyle w:val="PL"/>
        <w:rPr>
          <w:lang w:val="en-US"/>
        </w:rPr>
      </w:pPr>
      <w:r>
        <w:rPr>
          <w:lang w:val="en-US"/>
        </w:rPr>
        <w:t xml:space="preserve">      - type: string</w:t>
      </w:r>
    </w:p>
    <w:p w14:paraId="41CA8370" w14:textId="77777777" w:rsidR="006C1F52" w:rsidRDefault="006C1F52" w:rsidP="006C1F52">
      <w:pPr>
        <w:pStyle w:val="PL"/>
        <w:rPr>
          <w:lang w:val="en-US"/>
        </w:rPr>
      </w:pPr>
      <w:r>
        <w:rPr>
          <w:lang w:val="en-US"/>
        </w:rPr>
        <w:t xml:space="preserve">        enum:</w:t>
      </w:r>
    </w:p>
    <w:p w14:paraId="112146B8" w14:textId="77777777" w:rsidR="006C1F52" w:rsidRDefault="006C1F52" w:rsidP="006C1F52">
      <w:pPr>
        <w:pStyle w:val="PL"/>
        <w:rPr>
          <w:lang w:val="en-US"/>
        </w:rPr>
      </w:pPr>
      <w:r>
        <w:rPr>
          <w:lang w:val="en-US"/>
        </w:rPr>
        <w:t xml:space="preserve">          - USER_PLANE</w:t>
      </w:r>
    </w:p>
    <w:p w14:paraId="44A2AAF4" w14:textId="77777777" w:rsidR="006C1F52" w:rsidRDefault="006C1F52" w:rsidP="006C1F52">
      <w:pPr>
        <w:pStyle w:val="PL"/>
        <w:rPr>
          <w:lang w:val="en-US"/>
        </w:rPr>
      </w:pPr>
      <w:r>
        <w:rPr>
          <w:lang w:val="en-US"/>
        </w:rPr>
        <w:t xml:space="preserve">          - CONTROL_PLANE</w:t>
      </w:r>
    </w:p>
    <w:p w14:paraId="2F852FA1" w14:textId="77777777" w:rsidR="006C1F52" w:rsidRDefault="006C1F52" w:rsidP="006C1F52">
      <w:pPr>
        <w:pStyle w:val="PL"/>
        <w:rPr>
          <w:lang w:val="en-US"/>
        </w:rPr>
      </w:pPr>
      <w:r>
        <w:rPr>
          <w:lang w:val="en-US"/>
        </w:rPr>
        <w:t xml:space="preserve">          - USER_AND_CONTROL_PLANE</w:t>
      </w:r>
    </w:p>
    <w:p w14:paraId="2380F6ED" w14:textId="77777777" w:rsidR="006C1F52" w:rsidRDefault="006C1F52" w:rsidP="006C1F52">
      <w:pPr>
        <w:pStyle w:val="PL"/>
        <w:rPr>
          <w:lang w:val="en-US"/>
        </w:rPr>
      </w:pPr>
      <w:r>
        <w:rPr>
          <w:lang w:val="en-US"/>
        </w:rPr>
        <w:t xml:space="preserve">      - type: string</w:t>
      </w:r>
    </w:p>
    <w:p w14:paraId="258DA7DC" w14:textId="77777777" w:rsidR="006C1F52" w:rsidRDefault="006C1F52" w:rsidP="006C1F52">
      <w:pPr>
        <w:pStyle w:val="PL"/>
        <w:rPr>
          <w:lang w:val="en-US"/>
        </w:rPr>
      </w:pPr>
      <w:r>
        <w:rPr>
          <w:lang w:val="en-US"/>
        </w:rPr>
        <w:t xml:space="preserve">        description: &gt;</w:t>
      </w:r>
    </w:p>
    <w:p w14:paraId="466D5A85" w14:textId="77777777" w:rsidR="006C1F52" w:rsidRDefault="006C1F52" w:rsidP="006C1F52">
      <w:pPr>
        <w:pStyle w:val="PL"/>
        <w:rPr>
          <w:lang w:val="en-US"/>
        </w:rPr>
      </w:pPr>
      <w:r>
        <w:rPr>
          <w:lang w:val="en-US"/>
        </w:rPr>
        <w:t xml:space="preserve">          This string provides forward-compatibility with future</w:t>
      </w:r>
    </w:p>
    <w:p w14:paraId="6C36719C" w14:textId="77777777" w:rsidR="006C1F52" w:rsidRDefault="006C1F52" w:rsidP="006C1F52">
      <w:pPr>
        <w:pStyle w:val="PL"/>
        <w:rPr>
          <w:lang w:val="en-US"/>
        </w:rPr>
      </w:pPr>
      <w:r>
        <w:rPr>
          <w:lang w:val="en-US"/>
        </w:rPr>
        <w:t xml:space="preserve">          extensions to the enumeration but is not used to encode</w:t>
      </w:r>
    </w:p>
    <w:p w14:paraId="7FB170F1" w14:textId="77777777" w:rsidR="006C1F52" w:rsidRDefault="006C1F52" w:rsidP="006C1F52">
      <w:pPr>
        <w:pStyle w:val="PL"/>
        <w:rPr>
          <w:lang w:val="en-US"/>
        </w:rPr>
      </w:pPr>
      <w:r>
        <w:rPr>
          <w:lang w:val="en-US"/>
        </w:rPr>
        <w:t xml:space="preserve">          content defined in the present version of this API.</w:t>
      </w:r>
    </w:p>
    <w:p w14:paraId="5546D6BE" w14:textId="77777777" w:rsidR="006C1F52" w:rsidRDefault="006C1F52" w:rsidP="006C1F52">
      <w:pPr>
        <w:pStyle w:val="PL"/>
        <w:rPr>
          <w:lang w:val="en-US"/>
        </w:rPr>
      </w:pPr>
      <w:r>
        <w:rPr>
          <w:lang w:val="en-US"/>
        </w:rPr>
        <w:t xml:space="preserve">      description: &gt;</w:t>
      </w:r>
    </w:p>
    <w:p w14:paraId="19A92758" w14:textId="77777777" w:rsidR="006C1F52" w:rsidRDefault="006C1F52" w:rsidP="006C1F52">
      <w:pPr>
        <w:pStyle w:val="PL"/>
        <w:rPr>
          <w:lang w:val="en-US"/>
        </w:rPr>
      </w:pPr>
      <w:r>
        <w:rPr>
          <w:lang w:val="en-US"/>
        </w:rPr>
        <w:t xml:space="preserve">        Possible values are</w:t>
      </w:r>
    </w:p>
    <w:p w14:paraId="0957192A" w14:textId="77777777" w:rsidR="006C1F52" w:rsidRDefault="006C1F52" w:rsidP="006C1F52">
      <w:pPr>
        <w:pStyle w:val="PL"/>
        <w:rPr>
          <w:lang w:val="en-US"/>
        </w:rPr>
      </w:pPr>
      <w:r>
        <w:rPr>
          <w:lang w:val="en-US"/>
        </w:rPr>
        <w:t xml:space="preserve">        - USER_PLANE: The congestion analytics type is User Plane. </w:t>
      </w:r>
    </w:p>
    <w:p w14:paraId="6D6D0A97" w14:textId="77777777" w:rsidR="006C1F52" w:rsidRDefault="006C1F52" w:rsidP="006C1F52">
      <w:pPr>
        <w:pStyle w:val="PL"/>
        <w:rPr>
          <w:lang w:val="en-US"/>
        </w:rPr>
      </w:pPr>
      <w:r>
        <w:rPr>
          <w:lang w:val="en-US"/>
        </w:rPr>
        <w:t xml:space="preserve">        - CONTROL_PLANE: The congestion analytics type is Control Plane.</w:t>
      </w:r>
    </w:p>
    <w:p w14:paraId="0B3C34C0" w14:textId="77777777" w:rsidR="006C1F52" w:rsidRDefault="006C1F52" w:rsidP="006C1F52">
      <w:pPr>
        <w:pStyle w:val="PL"/>
        <w:rPr>
          <w:lang w:val="en-US"/>
        </w:rPr>
      </w:pPr>
      <w:r>
        <w:rPr>
          <w:lang w:val="en-US"/>
        </w:rPr>
        <w:t xml:space="preserve">        - USER_AND_CONTROL_PLANE: The congestion analytics type is User Plane and Control Plane.</w:t>
      </w:r>
    </w:p>
    <w:p w14:paraId="1FC060D3" w14:textId="77777777" w:rsidR="006C1F52" w:rsidRDefault="006C1F52" w:rsidP="006C1F52">
      <w:pPr>
        <w:pStyle w:val="PL"/>
        <w:rPr>
          <w:lang w:val="en-US"/>
        </w:rPr>
      </w:pPr>
      <w:r>
        <w:rPr>
          <w:lang w:val="en-US"/>
        </w:rPr>
        <w:t xml:space="preserve">    ExceptionId:</w:t>
      </w:r>
    </w:p>
    <w:p w14:paraId="324F4589" w14:textId="77777777" w:rsidR="006C1F52" w:rsidRDefault="006C1F52" w:rsidP="006C1F52">
      <w:pPr>
        <w:pStyle w:val="PL"/>
        <w:rPr>
          <w:lang w:val="en-US"/>
        </w:rPr>
      </w:pPr>
      <w:r>
        <w:rPr>
          <w:lang w:val="en-US"/>
        </w:rPr>
        <w:t xml:space="preserve">      anyOf:</w:t>
      </w:r>
    </w:p>
    <w:p w14:paraId="262B6C2B" w14:textId="77777777" w:rsidR="006C1F52" w:rsidRDefault="006C1F52" w:rsidP="006C1F52">
      <w:pPr>
        <w:pStyle w:val="PL"/>
        <w:rPr>
          <w:lang w:val="en-US"/>
        </w:rPr>
      </w:pPr>
      <w:r>
        <w:rPr>
          <w:lang w:val="en-US"/>
        </w:rPr>
        <w:t xml:space="preserve">      - type: string</w:t>
      </w:r>
    </w:p>
    <w:p w14:paraId="6AE16777" w14:textId="77777777" w:rsidR="006C1F52" w:rsidRDefault="006C1F52" w:rsidP="006C1F52">
      <w:pPr>
        <w:pStyle w:val="PL"/>
        <w:rPr>
          <w:lang w:val="en-US"/>
        </w:rPr>
      </w:pPr>
      <w:r>
        <w:rPr>
          <w:lang w:val="en-US"/>
        </w:rPr>
        <w:lastRenderedPageBreak/>
        <w:t xml:space="preserve">        enum:</w:t>
      </w:r>
    </w:p>
    <w:p w14:paraId="644B22C2" w14:textId="77777777" w:rsidR="006C1F52" w:rsidRDefault="006C1F52" w:rsidP="006C1F52">
      <w:pPr>
        <w:pStyle w:val="PL"/>
        <w:rPr>
          <w:lang w:val="en-US"/>
        </w:rPr>
      </w:pPr>
      <w:r>
        <w:rPr>
          <w:lang w:val="en-US"/>
        </w:rPr>
        <w:t xml:space="preserve">          - UNEXPECTED_UE_LOCATION</w:t>
      </w:r>
    </w:p>
    <w:p w14:paraId="31816749" w14:textId="77777777" w:rsidR="006C1F52" w:rsidRDefault="006C1F52" w:rsidP="006C1F52">
      <w:pPr>
        <w:pStyle w:val="PL"/>
        <w:rPr>
          <w:lang w:val="en-US"/>
        </w:rPr>
      </w:pPr>
      <w:r>
        <w:rPr>
          <w:lang w:val="en-US"/>
        </w:rPr>
        <w:t xml:space="preserve">          - UNEXPECTED_LONG_LIVE_FLOW</w:t>
      </w:r>
    </w:p>
    <w:p w14:paraId="4C642A32" w14:textId="77777777" w:rsidR="006C1F52" w:rsidRDefault="006C1F52" w:rsidP="006C1F52">
      <w:pPr>
        <w:pStyle w:val="PL"/>
        <w:rPr>
          <w:lang w:val="en-US"/>
        </w:rPr>
      </w:pPr>
      <w:r>
        <w:rPr>
          <w:lang w:val="en-US"/>
        </w:rPr>
        <w:t xml:space="preserve">          - UNEXPECTED_LARGE_RATE_FLOW</w:t>
      </w:r>
    </w:p>
    <w:p w14:paraId="39B38F5D" w14:textId="77777777" w:rsidR="006C1F52" w:rsidRDefault="006C1F52" w:rsidP="006C1F52">
      <w:pPr>
        <w:pStyle w:val="PL"/>
        <w:rPr>
          <w:lang w:val="en-US"/>
        </w:rPr>
      </w:pPr>
      <w:r>
        <w:rPr>
          <w:lang w:val="en-US"/>
        </w:rPr>
        <w:t xml:space="preserve">          - UNEXPECTED_WAKEUP</w:t>
      </w:r>
    </w:p>
    <w:p w14:paraId="388FBC66" w14:textId="77777777" w:rsidR="006C1F52" w:rsidRDefault="006C1F52" w:rsidP="006C1F52">
      <w:pPr>
        <w:pStyle w:val="PL"/>
        <w:rPr>
          <w:lang w:val="en-US"/>
        </w:rPr>
      </w:pPr>
      <w:r>
        <w:rPr>
          <w:lang w:val="en-US"/>
        </w:rPr>
        <w:t xml:space="preserve">          - SUSPICION_OF_DDOS_ATTACK</w:t>
      </w:r>
    </w:p>
    <w:p w14:paraId="7D3B782E" w14:textId="77777777" w:rsidR="006C1F52" w:rsidRDefault="006C1F52" w:rsidP="006C1F52">
      <w:pPr>
        <w:pStyle w:val="PL"/>
        <w:rPr>
          <w:lang w:val="en-US"/>
        </w:rPr>
      </w:pPr>
      <w:r>
        <w:rPr>
          <w:lang w:val="en-US"/>
        </w:rPr>
        <w:t xml:space="preserve">          - WRONG_DESTINATION_ADDRESS</w:t>
      </w:r>
    </w:p>
    <w:p w14:paraId="6D7E88D3" w14:textId="77777777" w:rsidR="006C1F52" w:rsidRDefault="006C1F52" w:rsidP="006C1F52">
      <w:pPr>
        <w:pStyle w:val="PL"/>
        <w:rPr>
          <w:lang w:val="en-US"/>
        </w:rPr>
      </w:pPr>
      <w:r>
        <w:rPr>
          <w:lang w:val="en-US"/>
        </w:rPr>
        <w:t xml:space="preserve">          - TOO_FREQUENT_SERVICE_ACCESS</w:t>
      </w:r>
    </w:p>
    <w:p w14:paraId="2A53FA45" w14:textId="77777777" w:rsidR="006C1F52" w:rsidRDefault="006C1F52" w:rsidP="006C1F52">
      <w:pPr>
        <w:pStyle w:val="PL"/>
        <w:rPr>
          <w:lang w:val="en-US"/>
        </w:rPr>
      </w:pPr>
      <w:r>
        <w:rPr>
          <w:lang w:val="en-US"/>
        </w:rPr>
        <w:t xml:space="preserve">          - UNEXPECTED_RADIO_LINK_FAILURES</w:t>
      </w:r>
    </w:p>
    <w:p w14:paraId="72B4E708" w14:textId="77777777" w:rsidR="006C1F52" w:rsidRDefault="006C1F52" w:rsidP="006C1F52">
      <w:pPr>
        <w:pStyle w:val="PL"/>
        <w:rPr>
          <w:lang w:val="en-US"/>
        </w:rPr>
      </w:pPr>
      <w:r>
        <w:rPr>
          <w:lang w:val="en-US"/>
        </w:rPr>
        <w:t xml:space="preserve">          - PING_PONG_ACROSS_CELLS</w:t>
      </w:r>
    </w:p>
    <w:p w14:paraId="21100011" w14:textId="77777777" w:rsidR="006C1F52" w:rsidRDefault="006C1F52" w:rsidP="006C1F52">
      <w:pPr>
        <w:pStyle w:val="PL"/>
        <w:rPr>
          <w:lang w:val="en-US"/>
        </w:rPr>
      </w:pPr>
      <w:r>
        <w:rPr>
          <w:lang w:val="en-US"/>
        </w:rPr>
        <w:t xml:space="preserve">      - type: string</w:t>
      </w:r>
    </w:p>
    <w:p w14:paraId="7DDF3DDA" w14:textId="77777777" w:rsidR="006C1F52" w:rsidRDefault="006C1F52" w:rsidP="006C1F52">
      <w:pPr>
        <w:pStyle w:val="PL"/>
        <w:rPr>
          <w:lang w:val="en-US"/>
        </w:rPr>
      </w:pPr>
      <w:r>
        <w:rPr>
          <w:lang w:val="en-US"/>
        </w:rPr>
        <w:t xml:space="preserve">        description: &gt;</w:t>
      </w:r>
    </w:p>
    <w:p w14:paraId="7854BE71" w14:textId="77777777" w:rsidR="006C1F52" w:rsidRDefault="006C1F52" w:rsidP="006C1F52">
      <w:pPr>
        <w:pStyle w:val="PL"/>
        <w:rPr>
          <w:lang w:val="en-US"/>
        </w:rPr>
      </w:pPr>
      <w:r>
        <w:rPr>
          <w:lang w:val="en-US"/>
        </w:rPr>
        <w:t xml:space="preserve">          This string provides forward-compatibility with future</w:t>
      </w:r>
    </w:p>
    <w:p w14:paraId="661AE4C4" w14:textId="77777777" w:rsidR="006C1F52" w:rsidRDefault="006C1F52" w:rsidP="006C1F52">
      <w:pPr>
        <w:pStyle w:val="PL"/>
        <w:rPr>
          <w:lang w:val="en-US"/>
        </w:rPr>
      </w:pPr>
      <w:r>
        <w:rPr>
          <w:lang w:val="en-US"/>
        </w:rPr>
        <w:t xml:space="preserve">          extensions to the enumeration but is not used to encode</w:t>
      </w:r>
    </w:p>
    <w:p w14:paraId="30C72CD0" w14:textId="77777777" w:rsidR="006C1F52" w:rsidRDefault="006C1F52" w:rsidP="006C1F52">
      <w:pPr>
        <w:pStyle w:val="PL"/>
        <w:rPr>
          <w:lang w:val="en-US"/>
        </w:rPr>
      </w:pPr>
      <w:r>
        <w:rPr>
          <w:lang w:val="en-US"/>
        </w:rPr>
        <w:t xml:space="preserve">          content defined in the present version of this API.</w:t>
      </w:r>
    </w:p>
    <w:p w14:paraId="640EF9D5" w14:textId="77777777" w:rsidR="006C1F52" w:rsidRDefault="006C1F52" w:rsidP="006C1F52">
      <w:pPr>
        <w:pStyle w:val="PL"/>
        <w:rPr>
          <w:lang w:val="en-US"/>
        </w:rPr>
      </w:pPr>
      <w:r>
        <w:rPr>
          <w:lang w:val="en-US"/>
        </w:rPr>
        <w:t xml:space="preserve">      description: &gt;</w:t>
      </w:r>
    </w:p>
    <w:p w14:paraId="2D934B27" w14:textId="77777777" w:rsidR="006C1F52" w:rsidRDefault="006C1F52" w:rsidP="006C1F52">
      <w:pPr>
        <w:pStyle w:val="PL"/>
        <w:rPr>
          <w:lang w:val="en-US"/>
        </w:rPr>
      </w:pPr>
      <w:r>
        <w:rPr>
          <w:lang w:val="en-US"/>
        </w:rPr>
        <w:t xml:space="preserve">        Possible values are</w:t>
      </w:r>
    </w:p>
    <w:p w14:paraId="06B6EACB" w14:textId="77777777" w:rsidR="006C1F52" w:rsidRDefault="006C1F52" w:rsidP="006C1F52">
      <w:pPr>
        <w:pStyle w:val="PL"/>
        <w:rPr>
          <w:lang w:val="en-US"/>
        </w:rPr>
      </w:pPr>
      <w:r>
        <w:rPr>
          <w:lang w:val="en-US"/>
        </w:rPr>
        <w:t xml:space="preserve">          - UNEXPECTED_UE_LOCATION: Unexpected UE location</w:t>
      </w:r>
    </w:p>
    <w:p w14:paraId="325A1622" w14:textId="77777777" w:rsidR="006C1F52" w:rsidRDefault="006C1F52" w:rsidP="006C1F52">
      <w:pPr>
        <w:pStyle w:val="PL"/>
        <w:rPr>
          <w:lang w:val="en-US"/>
        </w:rPr>
      </w:pPr>
      <w:r>
        <w:rPr>
          <w:lang w:val="en-US"/>
        </w:rPr>
        <w:t xml:space="preserve">          - UNEXPECTED_LONG_LIVE_FLOW: Unexpected long-live rate flows</w:t>
      </w:r>
    </w:p>
    <w:p w14:paraId="450FEC85" w14:textId="77777777" w:rsidR="006C1F52" w:rsidRDefault="006C1F52" w:rsidP="006C1F52">
      <w:pPr>
        <w:pStyle w:val="PL"/>
        <w:rPr>
          <w:lang w:val="en-US"/>
        </w:rPr>
      </w:pPr>
      <w:r>
        <w:rPr>
          <w:lang w:val="en-US"/>
        </w:rPr>
        <w:t xml:space="preserve">          - UNEXPECTED_LARGE_RATE_FLOW: Unexpected large rate flows</w:t>
      </w:r>
    </w:p>
    <w:p w14:paraId="0EF17FD0" w14:textId="77777777" w:rsidR="006C1F52" w:rsidRDefault="006C1F52" w:rsidP="006C1F52">
      <w:pPr>
        <w:pStyle w:val="PL"/>
        <w:rPr>
          <w:lang w:val="en-US"/>
        </w:rPr>
      </w:pPr>
      <w:r>
        <w:rPr>
          <w:lang w:val="en-US"/>
        </w:rPr>
        <w:t xml:space="preserve">          - UNEXPECTED_WAKEUP: Unexpected wakeup</w:t>
      </w:r>
    </w:p>
    <w:p w14:paraId="61C10BB4" w14:textId="77777777" w:rsidR="006C1F52" w:rsidRDefault="006C1F52" w:rsidP="006C1F52">
      <w:pPr>
        <w:pStyle w:val="PL"/>
        <w:rPr>
          <w:lang w:val="en-US"/>
        </w:rPr>
      </w:pPr>
      <w:r>
        <w:rPr>
          <w:lang w:val="en-US"/>
        </w:rPr>
        <w:t xml:space="preserve">          - SUSPICION_OF_DDOS_ATTACK: Suspicion of DDoS attack</w:t>
      </w:r>
    </w:p>
    <w:p w14:paraId="45EADA9F" w14:textId="77777777" w:rsidR="006C1F52" w:rsidRDefault="006C1F52" w:rsidP="006C1F52">
      <w:pPr>
        <w:pStyle w:val="PL"/>
        <w:rPr>
          <w:lang w:val="en-US"/>
        </w:rPr>
      </w:pPr>
      <w:r>
        <w:rPr>
          <w:lang w:val="en-US"/>
        </w:rPr>
        <w:t xml:space="preserve">          - WRONG_DESTINATION_ADDRESS: Wrong destination address</w:t>
      </w:r>
    </w:p>
    <w:p w14:paraId="5DD1E49F" w14:textId="77777777" w:rsidR="006C1F52" w:rsidRDefault="006C1F52" w:rsidP="006C1F52">
      <w:pPr>
        <w:pStyle w:val="PL"/>
        <w:rPr>
          <w:lang w:val="en-US"/>
        </w:rPr>
      </w:pPr>
      <w:r>
        <w:rPr>
          <w:lang w:val="en-US"/>
        </w:rPr>
        <w:t xml:space="preserve">          - TOO_FREQUENT_SERVICE_ACCESS: Too frequent Service Access</w:t>
      </w:r>
    </w:p>
    <w:p w14:paraId="583C7FF3" w14:textId="77777777" w:rsidR="006C1F52" w:rsidRDefault="006C1F52" w:rsidP="006C1F52">
      <w:pPr>
        <w:pStyle w:val="PL"/>
        <w:rPr>
          <w:lang w:val="en-US"/>
        </w:rPr>
      </w:pPr>
      <w:r>
        <w:rPr>
          <w:lang w:val="en-US"/>
        </w:rPr>
        <w:t xml:space="preserve">          - UNEXPECTED_RADIO_LINK_FAILURES: Unexpected radio link failures</w:t>
      </w:r>
    </w:p>
    <w:p w14:paraId="24058577" w14:textId="77777777" w:rsidR="006C1F52" w:rsidRDefault="006C1F52" w:rsidP="006C1F52">
      <w:pPr>
        <w:pStyle w:val="PL"/>
        <w:rPr>
          <w:lang w:val="en-US"/>
        </w:rPr>
      </w:pPr>
      <w:r>
        <w:rPr>
          <w:lang w:val="en-US"/>
        </w:rPr>
        <w:t xml:space="preserve">          - PING_PONG_ACROSS_CELLS: Ping-ponging across neighbouring cells</w:t>
      </w:r>
    </w:p>
    <w:p w14:paraId="02DDE733" w14:textId="77777777" w:rsidR="006C1F52" w:rsidRDefault="006C1F52" w:rsidP="006C1F52">
      <w:pPr>
        <w:pStyle w:val="PL"/>
        <w:rPr>
          <w:lang w:val="en-US"/>
        </w:rPr>
      </w:pPr>
      <w:r>
        <w:rPr>
          <w:lang w:val="en-US"/>
        </w:rPr>
        <w:t xml:space="preserve">    ExceptionTrend:</w:t>
      </w:r>
    </w:p>
    <w:p w14:paraId="15FB2F26" w14:textId="77777777" w:rsidR="006C1F52" w:rsidRDefault="006C1F52" w:rsidP="006C1F52">
      <w:pPr>
        <w:pStyle w:val="PL"/>
        <w:rPr>
          <w:lang w:val="en-US"/>
        </w:rPr>
      </w:pPr>
      <w:r>
        <w:rPr>
          <w:lang w:val="en-US"/>
        </w:rPr>
        <w:t xml:space="preserve">      anyOf:</w:t>
      </w:r>
    </w:p>
    <w:p w14:paraId="604C914F" w14:textId="77777777" w:rsidR="006C1F52" w:rsidRDefault="006C1F52" w:rsidP="006C1F52">
      <w:pPr>
        <w:pStyle w:val="PL"/>
        <w:rPr>
          <w:lang w:val="en-US"/>
        </w:rPr>
      </w:pPr>
      <w:r>
        <w:rPr>
          <w:lang w:val="en-US"/>
        </w:rPr>
        <w:t xml:space="preserve">      - type: string</w:t>
      </w:r>
    </w:p>
    <w:p w14:paraId="746F5FA2" w14:textId="77777777" w:rsidR="006C1F52" w:rsidRDefault="006C1F52" w:rsidP="006C1F52">
      <w:pPr>
        <w:pStyle w:val="PL"/>
        <w:rPr>
          <w:lang w:val="en-US"/>
        </w:rPr>
      </w:pPr>
      <w:r>
        <w:rPr>
          <w:lang w:val="en-US"/>
        </w:rPr>
        <w:t xml:space="preserve">        enum:</w:t>
      </w:r>
    </w:p>
    <w:p w14:paraId="6FB4C52E" w14:textId="77777777" w:rsidR="006C1F52" w:rsidRDefault="006C1F52" w:rsidP="006C1F52">
      <w:pPr>
        <w:pStyle w:val="PL"/>
        <w:rPr>
          <w:lang w:val="en-US"/>
        </w:rPr>
      </w:pPr>
      <w:r>
        <w:rPr>
          <w:lang w:val="en-US"/>
        </w:rPr>
        <w:t xml:space="preserve">          - UP</w:t>
      </w:r>
    </w:p>
    <w:p w14:paraId="04FD7551" w14:textId="77777777" w:rsidR="006C1F52" w:rsidRDefault="006C1F52" w:rsidP="006C1F52">
      <w:pPr>
        <w:pStyle w:val="PL"/>
        <w:rPr>
          <w:lang w:val="en-US"/>
        </w:rPr>
      </w:pPr>
      <w:r>
        <w:rPr>
          <w:lang w:val="en-US"/>
        </w:rPr>
        <w:t xml:space="preserve">          - DOWN</w:t>
      </w:r>
    </w:p>
    <w:p w14:paraId="0A8A64CB" w14:textId="77777777" w:rsidR="006C1F52" w:rsidRDefault="006C1F52" w:rsidP="006C1F52">
      <w:pPr>
        <w:pStyle w:val="PL"/>
        <w:rPr>
          <w:lang w:val="en-US"/>
        </w:rPr>
      </w:pPr>
      <w:r>
        <w:rPr>
          <w:lang w:val="en-US"/>
        </w:rPr>
        <w:t xml:space="preserve">          - UNKNOW</w:t>
      </w:r>
    </w:p>
    <w:p w14:paraId="7A497458" w14:textId="77777777" w:rsidR="006C1F52" w:rsidRDefault="006C1F52" w:rsidP="006C1F52">
      <w:pPr>
        <w:pStyle w:val="PL"/>
        <w:rPr>
          <w:lang w:val="en-US"/>
        </w:rPr>
      </w:pPr>
      <w:r>
        <w:rPr>
          <w:lang w:val="en-US"/>
        </w:rPr>
        <w:t xml:space="preserve">          - STABLE</w:t>
      </w:r>
    </w:p>
    <w:p w14:paraId="6F014170" w14:textId="77777777" w:rsidR="006C1F52" w:rsidRDefault="006C1F52" w:rsidP="006C1F52">
      <w:pPr>
        <w:pStyle w:val="PL"/>
        <w:rPr>
          <w:lang w:val="en-US"/>
        </w:rPr>
      </w:pPr>
      <w:r>
        <w:rPr>
          <w:lang w:val="en-US"/>
        </w:rPr>
        <w:t xml:space="preserve">      - type: string</w:t>
      </w:r>
    </w:p>
    <w:p w14:paraId="1E384E11" w14:textId="77777777" w:rsidR="006C1F52" w:rsidRDefault="006C1F52" w:rsidP="006C1F52">
      <w:pPr>
        <w:pStyle w:val="PL"/>
        <w:rPr>
          <w:lang w:val="en-US"/>
        </w:rPr>
      </w:pPr>
      <w:r>
        <w:rPr>
          <w:lang w:val="en-US"/>
        </w:rPr>
        <w:t xml:space="preserve">        description: &gt;</w:t>
      </w:r>
    </w:p>
    <w:p w14:paraId="711796B3" w14:textId="77777777" w:rsidR="006C1F52" w:rsidRDefault="006C1F52" w:rsidP="006C1F52">
      <w:pPr>
        <w:pStyle w:val="PL"/>
        <w:rPr>
          <w:lang w:val="en-US"/>
        </w:rPr>
      </w:pPr>
      <w:r>
        <w:rPr>
          <w:lang w:val="en-US"/>
        </w:rPr>
        <w:t xml:space="preserve">          This string provides forward-compatibility with future</w:t>
      </w:r>
    </w:p>
    <w:p w14:paraId="30FD3788" w14:textId="77777777" w:rsidR="006C1F52" w:rsidRDefault="006C1F52" w:rsidP="006C1F52">
      <w:pPr>
        <w:pStyle w:val="PL"/>
        <w:rPr>
          <w:lang w:val="en-US"/>
        </w:rPr>
      </w:pPr>
      <w:r>
        <w:rPr>
          <w:lang w:val="en-US"/>
        </w:rPr>
        <w:t xml:space="preserve">          extensions to the enumeration but is not used to encode</w:t>
      </w:r>
    </w:p>
    <w:p w14:paraId="7D482276" w14:textId="77777777" w:rsidR="006C1F52" w:rsidRDefault="006C1F52" w:rsidP="006C1F52">
      <w:pPr>
        <w:pStyle w:val="PL"/>
        <w:rPr>
          <w:lang w:val="en-US"/>
        </w:rPr>
      </w:pPr>
      <w:r>
        <w:rPr>
          <w:lang w:val="en-US"/>
        </w:rPr>
        <w:t xml:space="preserve">          content defined in the present version of this API.</w:t>
      </w:r>
    </w:p>
    <w:p w14:paraId="535F02B3" w14:textId="77777777" w:rsidR="006C1F52" w:rsidRDefault="006C1F52" w:rsidP="006C1F52">
      <w:pPr>
        <w:pStyle w:val="PL"/>
        <w:rPr>
          <w:lang w:val="en-US"/>
        </w:rPr>
      </w:pPr>
      <w:r>
        <w:rPr>
          <w:lang w:val="en-US"/>
        </w:rPr>
        <w:t xml:space="preserve">      description: &gt;</w:t>
      </w:r>
    </w:p>
    <w:p w14:paraId="7EF7745A" w14:textId="77777777" w:rsidR="006C1F52" w:rsidRDefault="006C1F52" w:rsidP="006C1F52">
      <w:pPr>
        <w:pStyle w:val="PL"/>
        <w:rPr>
          <w:lang w:val="en-US"/>
        </w:rPr>
      </w:pPr>
      <w:r>
        <w:rPr>
          <w:lang w:val="en-US"/>
        </w:rPr>
        <w:t xml:space="preserve">        Possible values are</w:t>
      </w:r>
    </w:p>
    <w:p w14:paraId="76378D0A" w14:textId="77777777" w:rsidR="006C1F52" w:rsidRDefault="006C1F52" w:rsidP="006C1F52">
      <w:pPr>
        <w:pStyle w:val="PL"/>
        <w:rPr>
          <w:lang w:val="en-US"/>
        </w:rPr>
      </w:pPr>
      <w:r>
        <w:rPr>
          <w:lang w:val="en-US"/>
        </w:rPr>
        <w:t xml:space="preserve">          - UP: Up trend of the exception level.</w:t>
      </w:r>
    </w:p>
    <w:p w14:paraId="4C2AABA6" w14:textId="77777777" w:rsidR="006C1F52" w:rsidRDefault="006C1F52" w:rsidP="006C1F52">
      <w:pPr>
        <w:pStyle w:val="PL"/>
        <w:rPr>
          <w:lang w:val="en-US"/>
        </w:rPr>
      </w:pPr>
      <w:r>
        <w:rPr>
          <w:lang w:val="en-US"/>
        </w:rPr>
        <w:t xml:space="preserve">          - DOWN: Down trend of the exception level.</w:t>
      </w:r>
    </w:p>
    <w:p w14:paraId="1C07D241" w14:textId="77777777" w:rsidR="006C1F52" w:rsidRDefault="006C1F52" w:rsidP="006C1F52">
      <w:pPr>
        <w:pStyle w:val="PL"/>
        <w:rPr>
          <w:lang w:val="en-US"/>
        </w:rPr>
      </w:pPr>
      <w:r>
        <w:rPr>
          <w:lang w:val="en-US"/>
        </w:rPr>
        <w:t xml:space="preserve">          - UNKNOW: Unknown trend of the exception level.</w:t>
      </w:r>
    </w:p>
    <w:p w14:paraId="7319BE02" w14:textId="77777777" w:rsidR="006C1F52" w:rsidRDefault="006C1F52" w:rsidP="006C1F52">
      <w:pPr>
        <w:pStyle w:val="PL"/>
        <w:rPr>
          <w:lang w:val="en-US"/>
        </w:rPr>
      </w:pPr>
      <w:r>
        <w:rPr>
          <w:lang w:val="en-US"/>
        </w:rPr>
        <w:t xml:space="preserve">          - STABLE: Stable trend of the exception level.</w:t>
      </w:r>
    </w:p>
    <w:p w14:paraId="3D9B4DFC" w14:textId="77777777" w:rsidR="006C1F52" w:rsidRDefault="006C1F52" w:rsidP="006C1F52">
      <w:pPr>
        <w:pStyle w:val="PL"/>
        <w:rPr>
          <w:lang w:val="en-US"/>
        </w:rPr>
      </w:pPr>
      <w:r>
        <w:rPr>
          <w:lang w:val="en-US"/>
        </w:rPr>
        <w:t xml:space="preserve">    TimeUnit:</w:t>
      </w:r>
    </w:p>
    <w:p w14:paraId="0A0B8EBF" w14:textId="77777777" w:rsidR="006C1F52" w:rsidRDefault="006C1F52" w:rsidP="006C1F52">
      <w:pPr>
        <w:pStyle w:val="PL"/>
        <w:rPr>
          <w:lang w:val="en-US"/>
        </w:rPr>
      </w:pPr>
      <w:r>
        <w:rPr>
          <w:lang w:val="en-US"/>
        </w:rPr>
        <w:t xml:space="preserve">      anyOf:</w:t>
      </w:r>
    </w:p>
    <w:p w14:paraId="786FF2D3" w14:textId="77777777" w:rsidR="006C1F52" w:rsidRDefault="006C1F52" w:rsidP="006C1F52">
      <w:pPr>
        <w:pStyle w:val="PL"/>
        <w:rPr>
          <w:lang w:val="en-US"/>
        </w:rPr>
      </w:pPr>
      <w:r>
        <w:rPr>
          <w:lang w:val="en-US"/>
        </w:rPr>
        <w:t xml:space="preserve">      - type: string</w:t>
      </w:r>
    </w:p>
    <w:p w14:paraId="79C386C1" w14:textId="77777777" w:rsidR="006C1F52" w:rsidRDefault="006C1F52" w:rsidP="006C1F52">
      <w:pPr>
        <w:pStyle w:val="PL"/>
        <w:rPr>
          <w:lang w:val="en-US"/>
        </w:rPr>
      </w:pPr>
      <w:r>
        <w:rPr>
          <w:lang w:val="en-US"/>
        </w:rPr>
        <w:t xml:space="preserve">        enum:</w:t>
      </w:r>
    </w:p>
    <w:p w14:paraId="5D158EED" w14:textId="77777777" w:rsidR="006C1F52" w:rsidRDefault="006C1F52" w:rsidP="006C1F52">
      <w:pPr>
        <w:pStyle w:val="PL"/>
        <w:rPr>
          <w:lang w:val="en-US"/>
        </w:rPr>
      </w:pPr>
      <w:r>
        <w:rPr>
          <w:lang w:val="en-US"/>
        </w:rPr>
        <w:t xml:space="preserve">          - MINUTE</w:t>
      </w:r>
    </w:p>
    <w:p w14:paraId="1F18FAD5" w14:textId="77777777" w:rsidR="006C1F52" w:rsidRDefault="006C1F52" w:rsidP="006C1F52">
      <w:pPr>
        <w:pStyle w:val="PL"/>
        <w:rPr>
          <w:lang w:val="en-US"/>
        </w:rPr>
      </w:pPr>
      <w:r>
        <w:rPr>
          <w:lang w:val="en-US"/>
        </w:rPr>
        <w:t xml:space="preserve">          - HOUR</w:t>
      </w:r>
    </w:p>
    <w:p w14:paraId="1C5B83F7" w14:textId="77777777" w:rsidR="006C1F52" w:rsidRDefault="006C1F52" w:rsidP="006C1F52">
      <w:pPr>
        <w:pStyle w:val="PL"/>
        <w:rPr>
          <w:lang w:val="en-US"/>
        </w:rPr>
      </w:pPr>
      <w:r>
        <w:rPr>
          <w:lang w:val="en-US"/>
        </w:rPr>
        <w:t xml:space="preserve">          - DAY</w:t>
      </w:r>
    </w:p>
    <w:p w14:paraId="7DE25240" w14:textId="77777777" w:rsidR="006C1F52" w:rsidRDefault="006C1F52" w:rsidP="006C1F52">
      <w:pPr>
        <w:pStyle w:val="PL"/>
        <w:rPr>
          <w:lang w:val="en-US"/>
        </w:rPr>
      </w:pPr>
      <w:r>
        <w:rPr>
          <w:lang w:val="en-US"/>
        </w:rPr>
        <w:t xml:space="preserve">      - type: string</w:t>
      </w:r>
    </w:p>
    <w:p w14:paraId="6E7A51F1" w14:textId="77777777" w:rsidR="006C1F52" w:rsidRDefault="006C1F52" w:rsidP="006C1F52">
      <w:pPr>
        <w:pStyle w:val="PL"/>
        <w:rPr>
          <w:lang w:val="en-US"/>
        </w:rPr>
      </w:pPr>
      <w:r>
        <w:rPr>
          <w:lang w:val="en-US"/>
        </w:rPr>
        <w:t xml:space="preserve">        description: &gt;</w:t>
      </w:r>
    </w:p>
    <w:p w14:paraId="65A66B95" w14:textId="77777777" w:rsidR="006C1F52" w:rsidRDefault="006C1F52" w:rsidP="006C1F52">
      <w:pPr>
        <w:pStyle w:val="PL"/>
        <w:rPr>
          <w:lang w:val="en-US"/>
        </w:rPr>
      </w:pPr>
      <w:r>
        <w:rPr>
          <w:lang w:val="en-US"/>
        </w:rPr>
        <w:t xml:space="preserve">          This string provides forward-compatibility with future</w:t>
      </w:r>
    </w:p>
    <w:p w14:paraId="3C7A15A9" w14:textId="77777777" w:rsidR="006C1F52" w:rsidRDefault="006C1F52" w:rsidP="006C1F52">
      <w:pPr>
        <w:pStyle w:val="PL"/>
        <w:rPr>
          <w:lang w:val="en-US"/>
        </w:rPr>
      </w:pPr>
      <w:r>
        <w:rPr>
          <w:lang w:val="en-US"/>
        </w:rPr>
        <w:t xml:space="preserve">          extensions to the enumeration but is not used to encode</w:t>
      </w:r>
    </w:p>
    <w:p w14:paraId="329DC8C4" w14:textId="77777777" w:rsidR="006C1F52" w:rsidRDefault="006C1F52" w:rsidP="006C1F52">
      <w:pPr>
        <w:pStyle w:val="PL"/>
        <w:rPr>
          <w:lang w:val="en-US"/>
        </w:rPr>
      </w:pPr>
      <w:r>
        <w:rPr>
          <w:lang w:val="en-US"/>
        </w:rPr>
        <w:t xml:space="preserve">          content defined in the present version of this API.</w:t>
      </w:r>
    </w:p>
    <w:p w14:paraId="6A2BCEE8" w14:textId="77777777" w:rsidR="006C1F52" w:rsidRDefault="006C1F52" w:rsidP="006C1F52">
      <w:pPr>
        <w:pStyle w:val="PL"/>
        <w:rPr>
          <w:lang w:val="en-US"/>
        </w:rPr>
      </w:pPr>
      <w:r>
        <w:rPr>
          <w:lang w:val="en-US"/>
        </w:rPr>
        <w:t xml:space="preserve">      description: &gt;</w:t>
      </w:r>
    </w:p>
    <w:p w14:paraId="2DAD93F7" w14:textId="77777777" w:rsidR="006C1F52" w:rsidRDefault="006C1F52" w:rsidP="006C1F52">
      <w:pPr>
        <w:pStyle w:val="PL"/>
        <w:rPr>
          <w:lang w:val="en-US"/>
        </w:rPr>
      </w:pPr>
      <w:r>
        <w:rPr>
          <w:lang w:val="en-US"/>
        </w:rPr>
        <w:t xml:space="preserve">        Possible values are</w:t>
      </w:r>
    </w:p>
    <w:p w14:paraId="771243F8" w14:textId="77777777" w:rsidR="006C1F52" w:rsidRDefault="006C1F52" w:rsidP="006C1F52">
      <w:pPr>
        <w:pStyle w:val="PL"/>
        <w:rPr>
          <w:lang w:val="en-US"/>
        </w:rPr>
      </w:pPr>
      <w:r>
        <w:rPr>
          <w:lang w:val="en-US"/>
        </w:rPr>
        <w:t xml:space="preserve">        - MINUTE: Time unit is per minute.</w:t>
      </w:r>
    </w:p>
    <w:p w14:paraId="12C667C0" w14:textId="77777777" w:rsidR="006C1F52" w:rsidRDefault="006C1F52" w:rsidP="006C1F52">
      <w:pPr>
        <w:pStyle w:val="PL"/>
        <w:rPr>
          <w:lang w:val="en-US"/>
        </w:rPr>
      </w:pPr>
      <w:r>
        <w:rPr>
          <w:lang w:val="en-US"/>
        </w:rPr>
        <w:t xml:space="preserve">        - HOUR: Time unit is per hour.</w:t>
      </w:r>
    </w:p>
    <w:p w14:paraId="6086DE88" w14:textId="77777777" w:rsidR="006C1F52" w:rsidRDefault="006C1F52" w:rsidP="006C1F52">
      <w:pPr>
        <w:pStyle w:val="PL"/>
        <w:rPr>
          <w:lang w:val="en-US"/>
        </w:rPr>
      </w:pPr>
      <w:r>
        <w:rPr>
          <w:lang w:val="en-US"/>
        </w:rPr>
        <w:t xml:space="preserve">        - DAY: Time unit is per day.</w:t>
      </w:r>
    </w:p>
    <w:p w14:paraId="3113E092" w14:textId="77777777" w:rsidR="006C1F52" w:rsidRDefault="006C1F52" w:rsidP="006C1F52">
      <w:pPr>
        <w:pStyle w:val="PL"/>
        <w:rPr>
          <w:lang w:val="en-US"/>
        </w:rPr>
      </w:pPr>
      <w:r>
        <w:rPr>
          <w:lang w:val="en-US"/>
        </w:rPr>
        <w:t xml:space="preserve">    NetworkPerfType:</w:t>
      </w:r>
    </w:p>
    <w:p w14:paraId="629B20B9" w14:textId="77777777" w:rsidR="006C1F52" w:rsidRDefault="006C1F52" w:rsidP="006C1F52">
      <w:pPr>
        <w:pStyle w:val="PL"/>
        <w:rPr>
          <w:lang w:val="en-US"/>
        </w:rPr>
      </w:pPr>
      <w:r>
        <w:rPr>
          <w:lang w:val="en-US"/>
        </w:rPr>
        <w:t xml:space="preserve">      anyOf:</w:t>
      </w:r>
    </w:p>
    <w:p w14:paraId="74433152" w14:textId="77777777" w:rsidR="006C1F52" w:rsidRDefault="006C1F52" w:rsidP="006C1F52">
      <w:pPr>
        <w:pStyle w:val="PL"/>
        <w:rPr>
          <w:lang w:val="en-US"/>
        </w:rPr>
      </w:pPr>
      <w:r>
        <w:rPr>
          <w:lang w:val="en-US"/>
        </w:rPr>
        <w:t xml:space="preserve">      - type: string</w:t>
      </w:r>
    </w:p>
    <w:p w14:paraId="50C80801" w14:textId="77777777" w:rsidR="006C1F52" w:rsidRDefault="006C1F52" w:rsidP="006C1F52">
      <w:pPr>
        <w:pStyle w:val="PL"/>
        <w:rPr>
          <w:lang w:val="en-US"/>
        </w:rPr>
      </w:pPr>
      <w:r>
        <w:rPr>
          <w:lang w:val="en-US"/>
        </w:rPr>
        <w:t xml:space="preserve">        enum:</w:t>
      </w:r>
    </w:p>
    <w:p w14:paraId="24E7F9E3" w14:textId="77777777" w:rsidR="006C1F52" w:rsidRDefault="006C1F52" w:rsidP="006C1F52">
      <w:pPr>
        <w:pStyle w:val="PL"/>
        <w:rPr>
          <w:lang w:val="en-US"/>
        </w:rPr>
      </w:pPr>
      <w:r>
        <w:rPr>
          <w:lang w:val="en-US"/>
        </w:rPr>
        <w:t xml:space="preserve">          - GNB_ACTIVE_RATIO</w:t>
      </w:r>
    </w:p>
    <w:p w14:paraId="726A460A" w14:textId="77777777" w:rsidR="006C1F52" w:rsidRDefault="006C1F52" w:rsidP="006C1F52">
      <w:pPr>
        <w:pStyle w:val="PL"/>
        <w:rPr>
          <w:lang w:val="en-US"/>
        </w:rPr>
      </w:pPr>
      <w:r>
        <w:rPr>
          <w:lang w:val="en-US"/>
        </w:rPr>
        <w:t xml:space="preserve">          - GNB_COMPUTING_USAGE</w:t>
      </w:r>
    </w:p>
    <w:p w14:paraId="720DDFE5" w14:textId="77777777" w:rsidR="006C1F52" w:rsidRDefault="006C1F52" w:rsidP="006C1F52">
      <w:pPr>
        <w:pStyle w:val="PL"/>
        <w:rPr>
          <w:lang w:val="en-US"/>
        </w:rPr>
      </w:pPr>
      <w:r>
        <w:rPr>
          <w:lang w:val="en-US"/>
        </w:rPr>
        <w:t xml:space="preserve">          - GNB_MEMORY_USAGE</w:t>
      </w:r>
    </w:p>
    <w:p w14:paraId="1953548C" w14:textId="77777777" w:rsidR="006C1F52" w:rsidRDefault="006C1F52" w:rsidP="006C1F52">
      <w:pPr>
        <w:pStyle w:val="PL"/>
        <w:rPr>
          <w:lang w:val="en-US"/>
        </w:rPr>
      </w:pPr>
      <w:r>
        <w:rPr>
          <w:lang w:val="en-US"/>
        </w:rPr>
        <w:t xml:space="preserve">          - GNB_DISK_USAGE</w:t>
      </w:r>
    </w:p>
    <w:p w14:paraId="2CDF382E" w14:textId="77777777" w:rsidR="006C1F52" w:rsidRDefault="006C1F52" w:rsidP="006C1F52">
      <w:pPr>
        <w:pStyle w:val="PL"/>
        <w:rPr>
          <w:lang w:val="en-US"/>
        </w:rPr>
      </w:pPr>
      <w:r>
        <w:rPr>
          <w:lang w:val="en-US"/>
        </w:rPr>
        <w:t xml:space="preserve">          - NUM_OF_UE</w:t>
      </w:r>
    </w:p>
    <w:p w14:paraId="0A7B14D5" w14:textId="77777777" w:rsidR="006C1F52" w:rsidRDefault="006C1F52" w:rsidP="006C1F52">
      <w:pPr>
        <w:pStyle w:val="PL"/>
        <w:rPr>
          <w:lang w:val="en-US"/>
        </w:rPr>
      </w:pPr>
      <w:r>
        <w:rPr>
          <w:lang w:val="en-US"/>
        </w:rPr>
        <w:t xml:space="preserve">          - SESS_SUCC_RATIO</w:t>
      </w:r>
    </w:p>
    <w:p w14:paraId="2EDAD3DF" w14:textId="77777777" w:rsidR="006C1F52" w:rsidRDefault="006C1F52" w:rsidP="006C1F52">
      <w:pPr>
        <w:pStyle w:val="PL"/>
        <w:rPr>
          <w:lang w:val="en-US"/>
        </w:rPr>
      </w:pPr>
      <w:r>
        <w:rPr>
          <w:lang w:val="en-US"/>
        </w:rPr>
        <w:t xml:space="preserve">          - HO_SUCC_RATIO</w:t>
      </w:r>
    </w:p>
    <w:p w14:paraId="1BFED719" w14:textId="77777777" w:rsidR="006C1F52" w:rsidRDefault="006C1F52" w:rsidP="006C1F52">
      <w:pPr>
        <w:pStyle w:val="PL"/>
        <w:rPr>
          <w:lang w:val="en-US"/>
        </w:rPr>
      </w:pPr>
      <w:r>
        <w:rPr>
          <w:lang w:val="en-US"/>
        </w:rPr>
        <w:t xml:space="preserve">      - type: string</w:t>
      </w:r>
    </w:p>
    <w:p w14:paraId="1A8E9FB1" w14:textId="77777777" w:rsidR="006C1F52" w:rsidRDefault="006C1F52" w:rsidP="006C1F52">
      <w:pPr>
        <w:pStyle w:val="PL"/>
        <w:rPr>
          <w:lang w:val="en-US"/>
        </w:rPr>
      </w:pPr>
      <w:r>
        <w:rPr>
          <w:lang w:val="en-US"/>
        </w:rPr>
        <w:t xml:space="preserve">        description: &gt;</w:t>
      </w:r>
    </w:p>
    <w:p w14:paraId="6C911952" w14:textId="77777777" w:rsidR="006C1F52" w:rsidRDefault="006C1F52" w:rsidP="006C1F52">
      <w:pPr>
        <w:pStyle w:val="PL"/>
        <w:rPr>
          <w:lang w:val="en-US"/>
        </w:rPr>
      </w:pPr>
      <w:r>
        <w:rPr>
          <w:lang w:val="en-US"/>
        </w:rPr>
        <w:t xml:space="preserve">          This string provides forward-compatibility with future</w:t>
      </w:r>
    </w:p>
    <w:p w14:paraId="15855EB2" w14:textId="77777777" w:rsidR="006C1F52" w:rsidRDefault="006C1F52" w:rsidP="006C1F52">
      <w:pPr>
        <w:pStyle w:val="PL"/>
        <w:rPr>
          <w:lang w:val="en-US"/>
        </w:rPr>
      </w:pPr>
      <w:r>
        <w:rPr>
          <w:lang w:val="en-US"/>
        </w:rPr>
        <w:t xml:space="preserve">          extensions to the enumeration but is not used to encode</w:t>
      </w:r>
    </w:p>
    <w:p w14:paraId="388E888A" w14:textId="77777777" w:rsidR="006C1F52" w:rsidRDefault="006C1F52" w:rsidP="006C1F52">
      <w:pPr>
        <w:pStyle w:val="PL"/>
        <w:rPr>
          <w:lang w:val="en-US"/>
        </w:rPr>
      </w:pPr>
      <w:r>
        <w:rPr>
          <w:lang w:val="en-US"/>
        </w:rPr>
        <w:t xml:space="preserve">          content defined in the present version of this API.</w:t>
      </w:r>
    </w:p>
    <w:p w14:paraId="4F18E09C" w14:textId="77777777" w:rsidR="006C1F52" w:rsidRDefault="006C1F52" w:rsidP="006C1F52">
      <w:pPr>
        <w:pStyle w:val="PL"/>
        <w:rPr>
          <w:lang w:val="en-US"/>
        </w:rPr>
      </w:pPr>
      <w:r>
        <w:rPr>
          <w:lang w:val="en-US"/>
        </w:rPr>
        <w:lastRenderedPageBreak/>
        <w:t xml:space="preserve">      description: &gt;</w:t>
      </w:r>
    </w:p>
    <w:p w14:paraId="086DAFA5" w14:textId="77777777" w:rsidR="006C1F52" w:rsidRDefault="006C1F52" w:rsidP="006C1F52">
      <w:pPr>
        <w:pStyle w:val="PL"/>
        <w:rPr>
          <w:lang w:val="en-US"/>
        </w:rPr>
      </w:pPr>
      <w:r>
        <w:rPr>
          <w:lang w:val="en-US"/>
        </w:rPr>
        <w:t xml:space="preserve">        Possible values are</w:t>
      </w:r>
    </w:p>
    <w:p w14:paraId="72F800CA" w14:textId="77777777" w:rsidR="006C1F52" w:rsidRDefault="006C1F52" w:rsidP="006C1F52">
      <w:pPr>
        <w:pStyle w:val="PL"/>
        <w:rPr>
          <w:lang w:val="en-US"/>
        </w:rPr>
      </w:pPr>
      <w:r>
        <w:rPr>
          <w:lang w:val="en-US"/>
        </w:rPr>
        <w:t xml:space="preserve">          - GNB_ACTIVE_RATIO: Indicates that the network performance requirement is gNodeB active (i.e. up and running) rate. Indicates the ratio of gNB active (i.e. up and running) number to the total number of gNB</w:t>
      </w:r>
    </w:p>
    <w:p w14:paraId="2F4339E6" w14:textId="77777777" w:rsidR="006C1F52" w:rsidRDefault="006C1F52" w:rsidP="006C1F52">
      <w:pPr>
        <w:pStyle w:val="PL"/>
        <w:rPr>
          <w:lang w:val="en-US"/>
        </w:rPr>
      </w:pPr>
      <w:r>
        <w:rPr>
          <w:lang w:val="en-US"/>
        </w:rPr>
        <w:t xml:space="preserve">          - GNB_COMPUTING_USAGE: Indicates gNodeB computing resource usage.</w:t>
      </w:r>
    </w:p>
    <w:p w14:paraId="4110F16A" w14:textId="77777777" w:rsidR="006C1F52" w:rsidRDefault="006C1F52" w:rsidP="006C1F52">
      <w:pPr>
        <w:pStyle w:val="PL"/>
        <w:rPr>
          <w:lang w:val="en-US"/>
        </w:rPr>
      </w:pPr>
      <w:r>
        <w:rPr>
          <w:lang w:val="en-US"/>
        </w:rPr>
        <w:t xml:space="preserve">          - GNB_MEMORY_USAGE: Indicates gNodeB memory usage.</w:t>
      </w:r>
    </w:p>
    <w:p w14:paraId="420A4693" w14:textId="77777777" w:rsidR="006C1F52" w:rsidRDefault="006C1F52" w:rsidP="006C1F52">
      <w:pPr>
        <w:pStyle w:val="PL"/>
        <w:rPr>
          <w:lang w:val="en-US"/>
        </w:rPr>
      </w:pPr>
      <w:r>
        <w:rPr>
          <w:lang w:val="en-US"/>
        </w:rPr>
        <w:t xml:space="preserve">          - GNB_DISK_USAGE: Indicates gNodeB disk usage.</w:t>
      </w:r>
    </w:p>
    <w:p w14:paraId="1F4251CB" w14:textId="77777777" w:rsidR="006C1F52" w:rsidRDefault="006C1F52" w:rsidP="006C1F52">
      <w:pPr>
        <w:pStyle w:val="PL"/>
        <w:rPr>
          <w:lang w:val="en-US"/>
        </w:rPr>
      </w:pPr>
      <w:r>
        <w:rPr>
          <w:lang w:val="en-US"/>
        </w:rPr>
        <w:t xml:space="preserve">          - NUM_OF_UE: Indicates number of UEs.</w:t>
      </w:r>
    </w:p>
    <w:p w14:paraId="4E488ACC" w14:textId="77777777" w:rsidR="006C1F52" w:rsidRDefault="006C1F52" w:rsidP="006C1F52">
      <w:pPr>
        <w:pStyle w:val="PL"/>
        <w:rPr>
          <w:lang w:val="en-US"/>
        </w:rPr>
      </w:pPr>
      <w:r>
        <w:rPr>
          <w:lang w:val="en-US"/>
        </w:rPr>
        <w:t xml:space="preserve">          - SESS_SUCC_RATIO: Indicates ratio of successful setup of PDU sessions to total PDU session setup attempts.</w:t>
      </w:r>
    </w:p>
    <w:p w14:paraId="50019AD6" w14:textId="77777777" w:rsidR="006C1F52" w:rsidRDefault="006C1F52" w:rsidP="006C1F52">
      <w:pPr>
        <w:pStyle w:val="PL"/>
        <w:rPr>
          <w:lang w:val="en-US"/>
        </w:rPr>
      </w:pPr>
      <w:r>
        <w:rPr>
          <w:lang w:val="en-US"/>
        </w:rPr>
        <w:t xml:space="preserve">          - HO_SUCC_RATIO: Indicates Ratio of successful handovers to the total handover attempts.</w:t>
      </w:r>
      <w:r>
        <w:t xml:space="preserve"> </w:t>
      </w:r>
    </w:p>
    <w:p w14:paraId="689DDEB4" w14:textId="77777777" w:rsidR="006C1F52" w:rsidRDefault="006C1F52" w:rsidP="006C1F52">
      <w:pPr>
        <w:pStyle w:val="PL"/>
        <w:rPr>
          <w:lang w:val="en-US"/>
        </w:rPr>
      </w:pPr>
      <w:r>
        <w:rPr>
          <w:lang w:val="en-US"/>
        </w:rPr>
        <w:t xml:space="preserve">    ExpectedAnalyticsType:</w:t>
      </w:r>
    </w:p>
    <w:p w14:paraId="0B758CDD" w14:textId="77777777" w:rsidR="006C1F52" w:rsidRDefault="006C1F52" w:rsidP="006C1F52">
      <w:pPr>
        <w:pStyle w:val="PL"/>
        <w:rPr>
          <w:lang w:val="en-US"/>
        </w:rPr>
      </w:pPr>
      <w:r>
        <w:rPr>
          <w:lang w:val="en-US"/>
        </w:rPr>
        <w:t xml:space="preserve">      anyOf:</w:t>
      </w:r>
    </w:p>
    <w:p w14:paraId="37A9BC39" w14:textId="77777777" w:rsidR="006C1F52" w:rsidRDefault="006C1F52" w:rsidP="006C1F52">
      <w:pPr>
        <w:pStyle w:val="PL"/>
        <w:rPr>
          <w:lang w:val="en-US"/>
        </w:rPr>
      </w:pPr>
      <w:r>
        <w:rPr>
          <w:lang w:val="en-US"/>
        </w:rPr>
        <w:t xml:space="preserve">      - type: string</w:t>
      </w:r>
    </w:p>
    <w:p w14:paraId="05A6AA8E" w14:textId="77777777" w:rsidR="006C1F52" w:rsidRDefault="006C1F52" w:rsidP="006C1F52">
      <w:pPr>
        <w:pStyle w:val="PL"/>
        <w:rPr>
          <w:lang w:val="en-US"/>
        </w:rPr>
      </w:pPr>
      <w:r>
        <w:rPr>
          <w:lang w:val="en-US"/>
        </w:rPr>
        <w:t xml:space="preserve">        enum:</w:t>
      </w:r>
    </w:p>
    <w:p w14:paraId="65E9C6E0" w14:textId="77777777" w:rsidR="006C1F52" w:rsidRDefault="006C1F52" w:rsidP="006C1F52">
      <w:pPr>
        <w:pStyle w:val="PL"/>
        <w:rPr>
          <w:lang w:val="en-US"/>
        </w:rPr>
      </w:pPr>
      <w:r>
        <w:rPr>
          <w:lang w:val="en-US"/>
        </w:rPr>
        <w:t xml:space="preserve">          - MOBILITY</w:t>
      </w:r>
    </w:p>
    <w:p w14:paraId="547F6F8B" w14:textId="77777777" w:rsidR="006C1F52" w:rsidRDefault="006C1F52" w:rsidP="006C1F52">
      <w:pPr>
        <w:pStyle w:val="PL"/>
        <w:rPr>
          <w:lang w:val="en-US"/>
        </w:rPr>
      </w:pPr>
      <w:r>
        <w:rPr>
          <w:lang w:val="en-US"/>
        </w:rPr>
        <w:t xml:space="preserve">          - COMMUN</w:t>
      </w:r>
    </w:p>
    <w:p w14:paraId="37E6FE1D" w14:textId="77777777" w:rsidR="006C1F52" w:rsidRDefault="006C1F52" w:rsidP="006C1F52">
      <w:pPr>
        <w:pStyle w:val="PL"/>
        <w:rPr>
          <w:lang w:val="en-US"/>
        </w:rPr>
      </w:pPr>
      <w:r>
        <w:rPr>
          <w:lang w:val="en-US"/>
        </w:rPr>
        <w:t xml:space="preserve">          - MOBILITY_AND_COMMUN</w:t>
      </w:r>
    </w:p>
    <w:p w14:paraId="33AF777A" w14:textId="77777777" w:rsidR="006C1F52" w:rsidRDefault="006C1F52" w:rsidP="006C1F52">
      <w:pPr>
        <w:pStyle w:val="PL"/>
        <w:rPr>
          <w:lang w:val="en-US"/>
        </w:rPr>
      </w:pPr>
      <w:r>
        <w:rPr>
          <w:lang w:val="en-US"/>
        </w:rPr>
        <w:t xml:space="preserve">      - type: string</w:t>
      </w:r>
    </w:p>
    <w:p w14:paraId="6D874E19" w14:textId="77777777" w:rsidR="006C1F52" w:rsidRDefault="006C1F52" w:rsidP="006C1F52">
      <w:pPr>
        <w:pStyle w:val="PL"/>
        <w:rPr>
          <w:lang w:val="en-US"/>
        </w:rPr>
      </w:pPr>
      <w:r>
        <w:rPr>
          <w:lang w:val="en-US"/>
        </w:rPr>
        <w:t xml:space="preserve">        description: &gt;</w:t>
      </w:r>
    </w:p>
    <w:p w14:paraId="7ACBF98F" w14:textId="77777777" w:rsidR="006C1F52" w:rsidRDefault="006C1F52" w:rsidP="006C1F52">
      <w:pPr>
        <w:pStyle w:val="PL"/>
        <w:rPr>
          <w:lang w:val="en-US"/>
        </w:rPr>
      </w:pPr>
      <w:r>
        <w:rPr>
          <w:lang w:val="en-US"/>
        </w:rPr>
        <w:t xml:space="preserve">          This string provides forward-compatibility with future</w:t>
      </w:r>
    </w:p>
    <w:p w14:paraId="7E31D31D" w14:textId="77777777" w:rsidR="006C1F52" w:rsidRDefault="006C1F52" w:rsidP="006C1F52">
      <w:pPr>
        <w:pStyle w:val="PL"/>
        <w:rPr>
          <w:lang w:val="en-US"/>
        </w:rPr>
      </w:pPr>
      <w:r>
        <w:rPr>
          <w:lang w:val="en-US"/>
        </w:rPr>
        <w:t xml:space="preserve">          extensions to the enumeration but is not used to encode</w:t>
      </w:r>
    </w:p>
    <w:p w14:paraId="587CFC97" w14:textId="77777777" w:rsidR="006C1F52" w:rsidRDefault="006C1F52" w:rsidP="006C1F52">
      <w:pPr>
        <w:pStyle w:val="PL"/>
        <w:rPr>
          <w:lang w:val="en-US"/>
        </w:rPr>
      </w:pPr>
      <w:r>
        <w:rPr>
          <w:lang w:val="en-US"/>
        </w:rPr>
        <w:t xml:space="preserve">          content defined in the present version of this API.</w:t>
      </w:r>
    </w:p>
    <w:p w14:paraId="4DF30CD7" w14:textId="77777777" w:rsidR="006C1F52" w:rsidRDefault="006C1F52" w:rsidP="006C1F52">
      <w:pPr>
        <w:pStyle w:val="PL"/>
        <w:rPr>
          <w:lang w:val="en-US"/>
        </w:rPr>
      </w:pPr>
      <w:r>
        <w:rPr>
          <w:lang w:val="en-US"/>
        </w:rPr>
        <w:t xml:space="preserve">      description: &gt;</w:t>
      </w:r>
    </w:p>
    <w:p w14:paraId="004061BC" w14:textId="77777777" w:rsidR="006C1F52" w:rsidRDefault="006C1F52" w:rsidP="006C1F52">
      <w:pPr>
        <w:pStyle w:val="PL"/>
        <w:rPr>
          <w:lang w:val="en-US"/>
        </w:rPr>
      </w:pPr>
      <w:r>
        <w:rPr>
          <w:lang w:val="en-US"/>
        </w:rPr>
        <w:t xml:space="preserve">        Possible values are</w:t>
      </w:r>
    </w:p>
    <w:p w14:paraId="40F223AB" w14:textId="77777777" w:rsidR="006C1F52" w:rsidRDefault="006C1F52" w:rsidP="006C1F52">
      <w:pPr>
        <w:pStyle w:val="PL"/>
        <w:rPr>
          <w:lang w:val="en-US"/>
        </w:rPr>
      </w:pPr>
      <w:r>
        <w:rPr>
          <w:lang w:val="en-US"/>
        </w:rPr>
        <w:t xml:space="preserve">          - MOBILITY: Mobility related abnormal behaviour analytics is expected by the consumer.</w:t>
      </w:r>
    </w:p>
    <w:p w14:paraId="244F1DB5" w14:textId="77777777" w:rsidR="006C1F52" w:rsidRDefault="006C1F52" w:rsidP="006C1F52">
      <w:pPr>
        <w:pStyle w:val="PL"/>
        <w:rPr>
          <w:lang w:val="en-US"/>
        </w:rPr>
      </w:pPr>
      <w:r>
        <w:rPr>
          <w:lang w:val="en-US"/>
        </w:rPr>
        <w:t xml:space="preserve">          - COMMUN: Communication related abnormal behaviour analytics is expected by the consumer.</w:t>
      </w:r>
    </w:p>
    <w:p w14:paraId="0A336EAA" w14:textId="77777777" w:rsidR="006C1F52" w:rsidRDefault="006C1F52" w:rsidP="006C1F52">
      <w:pPr>
        <w:pStyle w:val="PL"/>
        <w:rPr>
          <w:lang w:val="en-US"/>
        </w:rPr>
      </w:pPr>
      <w:r>
        <w:rPr>
          <w:lang w:val="en-US"/>
        </w:rPr>
        <w:t xml:space="preserve">          - MOBILITY_AND_COMMUN: Both mobility and communication related abnormal behaviour analytics is expected by the consumer.</w:t>
      </w:r>
    </w:p>
    <w:p w14:paraId="7229354A" w14:textId="77777777" w:rsidR="006C1F52" w:rsidRDefault="006C1F52" w:rsidP="006C1F52">
      <w:pPr>
        <w:pStyle w:val="PL"/>
        <w:rPr>
          <w:lang w:val="en-US"/>
        </w:rPr>
      </w:pPr>
      <w:r>
        <w:rPr>
          <w:lang w:val="en-US"/>
        </w:rPr>
        <w:t xml:space="preserve">    MatchingDirection:</w:t>
      </w:r>
    </w:p>
    <w:p w14:paraId="31EE474D" w14:textId="77777777" w:rsidR="006C1F52" w:rsidRDefault="006C1F52" w:rsidP="006C1F52">
      <w:pPr>
        <w:pStyle w:val="PL"/>
        <w:rPr>
          <w:lang w:val="en-US"/>
        </w:rPr>
      </w:pPr>
      <w:r>
        <w:rPr>
          <w:lang w:val="en-US"/>
        </w:rPr>
        <w:t xml:space="preserve">      anyOf:</w:t>
      </w:r>
    </w:p>
    <w:p w14:paraId="1D3232B6" w14:textId="77777777" w:rsidR="006C1F52" w:rsidRDefault="006C1F52" w:rsidP="006C1F52">
      <w:pPr>
        <w:pStyle w:val="PL"/>
        <w:rPr>
          <w:lang w:val="en-US"/>
        </w:rPr>
      </w:pPr>
      <w:r>
        <w:rPr>
          <w:lang w:val="en-US"/>
        </w:rPr>
        <w:t xml:space="preserve">      - type: string</w:t>
      </w:r>
    </w:p>
    <w:p w14:paraId="29D02C83" w14:textId="77777777" w:rsidR="006C1F52" w:rsidRDefault="006C1F52" w:rsidP="006C1F52">
      <w:pPr>
        <w:pStyle w:val="PL"/>
        <w:rPr>
          <w:lang w:val="en-US"/>
        </w:rPr>
      </w:pPr>
      <w:r>
        <w:rPr>
          <w:lang w:val="en-US"/>
        </w:rPr>
        <w:t xml:space="preserve">        enum:</w:t>
      </w:r>
    </w:p>
    <w:p w14:paraId="32486081" w14:textId="77777777" w:rsidR="006C1F52" w:rsidRDefault="006C1F52" w:rsidP="006C1F52">
      <w:pPr>
        <w:pStyle w:val="PL"/>
        <w:rPr>
          <w:lang w:val="en-US"/>
        </w:rPr>
      </w:pPr>
      <w:r>
        <w:rPr>
          <w:lang w:val="en-US"/>
        </w:rPr>
        <w:t xml:space="preserve">          - ASCENDING</w:t>
      </w:r>
    </w:p>
    <w:p w14:paraId="1DAAF035" w14:textId="77777777" w:rsidR="006C1F52" w:rsidRDefault="006C1F52" w:rsidP="006C1F52">
      <w:pPr>
        <w:pStyle w:val="PL"/>
        <w:rPr>
          <w:lang w:val="en-US"/>
        </w:rPr>
      </w:pPr>
      <w:r>
        <w:rPr>
          <w:lang w:val="en-US"/>
        </w:rPr>
        <w:t xml:space="preserve">          - DESCENDING</w:t>
      </w:r>
    </w:p>
    <w:p w14:paraId="41CDF5B3" w14:textId="77777777" w:rsidR="006C1F52" w:rsidRDefault="006C1F52" w:rsidP="006C1F52">
      <w:pPr>
        <w:pStyle w:val="PL"/>
        <w:rPr>
          <w:lang w:val="en-US"/>
        </w:rPr>
      </w:pPr>
      <w:r>
        <w:rPr>
          <w:lang w:val="en-US"/>
        </w:rPr>
        <w:t xml:space="preserve">          - CROSSED</w:t>
      </w:r>
    </w:p>
    <w:p w14:paraId="1557A2B4" w14:textId="77777777" w:rsidR="006C1F52" w:rsidRDefault="006C1F52" w:rsidP="006C1F52">
      <w:pPr>
        <w:pStyle w:val="PL"/>
        <w:rPr>
          <w:lang w:val="en-US"/>
        </w:rPr>
      </w:pPr>
      <w:r>
        <w:rPr>
          <w:lang w:val="en-US"/>
        </w:rPr>
        <w:t xml:space="preserve">      - type: string</w:t>
      </w:r>
    </w:p>
    <w:p w14:paraId="5E09A297" w14:textId="77777777" w:rsidR="006C1F52" w:rsidRDefault="006C1F52" w:rsidP="006C1F52">
      <w:pPr>
        <w:pStyle w:val="PL"/>
        <w:rPr>
          <w:lang w:val="en-US"/>
        </w:rPr>
      </w:pPr>
      <w:r>
        <w:rPr>
          <w:lang w:val="en-US"/>
        </w:rPr>
        <w:t xml:space="preserve">        description: &gt;</w:t>
      </w:r>
    </w:p>
    <w:p w14:paraId="32AF5479" w14:textId="77777777" w:rsidR="006C1F52" w:rsidRDefault="006C1F52" w:rsidP="006C1F52">
      <w:pPr>
        <w:pStyle w:val="PL"/>
        <w:rPr>
          <w:lang w:val="en-US"/>
        </w:rPr>
      </w:pPr>
      <w:r>
        <w:rPr>
          <w:lang w:val="en-US"/>
        </w:rPr>
        <w:t xml:space="preserve">          This string provides forward-compatibility with future</w:t>
      </w:r>
    </w:p>
    <w:p w14:paraId="0B4862BA" w14:textId="77777777" w:rsidR="006C1F52" w:rsidRDefault="006C1F52" w:rsidP="006C1F52">
      <w:pPr>
        <w:pStyle w:val="PL"/>
        <w:rPr>
          <w:lang w:val="en-US"/>
        </w:rPr>
      </w:pPr>
      <w:r>
        <w:rPr>
          <w:lang w:val="en-US"/>
        </w:rPr>
        <w:t xml:space="preserve">          extensions to the enumeration but is not used to encode</w:t>
      </w:r>
    </w:p>
    <w:p w14:paraId="730038F5" w14:textId="77777777" w:rsidR="006C1F52" w:rsidRDefault="006C1F52" w:rsidP="006C1F52">
      <w:pPr>
        <w:pStyle w:val="PL"/>
        <w:rPr>
          <w:lang w:val="en-US"/>
        </w:rPr>
      </w:pPr>
      <w:r>
        <w:rPr>
          <w:lang w:val="en-US"/>
        </w:rPr>
        <w:t xml:space="preserve">          content defined in the present version of this API.</w:t>
      </w:r>
    </w:p>
    <w:p w14:paraId="6A960277" w14:textId="77777777" w:rsidR="006C1F52" w:rsidRDefault="006C1F52" w:rsidP="006C1F52">
      <w:pPr>
        <w:pStyle w:val="PL"/>
        <w:rPr>
          <w:lang w:val="en-US"/>
        </w:rPr>
      </w:pPr>
      <w:r>
        <w:rPr>
          <w:lang w:val="en-US"/>
        </w:rPr>
        <w:t xml:space="preserve">      description: &gt;</w:t>
      </w:r>
    </w:p>
    <w:p w14:paraId="17E98BFD" w14:textId="77777777" w:rsidR="006C1F52" w:rsidRDefault="006C1F52" w:rsidP="006C1F52">
      <w:pPr>
        <w:pStyle w:val="PL"/>
        <w:rPr>
          <w:lang w:val="en-US"/>
        </w:rPr>
      </w:pPr>
      <w:r>
        <w:rPr>
          <w:lang w:val="en-US"/>
        </w:rPr>
        <w:t xml:space="preserve">        Possible values are</w:t>
      </w:r>
    </w:p>
    <w:p w14:paraId="75AC2CF1" w14:textId="77777777" w:rsidR="006C1F52" w:rsidRDefault="006C1F52" w:rsidP="006C1F52">
      <w:pPr>
        <w:pStyle w:val="PL"/>
        <w:rPr>
          <w:lang w:val="en-US"/>
        </w:rPr>
      </w:pPr>
      <w:r>
        <w:rPr>
          <w:lang w:val="en-US"/>
        </w:rPr>
        <w:t xml:space="preserve">          - ASCENDING: Threshold is crossed in ascending direction.</w:t>
      </w:r>
    </w:p>
    <w:p w14:paraId="6945170E" w14:textId="77777777" w:rsidR="006C1F52" w:rsidRDefault="006C1F52" w:rsidP="006C1F52">
      <w:pPr>
        <w:pStyle w:val="PL"/>
        <w:rPr>
          <w:lang w:val="en-US"/>
        </w:rPr>
      </w:pPr>
      <w:r>
        <w:rPr>
          <w:lang w:val="en-US"/>
        </w:rPr>
        <w:t xml:space="preserve">          - DESCENDING: Threshold is crossed in descending direction.</w:t>
      </w:r>
    </w:p>
    <w:p w14:paraId="1A925785" w14:textId="77777777" w:rsidR="006C1F52" w:rsidRDefault="006C1F52" w:rsidP="006C1F52">
      <w:pPr>
        <w:pStyle w:val="PL"/>
        <w:rPr>
          <w:lang w:val="en-US"/>
        </w:rPr>
      </w:pPr>
      <w:r>
        <w:rPr>
          <w:lang w:val="en-US"/>
        </w:rPr>
        <w:t xml:space="preserve">          - CROSSED: Threshold is crossed either in ascending or descending direction.</w:t>
      </w:r>
    </w:p>
    <w:p w14:paraId="7B343E36" w14:textId="77777777" w:rsidR="006C1F52" w:rsidRDefault="006C1F52" w:rsidP="006C1F52">
      <w:pPr>
        <w:pStyle w:val="PL"/>
        <w:rPr>
          <w:lang w:val="en-US"/>
        </w:rPr>
      </w:pPr>
      <w:r>
        <w:rPr>
          <w:lang w:val="en-US"/>
        </w:rPr>
        <w:t xml:space="preserve">    NwdafFailureCode:</w:t>
      </w:r>
    </w:p>
    <w:p w14:paraId="1E43A6F7" w14:textId="77777777" w:rsidR="006C1F52" w:rsidRDefault="006C1F52" w:rsidP="006C1F52">
      <w:pPr>
        <w:pStyle w:val="PL"/>
        <w:rPr>
          <w:lang w:val="en-US"/>
        </w:rPr>
      </w:pPr>
      <w:r>
        <w:rPr>
          <w:lang w:val="en-US"/>
        </w:rPr>
        <w:t xml:space="preserve">      anyOf:</w:t>
      </w:r>
    </w:p>
    <w:p w14:paraId="24690343" w14:textId="77777777" w:rsidR="006C1F52" w:rsidRDefault="006C1F52" w:rsidP="006C1F52">
      <w:pPr>
        <w:pStyle w:val="PL"/>
        <w:rPr>
          <w:lang w:val="en-US"/>
        </w:rPr>
      </w:pPr>
      <w:r>
        <w:rPr>
          <w:lang w:val="en-US"/>
        </w:rPr>
        <w:t xml:space="preserve">      - type: string</w:t>
      </w:r>
    </w:p>
    <w:p w14:paraId="6BAED749" w14:textId="77777777" w:rsidR="006C1F52" w:rsidRDefault="006C1F52" w:rsidP="006C1F52">
      <w:pPr>
        <w:pStyle w:val="PL"/>
        <w:rPr>
          <w:lang w:val="en-US"/>
        </w:rPr>
      </w:pPr>
      <w:r>
        <w:rPr>
          <w:lang w:val="en-US"/>
        </w:rPr>
        <w:t xml:space="preserve">        enum:</w:t>
      </w:r>
    </w:p>
    <w:p w14:paraId="2D860355" w14:textId="77777777" w:rsidR="006C1F52" w:rsidRDefault="006C1F52" w:rsidP="006C1F52">
      <w:pPr>
        <w:pStyle w:val="PL"/>
        <w:rPr>
          <w:lang w:val="en-US"/>
        </w:rPr>
      </w:pPr>
      <w:r>
        <w:rPr>
          <w:lang w:val="en-US"/>
        </w:rPr>
        <w:t xml:space="preserve">          - UNAVAILABLE_DATA</w:t>
      </w:r>
    </w:p>
    <w:p w14:paraId="093A9871" w14:textId="77777777" w:rsidR="006C1F52" w:rsidRDefault="006C1F52" w:rsidP="006C1F52">
      <w:pPr>
        <w:pStyle w:val="PL"/>
        <w:rPr>
          <w:lang w:val="en-US"/>
        </w:rPr>
      </w:pPr>
      <w:r>
        <w:rPr>
          <w:lang w:val="en-US"/>
        </w:rPr>
        <w:t xml:space="preserve">          - BOTH_STAT_PRED_NOT_ALLOWED</w:t>
      </w:r>
    </w:p>
    <w:p w14:paraId="27F6E23F" w14:textId="77777777" w:rsidR="006C1F52" w:rsidRDefault="006C1F52" w:rsidP="006C1F52">
      <w:pPr>
        <w:pStyle w:val="PL"/>
        <w:rPr>
          <w:lang w:val="en-US"/>
        </w:rPr>
      </w:pPr>
      <w:r>
        <w:rPr>
          <w:lang w:val="en-US"/>
        </w:rPr>
        <w:t xml:space="preserve">          - </w:t>
      </w:r>
      <w:r>
        <w:t>UNSATISFIED_REQUESTED_ANALYTICS_TIME</w:t>
      </w:r>
    </w:p>
    <w:p w14:paraId="45525165" w14:textId="77777777" w:rsidR="006C1F52" w:rsidRDefault="006C1F52" w:rsidP="006C1F52">
      <w:pPr>
        <w:pStyle w:val="PL"/>
        <w:rPr>
          <w:lang w:val="en-US"/>
        </w:rPr>
      </w:pPr>
      <w:r>
        <w:rPr>
          <w:lang w:val="en-US"/>
        </w:rPr>
        <w:t xml:space="preserve">          - OTHER</w:t>
      </w:r>
    </w:p>
    <w:p w14:paraId="0209669D" w14:textId="77777777" w:rsidR="006C1F52" w:rsidRDefault="006C1F52" w:rsidP="006C1F52">
      <w:pPr>
        <w:pStyle w:val="PL"/>
        <w:rPr>
          <w:lang w:val="en-US"/>
        </w:rPr>
      </w:pPr>
      <w:r>
        <w:rPr>
          <w:lang w:val="en-US"/>
        </w:rPr>
        <w:t xml:space="preserve">      - type: string</w:t>
      </w:r>
    </w:p>
    <w:p w14:paraId="3DB23D1F" w14:textId="77777777" w:rsidR="006C1F52" w:rsidRDefault="006C1F52" w:rsidP="006C1F52">
      <w:pPr>
        <w:pStyle w:val="PL"/>
        <w:rPr>
          <w:lang w:val="en-US"/>
        </w:rPr>
      </w:pPr>
      <w:r>
        <w:rPr>
          <w:lang w:val="en-US"/>
        </w:rPr>
        <w:t xml:space="preserve">        description: &gt;</w:t>
      </w:r>
    </w:p>
    <w:p w14:paraId="79DFAEEB" w14:textId="77777777" w:rsidR="006C1F52" w:rsidRDefault="006C1F52" w:rsidP="006C1F52">
      <w:pPr>
        <w:pStyle w:val="PL"/>
        <w:rPr>
          <w:lang w:val="en-US"/>
        </w:rPr>
      </w:pPr>
      <w:r>
        <w:rPr>
          <w:lang w:val="en-US"/>
        </w:rPr>
        <w:t xml:space="preserve">          This string provides forward-compatibility with future</w:t>
      </w:r>
    </w:p>
    <w:p w14:paraId="15466A5B" w14:textId="77777777" w:rsidR="006C1F52" w:rsidRDefault="006C1F52" w:rsidP="006C1F52">
      <w:pPr>
        <w:pStyle w:val="PL"/>
        <w:rPr>
          <w:lang w:val="en-US"/>
        </w:rPr>
      </w:pPr>
      <w:r>
        <w:rPr>
          <w:lang w:val="en-US"/>
        </w:rPr>
        <w:t xml:space="preserve">          extensions to the enumeration but is not used to encode</w:t>
      </w:r>
    </w:p>
    <w:p w14:paraId="496AD7A3" w14:textId="77777777" w:rsidR="006C1F52" w:rsidRDefault="006C1F52" w:rsidP="006C1F52">
      <w:pPr>
        <w:pStyle w:val="PL"/>
        <w:rPr>
          <w:lang w:val="en-US"/>
        </w:rPr>
      </w:pPr>
      <w:r>
        <w:rPr>
          <w:lang w:val="en-US"/>
        </w:rPr>
        <w:t xml:space="preserve">          content defined in the present version of this API.</w:t>
      </w:r>
    </w:p>
    <w:p w14:paraId="22DF52FF" w14:textId="77777777" w:rsidR="006C1F52" w:rsidRDefault="006C1F52" w:rsidP="006C1F52">
      <w:pPr>
        <w:pStyle w:val="PL"/>
        <w:rPr>
          <w:lang w:val="en-US"/>
        </w:rPr>
      </w:pPr>
      <w:r>
        <w:rPr>
          <w:lang w:val="en-US"/>
        </w:rPr>
        <w:t xml:space="preserve">      description: &gt;</w:t>
      </w:r>
    </w:p>
    <w:p w14:paraId="6C7FBEC0" w14:textId="77777777" w:rsidR="006C1F52" w:rsidRDefault="006C1F52" w:rsidP="006C1F52">
      <w:pPr>
        <w:pStyle w:val="PL"/>
        <w:rPr>
          <w:lang w:val="en-US"/>
        </w:rPr>
      </w:pPr>
      <w:r>
        <w:rPr>
          <w:lang w:val="en-US"/>
        </w:rPr>
        <w:t xml:space="preserve">        Possible values are</w:t>
      </w:r>
    </w:p>
    <w:p w14:paraId="7BC5BBD7" w14:textId="77777777" w:rsidR="006C1F52" w:rsidRDefault="006C1F52" w:rsidP="006C1F52">
      <w:pPr>
        <w:pStyle w:val="PL"/>
        <w:rPr>
          <w:lang w:val="en-US"/>
        </w:rPr>
      </w:pPr>
      <w:r>
        <w:rPr>
          <w:lang w:val="en-US"/>
        </w:rPr>
        <w:t xml:space="preserve">          - UNAVAILABLE_DATA: Indicates the requested statistics information for the event is rejected since necessary data to perform the service is unavailable.</w:t>
      </w:r>
    </w:p>
    <w:p w14:paraId="6BC41D1D" w14:textId="77777777" w:rsidR="006C1F52" w:rsidRDefault="006C1F52" w:rsidP="006C1F52">
      <w:pPr>
        <w:pStyle w:val="PL"/>
        <w:rPr>
          <w:lang w:val="en-US"/>
        </w:rPr>
      </w:pPr>
      <w:r>
        <w:rPr>
          <w:lang w:val="en-US"/>
        </w:rPr>
        <w:t xml:space="preserve">          - BOTH_STAT_PRED_NOT_ALLOWED: Indicates the requested analysis information for the event is rejected since the start time is in the past and the end time is in the future, which means the NF service consumer requested both statistics and prediction for the analytics.</w:t>
      </w:r>
    </w:p>
    <w:p w14:paraId="5D9DE508" w14:textId="77777777" w:rsidR="006C1F52" w:rsidRDefault="006C1F52" w:rsidP="006C1F52">
      <w:pPr>
        <w:pStyle w:val="PL"/>
        <w:rPr>
          <w:lang w:val="en-US"/>
        </w:rPr>
      </w:pPr>
      <w:r>
        <w:rPr>
          <w:lang w:val="en-US"/>
        </w:rPr>
        <w:t xml:space="preserve">          - </w:t>
      </w:r>
      <w:r>
        <w:t>UNSATISFIED_REQUESTED_ANALYTICS_TIME</w:t>
      </w:r>
      <w:r>
        <w:rPr>
          <w:lang w:val="en-US"/>
        </w:rPr>
        <w:t xml:space="preserve">: </w:t>
      </w:r>
      <w:r>
        <w:t>Indicates that the requested event is rejected since the analytics information is not ready when the time indicated by the "timeAnaNeeded" attribute (as provided during the creation or modification of subscription) is reached.</w:t>
      </w:r>
    </w:p>
    <w:p w14:paraId="0D685BB8" w14:textId="77777777" w:rsidR="006C1F52" w:rsidRPr="0028257F" w:rsidRDefault="006C1F52" w:rsidP="006C1F52">
      <w:pPr>
        <w:pStyle w:val="PL"/>
        <w:rPr>
          <w:lang w:val="en-US"/>
        </w:rPr>
      </w:pPr>
      <w:r>
        <w:rPr>
          <w:lang w:val="en-US"/>
        </w:rPr>
        <w:t xml:space="preserve">          - OTHER: Indicates the requested analysis information for the event is rejected due to other reasons.</w:t>
      </w:r>
      <w:r w:rsidRPr="0028257F">
        <w:t xml:space="preserve"> </w:t>
      </w:r>
    </w:p>
    <w:p w14:paraId="77936653" w14:textId="77777777" w:rsidR="006C1F52" w:rsidRPr="0028257F" w:rsidRDefault="006C1F52" w:rsidP="006C1F52">
      <w:pPr>
        <w:pStyle w:val="PL"/>
        <w:rPr>
          <w:lang w:val="en-US"/>
        </w:rPr>
      </w:pPr>
      <w:r w:rsidRPr="0028257F">
        <w:rPr>
          <w:lang w:val="en-US"/>
        </w:rPr>
        <w:t xml:space="preserve">    AnalyticsMetadata:</w:t>
      </w:r>
    </w:p>
    <w:p w14:paraId="6CC97F1A" w14:textId="77777777" w:rsidR="006C1F52" w:rsidRPr="0028257F" w:rsidRDefault="006C1F52" w:rsidP="006C1F52">
      <w:pPr>
        <w:pStyle w:val="PL"/>
        <w:rPr>
          <w:lang w:val="en-US"/>
        </w:rPr>
      </w:pPr>
      <w:r w:rsidRPr="0028257F">
        <w:rPr>
          <w:lang w:val="en-US"/>
        </w:rPr>
        <w:t xml:space="preserve">      anyOf:</w:t>
      </w:r>
    </w:p>
    <w:p w14:paraId="091DF984" w14:textId="77777777" w:rsidR="006C1F52" w:rsidRPr="0028257F" w:rsidRDefault="006C1F52" w:rsidP="006C1F52">
      <w:pPr>
        <w:pStyle w:val="PL"/>
        <w:rPr>
          <w:lang w:val="en-US"/>
        </w:rPr>
      </w:pPr>
      <w:r w:rsidRPr="0028257F">
        <w:rPr>
          <w:lang w:val="en-US"/>
        </w:rPr>
        <w:t xml:space="preserve">      - type: string</w:t>
      </w:r>
    </w:p>
    <w:p w14:paraId="5DF9F42C" w14:textId="77777777" w:rsidR="006C1F52" w:rsidRPr="0028257F" w:rsidRDefault="006C1F52" w:rsidP="006C1F52">
      <w:pPr>
        <w:pStyle w:val="PL"/>
        <w:rPr>
          <w:lang w:val="en-US"/>
        </w:rPr>
      </w:pPr>
      <w:r w:rsidRPr="0028257F">
        <w:rPr>
          <w:lang w:val="en-US"/>
        </w:rPr>
        <w:t xml:space="preserve">        enum:</w:t>
      </w:r>
    </w:p>
    <w:p w14:paraId="5919372A" w14:textId="77777777" w:rsidR="006C1F52" w:rsidRPr="0028257F" w:rsidRDefault="006C1F52" w:rsidP="006C1F52">
      <w:pPr>
        <w:pStyle w:val="PL"/>
        <w:rPr>
          <w:lang w:val="en-US"/>
        </w:rPr>
      </w:pPr>
      <w:r w:rsidRPr="0028257F">
        <w:rPr>
          <w:lang w:val="en-US"/>
        </w:rPr>
        <w:t xml:space="preserve">          - NUM_OF_SAMPLES</w:t>
      </w:r>
    </w:p>
    <w:p w14:paraId="376637C6" w14:textId="77777777" w:rsidR="006C1F52" w:rsidRPr="0028257F" w:rsidRDefault="006C1F52" w:rsidP="006C1F52">
      <w:pPr>
        <w:pStyle w:val="PL"/>
        <w:rPr>
          <w:lang w:val="en-US"/>
        </w:rPr>
      </w:pPr>
      <w:r w:rsidRPr="0028257F">
        <w:rPr>
          <w:lang w:val="en-US"/>
        </w:rPr>
        <w:t xml:space="preserve">          - DATA_WINDOW</w:t>
      </w:r>
    </w:p>
    <w:p w14:paraId="677687E3" w14:textId="77777777" w:rsidR="006C1F52" w:rsidRPr="0028257F" w:rsidRDefault="006C1F52" w:rsidP="006C1F52">
      <w:pPr>
        <w:pStyle w:val="PL"/>
        <w:rPr>
          <w:lang w:val="en-US"/>
        </w:rPr>
      </w:pPr>
      <w:r w:rsidRPr="0028257F">
        <w:rPr>
          <w:lang w:val="en-US"/>
        </w:rPr>
        <w:lastRenderedPageBreak/>
        <w:t xml:space="preserve">          - DATA_STAT_PROPS</w:t>
      </w:r>
    </w:p>
    <w:p w14:paraId="4947EAF4" w14:textId="77777777" w:rsidR="006C1F52" w:rsidRPr="0028257F" w:rsidRDefault="006C1F52" w:rsidP="006C1F52">
      <w:pPr>
        <w:pStyle w:val="PL"/>
        <w:rPr>
          <w:lang w:val="en-US"/>
        </w:rPr>
      </w:pPr>
      <w:r w:rsidRPr="0028257F">
        <w:rPr>
          <w:lang w:val="en-US"/>
        </w:rPr>
        <w:t xml:space="preserve">          - STRATEGY</w:t>
      </w:r>
    </w:p>
    <w:p w14:paraId="670D6429" w14:textId="77777777" w:rsidR="006C1F52" w:rsidRPr="0028257F" w:rsidRDefault="006C1F52" w:rsidP="006C1F52">
      <w:pPr>
        <w:pStyle w:val="PL"/>
        <w:rPr>
          <w:lang w:val="en-US"/>
        </w:rPr>
      </w:pPr>
      <w:r w:rsidRPr="0028257F">
        <w:rPr>
          <w:lang w:val="en-US"/>
        </w:rPr>
        <w:t xml:space="preserve">          - ACCURACY</w:t>
      </w:r>
    </w:p>
    <w:p w14:paraId="07C86AB7" w14:textId="77777777" w:rsidR="006C1F52" w:rsidRPr="0028257F" w:rsidRDefault="006C1F52" w:rsidP="006C1F52">
      <w:pPr>
        <w:pStyle w:val="PL"/>
        <w:rPr>
          <w:lang w:val="en-US"/>
        </w:rPr>
      </w:pPr>
      <w:r w:rsidRPr="0028257F">
        <w:rPr>
          <w:lang w:val="en-US"/>
        </w:rPr>
        <w:t xml:space="preserve">      - type: string</w:t>
      </w:r>
    </w:p>
    <w:p w14:paraId="2EB29E96" w14:textId="77777777" w:rsidR="006C1F52" w:rsidRPr="0028257F" w:rsidRDefault="006C1F52" w:rsidP="006C1F52">
      <w:pPr>
        <w:pStyle w:val="PL"/>
        <w:rPr>
          <w:lang w:val="en-US"/>
        </w:rPr>
      </w:pPr>
      <w:r w:rsidRPr="0028257F">
        <w:rPr>
          <w:lang w:val="en-US"/>
        </w:rPr>
        <w:t xml:space="preserve">        description: &gt;</w:t>
      </w:r>
    </w:p>
    <w:p w14:paraId="157AAB80" w14:textId="77777777" w:rsidR="006C1F52" w:rsidRPr="0028257F" w:rsidRDefault="006C1F52" w:rsidP="006C1F52">
      <w:pPr>
        <w:pStyle w:val="PL"/>
        <w:rPr>
          <w:lang w:val="en-US"/>
        </w:rPr>
      </w:pPr>
      <w:r w:rsidRPr="0028257F">
        <w:rPr>
          <w:lang w:val="en-US"/>
        </w:rPr>
        <w:t xml:space="preserve">          This string provides forward-compatibility with future</w:t>
      </w:r>
    </w:p>
    <w:p w14:paraId="1E11FA29" w14:textId="77777777" w:rsidR="006C1F52" w:rsidRPr="0028257F" w:rsidRDefault="006C1F52" w:rsidP="006C1F52">
      <w:pPr>
        <w:pStyle w:val="PL"/>
        <w:rPr>
          <w:lang w:val="en-US"/>
        </w:rPr>
      </w:pPr>
      <w:r w:rsidRPr="0028257F">
        <w:rPr>
          <w:lang w:val="en-US"/>
        </w:rPr>
        <w:t xml:space="preserve">          extensions to the enumeration but is not used to encode</w:t>
      </w:r>
    </w:p>
    <w:p w14:paraId="32B6B443" w14:textId="77777777" w:rsidR="006C1F52" w:rsidRPr="0028257F" w:rsidRDefault="006C1F52" w:rsidP="006C1F52">
      <w:pPr>
        <w:pStyle w:val="PL"/>
        <w:rPr>
          <w:lang w:val="en-US"/>
        </w:rPr>
      </w:pPr>
      <w:r w:rsidRPr="0028257F">
        <w:rPr>
          <w:lang w:val="en-US"/>
        </w:rPr>
        <w:t xml:space="preserve">          content defined in the present version of this API.</w:t>
      </w:r>
    </w:p>
    <w:p w14:paraId="262E3F1D" w14:textId="77777777" w:rsidR="006C1F52" w:rsidRPr="0028257F" w:rsidRDefault="006C1F52" w:rsidP="006C1F52">
      <w:pPr>
        <w:pStyle w:val="PL"/>
        <w:rPr>
          <w:lang w:val="en-US"/>
        </w:rPr>
      </w:pPr>
      <w:r w:rsidRPr="0028257F">
        <w:rPr>
          <w:lang w:val="en-US"/>
        </w:rPr>
        <w:t xml:space="preserve">      description: &gt;</w:t>
      </w:r>
    </w:p>
    <w:p w14:paraId="57380E08" w14:textId="77777777" w:rsidR="006C1F52" w:rsidRPr="0028257F" w:rsidRDefault="006C1F52" w:rsidP="006C1F52">
      <w:pPr>
        <w:pStyle w:val="PL"/>
        <w:rPr>
          <w:lang w:val="en-US"/>
        </w:rPr>
      </w:pPr>
      <w:r w:rsidRPr="0028257F">
        <w:rPr>
          <w:lang w:val="en-US"/>
        </w:rPr>
        <w:t xml:space="preserve">        Possible values are</w:t>
      </w:r>
    </w:p>
    <w:p w14:paraId="1C7F2239" w14:textId="77777777" w:rsidR="006C1F52" w:rsidRPr="0028257F" w:rsidRDefault="006C1F52" w:rsidP="006C1F52">
      <w:pPr>
        <w:pStyle w:val="PL"/>
        <w:rPr>
          <w:lang w:val="en-US"/>
        </w:rPr>
      </w:pPr>
      <w:r w:rsidRPr="0028257F">
        <w:rPr>
          <w:lang w:val="en-US"/>
        </w:rPr>
        <w:t xml:space="preserve">          - NUM_OF_SAMPLES: Number of data samples used for the generation of the output analytics.</w:t>
      </w:r>
    </w:p>
    <w:p w14:paraId="5450ABF7" w14:textId="77777777" w:rsidR="006C1F52" w:rsidRPr="0028257F" w:rsidRDefault="006C1F52" w:rsidP="006C1F52">
      <w:pPr>
        <w:pStyle w:val="PL"/>
        <w:rPr>
          <w:lang w:val="en-US"/>
        </w:rPr>
      </w:pPr>
      <w:r w:rsidRPr="0028257F">
        <w:rPr>
          <w:lang w:val="en-US"/>
        </w:rPr>
        <w:t xml:space="preserve">          - DATA_WINDOW: Data time window of the data samples.</w:t>
      </w:r>
    </w:p>
    <w:p w14:paraId="35E1F29B" w14:textId="77777777" w:rsidR="006C1F52" w:rsidRPr="0028257F" w:rsidRDefault="006C1F52" w:rsidP="006C1F52">
      <w:pPr>
        <w:pStyle w:val="PL"/>
        <w:rPr>
          <w:lang w:val="en-US"/>
        </w:rPr>
      </w:pPr>
      <w:r w:rsidRPr="0028257F">
        <w:rPr>
          <w:lang w:val="en-US"/>
        </w:rPr>
        <w:t xml:space="preserve">          - DATA_STAT_PROPS: Dataset statistical properties of the data used to generate the analytics.</w:t>
      </w:r>
    </w:p>
    <w:p w14:paraId="3824EFE9" w14:textId="77777777" w:rsidR="006C1F52" w:rsidRPr="0028257F" w:rsidRDefault="006C1F52" w:rsidP="006C1F52">
      <w:pPr>
        <w:pStyle w:val="PL"/>
        <w:rPr>
          <w:lang w:val="en-US"/>
        </w:rPr>
      </w:pPr>
      <w:r w:rsidRPr="0028257F">
        <w:rPr>
          <w:lang w:val="en-US"/>
        </w:rPr>
        <w:t xml:space="preserve">          - STRATEGY: Output strategy used for the reporting of the analytics.</w:t>
      </w:r>
    </w:p>
    <w:p w14:paraId="7C14A20C" w14:textId="77777777" w:rsidR="006C1F52" w:rsidRPr="0028257F" w:rsidRDefault="006C1F52" w:rsidP="006C1F52">
      <w:pPr>
        <w:pStyle w:val="PL"/>
        <w:rPr>
          <w:lang w:val="en-US"/>
        </w:rPr>
      </w:pPr>
      <w:r w:rsidRPr="0028257F">
        <w:rPr>
          <w:lang w:val="en-US"/>
        </w:rPr>
        <w:t xml:space="preserve">          - ACCURACY: Level of accuracy reached for the analytics.</w:t>
      </w:r>
    </w:p>
    <w:p w14:paraId="3E998F7C" w14:textId="77777777" w:rsidR="006C1F52" w:rsidRPr="0028257F" w:rsidRDefault="006C1F52" w:rsidP="006C1F52">
      <w:pPr>
        <w:pStyle w:val="PL"/>
        <w:rPr>
          <w:lang w:val="en-US"/>
        </w:rPr>
      </w:pPr>
      <w:r w:rsidRPr="0028257F">
        <w:rPr>
          <w:lang w:val="en-US"/>
        </w:rPr>
        <w:t xml:space="preserve">    DatasetStatisticalProperty:</w:t>
      </w:r>
    </w:p>
    <w:p w14:paraId="24225BE5" w14:textId="77777777" w:rsidR="006C1F52" w:rsidRPr="0028257F" w:rsidRDefault="006C1F52" w:rsidP="006C1F52">
      <w:pPr>
        <w:pStyle w:val="PL"/>
        <w:rPr>
          <w:lang w:val="en-US"/>
        </w:rPr>
      </w:pPr>
      <w:r w:rsidRPr="0028257F">
        <w:rPr>
          <w:lang w:val="en-US"/>
        </w:rPr>
        <w:t xml:space="preserve">      anyOf:</w:t>
      </w:r>
    </w:p>
    <w:p w14:paraId="552C1D7B" w14:textId="77777777" w:rsidR="006C1F52" w:rsidRPr="0028257F" w:rsidRDefault="006C1F52" w:rsidP="006C1F52">
      <w:pPr>
        <w:pStyle w:val="PL"/>
        <w:rPr>
          <w:lang w:val="en-US"/>
        </w:rPr>
      </w:pPr>
      <w:r w:rsidRPr="0028257F">
        <w:rPr>
          <w:lang w:val="en-US"/>
        </w:rPr>
        <w:t xml:space="preserve">      - type: string</w:t>
      </w:r>
    </w:p>
    <w:p w14:paraId="1873E7DB" w14:textId="77777777" w:rsidR="006C1F52" w:rsidRPr="0028257F" w:rsidRDefault="006C1F52" w:rsidP="006C1F52">
      <w:pPr>
        <w:pStyle w:val="PL"/>
        <w:rPr>
          <w:lang w:val="en-US"/>
        </w:rPr>
      </w:pPr>
      <w:r w:rsidRPr="0028257F">
        <w:rPr>
          <w:lang w:val="en-US"/>
        </w:rPr>
        <w:t xml:space="preserve">        enum:</w:t>
      </w:r>
    </w:p>
    <w:p w14:paraId="31926CD0" w14:textId="77777777" w:rsidR="006C1F52" w:rsidRPr="0028257F" w:rsidRDefault="006C1F52" w:rsidP="006C1F52">
      <w:pPr>
        <w:pStyle w:val="PL"/>
        <w:rPr>
          <w:lang w:val="en-US"/>
        </w:rPr>
      </w:pPr>
      <w:r w:rsidRPr="0028257F">
        <w:rPr>
          <w:lang w:val="en-US"/>
        </w:rPr>
        <w:t xml:space="preserve">          - UNIFORM_DIST_DATA</w:t>
      </w:r>
    </w:p>
    <w:p w14:paraId="59654080" w14:textId="77777777" w:rsidR="006C1F52" w:rsidRPr="0028257F" w:rsidRDefault="006C1F52" w:rsidP="006C1F52">
      <w:pPr>
        <w:pStyle w:val="PL"/>
        <w:rPr>
          <w:lang w:val="en-US"/>
        </w:rPr>
      </w:pPr>
      <w:r w:rsidRPr="0028257F">
        <w:rPr>
          <w:lang w:val="en-US"/>
        </w:rPr>
        <w:t xml:space="preserve">          - NO_OUTLIERS</w:t>
      </w:r>
    </w:p>
    <w:p w14:paraId="1C685FA5" w14:textId="77777777" w:rsidR="006C1F52" w:rsidRPr="0028257F" w:rsidRDefault="006C1F52" w:rsidP="006C1F52">
      <w:pPr>
        <w:pStyle w:val="PL"/>
        <w:rPr>
          <w:lang w:val="en-US"/>
        </w:rPr>
      </w:pPr>
      <w:r w:rsidRPr="0028257F">
        <w:rPr>
          <w:lang w:val="en-US"/>
        </w:rPr>
        <w:t xml:space="preserve">      - type: string</w:t>
      </w:r>
    </w:p>
    <w:p w14:paraId="6B29FB0E" w14:textId="77777777" w:rsidR="006C1F52" w:rsidRPr="0028257F" w:rsidRDefault="006C1F52" w:rsidP="006C1F52">
      <w:pPr>
        <w:pStyle w:val="PL"/>
        <w:rPr>
          <w:lang w:val="en-US"/>
        </w:rPr>
      </w:pPr>
      <w:r w:rsidRPr="0028257F">
        <w:rPr>
          <w:lang w:val="en-US"/>
        </w:rPr>
        <w:t xml:space="preserve">        description: &gt;</w:t>
      </w:r>
    </w:p>
    <w:p w14:paraId="4491382E" w14:textId="77777777" w:rsidR="006C1F52" w:rsidRPr="0028257F" w:rsidRDefault="006C1F52" w:rsidP="006C1F52">
      <w:pPr>
        <w:pStyle w:val="PL"/>
        <w:rPr>
          <w:lang w:val="en-US"/>
        </w:rPr>
      </w:pPr>
      <w:r w:rsidRPr="0028257F">
        <w:rPr>
          <w:lang w:val="en-US"/>
        </w:rPr>
        <w:t xml:space="preserve">          This string provides forward-compatibility with future</w:t>
      </w:r>
    </w:p>
    <w:p w14:paraId="12250C5D" w14:textId="77777777" w:rsidR="006C1F52" w:rsidRPr="0028257F" w:rsidRDefault="006C1F52" w:rsidP="006C1F52">
      <w:pPr>
        <w:pStyle w:val="PL"/>
        <w:rPr>
          <w:lang w:val="en-US"/>
        </w:rPr>
      </w:pPr>
      <w:r w:rsidRPr="0028257F">
        <w:rPr>
          <w:lang w:val="en-US"/>
        </w:rPr>
        <w:t xml:space="preserve">          extensions to the enumeration but is not used to encode</w:t>
      </w:r>
    </w:p>
    <w:p w14:paraId="3258027C" w14:textId="77777777" w:rsidR="006C1F52" w:rsidRPr="0028257F" w:rsidRDefault="006C1F52" w:rsidP="006C1F52">
      <w:pPr>
        <w:pStyle w:val="PL"/>
        <w:rPr>
          <w:lang w:val="en-US"/>
        </w:rPr>
      </w:pPr>
      <w:r w:rsidRPr="0028257F">
        <w:rPr>
          <w:lang w:val="en-US"/>
        </w:rPr>
        <w:t xml:space="preserve">          content defined in the present version of this API.</w:t>
      </w:r>
    </w:p>
    <w:p w14:paraId="75641973" w14:textId="77777777" w:rsidR="006C1F52" w:rsidRPr="0028257F" w:rsidRDefault="006C1F52" w:rsidP="006C1F52">
      <w:pPr>
        <w:pStyle w:val="PL"/>
        <w:rPr>
          <w:lang w:val="en-US"/>
        </w:rPr>
      </w:pPr>
      <w:r w:rsidRPr="0028257F">
        <w:rPr>
          <w:lang w:val="en-US"/>
        </w:rPr>
        <w:t xml:space="preserve">      description: &gt;</w:t>
      </w:r>
    </w:p>
    <w:p w14:paraId="1C3138C8" w14:textId="77777777" w:rsidR="006C1F52" w:rsidRPr="0028257F" w:rsidRDefault="006C1F52" w:rsidP="006C1F52">
      <w:pPr>
        <w:pStyle w:val="PL"/>
        <w:rPr>
          <w:lang w:val="en-US"/>
        </w:rPr>
      </w:pPr>
      <w:r w:rsidRPr="0028257F">
        <w:rPr>
          <w:lang w:val="en-US"/>
        </w:rPr>
        <w:t xml:space="preserve">        Possible values are</w:t>
      </w:r>
    </w:p>
    <w:p w14:paraId="275C08A1" w14:textId="77777777" w:rsidR="006C1F52" w:rsidRPr="0028257F" w:rsidRDefault="006C1F52" w:rsidP="006C1F52">
      <w:pPr>
        <w:pStyle w:val="PL"/>
        <w:rPr>
          <w:lang w:val="en-US"/>
        </w:rPr>
      </w:pPr>
      <w:r w:rsidRPr="0028257F">
        <w:rPr>
          <w:lang w:val="en-US"/>
        </w:rPr>
        <w:t xml:space="preserve">          - UNIFORM_DIST_DATA: Indicates the use of data samples that are uniformly distributed according to the different aspects of the requested analytics.</w:t>
      </w:r>
    </w:p>
    <w:p w14:paraId="10C3D644" w14:textId="77777777" w:rsidR="006C1F52" w:rsidRPr="0028257F" w:rsidRDefault="006C1F52" w:rsidP="006C1F52">
      <w:pPr>
        <w:pStyle w:val="PL"/>
        <w:rPr>
          <w:lang w:val="en-US"/>
        </w:rPr>
      </w:pPr>
      <w:r w:rsidRPr="0028257F">
        <w:rPr>
          <w:lang w:val="en-US"/>
        </w:rPr>
        <w:t xml:space="preserve">          - NO_OUTLIERS: Indicates that the data samples shall disregard data samples that are at the extreme boundaries of the value range.</w:t>
      </w:r>
    </w:p>
    <w:p w14:paraId="43FFB702" w14:textId="77777777" w:rsidR="006C1F52" w:rsidRPr="0028257F" w:rsidRDefault="006C1F52" w:rsidP="006C1F52">
      <w:pPr>
        <w:pStyle w:val="PL"/>
        <w:rPr>
          <w:lang w:val="en-US"/>
        </w:rPr>
      </w:pPr>
      <w:r w:rsidRPr="0028257F">
        <w:rPr>
          <w:lang w:val="en-US"/>
        </w:rPr>
        <w:t xml:space="preserve">    OutputStrategy:</w:t>
      </w:r>
    </w:p>
    <w:p w14:paraId="441CAC6E" w14:textId="77777777" w:rsidR="006C1F52" w:rsidRPr="0028257F" w:rsidRDefault="006C1F52" w:rsidP="006C1F52">
      <w:pPr>
        <w:pStyle w:val="PL"/>
        <w:rPr>
          <w:lang w:val="en-US"/>
        </w:rPr>
      </w:pPr>
      <w:r w:rsidRPr="0028257F">
        <w:rPr>
          <w:lang w:val="en-US"/>
        </w:rPr>
        <w:t xml:space="preserve">      anyOf:</w:t>
      </w:r>
    </w:p>
    <w:p w14:paraId="1B0FD699" w14:textId="77777777" w:rsidR="006C1F52" w:rsidRPr="0028257F" w:rsidRDefault="006C1F52" w:rsidP="006C1F52">
      <w:pPr>
        <w:pStyle w:val="PL"/>
        <w:rPr>
          <w:lang w:val="en-US"/>
        </w:rPr>
      </w:pPr>
      <w:r w:rsidRPr="0028257F">
        <w:rPr>
          <w:lang w:val="en-US"/>
        </w:rPr>
        <w:t xml:space="preserve">      - type: string</w:t>
      </w:r>
    </w:p>
    <w:p w14:paraId="49A86EDE" w14:textId="77777777" w:rsidR="006C1F52" w:rsidRPr="0028257F" w:rsidRDefault="006C1F52" w:rsidP="006C1F52">
      <w:pPr>
        <w:pStyle w:val="PL"/>
        <w:rPr>
          <w:lang w:val="en-US"/>
        </w:rPr>
      </w:pPr>
      <w:r w:rsidRPr="0028257F">
        <w:rPr>
          <w:lang w:val="en-US"/>
        </w:rPr>
        <w:t xml:space="preserve">        enum:</w:t>
      </w:r>
    </w:p>
    <w:p w14:paraId="5DB218D5" w14:textId="77777777" w:rsidR="006C1F52" w:rsidRPr="0028257F" w:rsidRDefault="006C1F52" w:rsidP="006C1F52">
      <w:pPr>
        <w:pStyle w:val="PL"/>
        <w:rPr>
          <w:lang w:val="en-US"/>
        </w:rPr>
      </w:pPr>
      <w:r w:rsidRPr="0028257F">
        <w:rPr>
          <w:lang w:val="en-US"/>
        </w:rPr>
        <w:t xml:space="preserve">          - BINARY</w:t>
      </w:r>
    </w:p>
    <w:p w14:paraId="146F8996" w14:textId="77777777" w:rsidR="006C1F52" w:rsidRPr="0028257F" w:rsidRDefault="006C1F52" w:rsidP="006C1F52">
      <w:pPr>
        <w:pStyle w:val="PL"/>
        <w:rPr>
          <w:lang w:val="en-US"/>
        </w:rPr>
      </w:pPr>
      <w:r w:rsidRPr="0028257F">
        <w:rPr>
          <w:lang w:val="en-US"/>
        </w:rPr>
        <w:t xml:space="preserve">          - GRADIENT</w:t>
      </w:r>
    </w:p>
    <w:p w14:paraId="15FDE9AE" w14:textId="77777777" w:rsidR="006C1F52" w:rsidRPr="0028257F" w:rsidRDefault="006C1F52" w:rsidP="006C1F52">
      <w:pPr>
        <w:pStyle w:val="PL"/>
        <w:rPr>
          <w:lang w:val="en-US"/>
        </w:rPr>
      </w:pPr>
      <w:r w:rsidRPr="0028257F">
        <w:rPr>
          <w:lang w:val="en-US"/>
        </w:rPr>
        <w:t xml:space="preserve">      - type: string</w:t>
      </w:r>
    </w:p>
    <w:p w14:paraId="48FA75CD" w14:textId="77777777" w:rsidR="006C1F52" w:rsidRPr="0028257F" w:rsidRDefault="006C1F52" w:rsidP="006C1F52">
      <w:pPr>
        <w:pStyle w:val="PL"/>
        <w:rPr>
          <w:lang w:val="en-US"/>
        </w:rPr>
      </w:pPr>
      <w:r w:rsidRPr="0028257F">
        <w:rPr>
          <w:lang w:val="en-US"/>
        </w:rPr>
        <w:t xml:space="preserve">        description: &gt;</w:t>
      </w:r>
    </w:p>
    <w:p w14:paraId="4B861F26" w14:textId="77777777" w:rsidR="006C1F52" w:rsidRPr="0028257F" w:rsidRDefault="006C1F52" w:rsidP="006C1F52">
      <w:pPr>
        <w:pStyle w:val="PL"/>
        <w:rPr>
          <w:lang w:val="en-US"/>
        </w:rPr>
      </w:pPr>
      <w:r w:rsidRPr="0028257F">
        <w:rPr>
          <w:lang w:val="en-US"/>
        </w:rPr>
        <w:t xml:space="preserve">          This string provides forward-compatibility with future</w:t>
      </w:r>
    </w:p>
    <w:p w14:paraId="7365E14C" w14:textId="77777777" w:rsidR="006C1F52" w:rsidRPr="0028257F" w:rsidRDefault="006C1F52" w:rsidP="006C1F52">
      <w:pPr>
        <w:pStyle w:val="PL"/>
        <w:rPr>
          <w:lang w:val="en-US"/>
        </w:rPr>
      </w:pPr>
      <w:r w:rsidRPr="0028257F">
        <w:rPr>
          <w:lang w:val="en-US"/>
        </w:rPr>
        <w:t xml:space="preserve">          extensions to the enumeration but is not used to encode</w:t>
      </w:r>
    </w:p>
    <w:p w14:paraId="2681216A" w14:textId="77777777" w:rsidR="006C1F52" w:rsidRPr="0028257F" w:rsidRDefault="006C1F52" w:rsidP="006C1F52">
      <w:pPr>
        <w:pStyle w:val="PL"/>
        <w:rPr>
          <w:lang w:val="en-US"/>
        </w:rPr>
      </w:pPr>
      <w:r w:rsidRPr="0028257F">
        <w:rPr>
          <w:lang w:val="en-US"/>
        </w:rPr>
        <w:t xml:space="preserve">          content defined in the present version of this API.</w:t>
      </w:r>
    </w:p>
    <w:p w14:paraId="42EB9C46" w14:textId="77777777" w:rsidR="006C1F52" w:rsidRPr="0028257F" w:rsidRDefault="006C1F52" w:rsidP="006C1F52">
      <w:pPr>
        <w:pStyle w:val="PL"/>
        <w:rPr>
          <w:lang w:val="en-US"/>
        </w:rPr>
      </w:pPr>
      <w:r w:rsidRPr="0028257F">
        <w:rPr>
          <w:lang w:val="en-US"/>
        </w:rPr>
        <w:t xml:space="preserve">      description: &gt;</w:t>
      </w:r>
    </w:p>
    <w:p w14:paraId="63D70F2E" w14:textId="77777777" w:rsidR="006C1F52" w:rsidRPr="0028257F" w:rsidRDefault="006C1F52" w:rsidP="006C1F52">
      <w:pPr>
        <w:pStyle w:val="PL"/>
        <w:rPr>
          <w:lang w:val="en-US"/>
        </w:rPr>
      </w:pPr>
      <w:r w:rsidRPr="0028257F">
        <w:rPr>
          <w:lang w:val="en-US"/>
        </w:rPr>
        <w:t xml:space="preserve">        Possible values are</w:t>
      </w:r>
    </w:p>
    <w:p w14:paraId="4C6E4B2D" w14:textId="77777777" w:rsidR="006C1F52" w:rsidRPr="0028257F" w:rsidRDefault="006C1F52" w:rsidP="006C1F52">
      <w:pPr>
        <w:pStyle w:val="PL"/>
        <w:rPr>
          <w:lang w:val="en-US"/>
        </w:rPr>
      </w:pPr>
      <w:r w:rsidRPr="0028257F">
        <w:rPr>
          <w:lang w:val="en-US"/>
        </w:rPr>
        <w:t xml:space="preserve">          - BINARY: Indicates that the analytics shall only be reported when the requested level of accuracy is reached within a cycle of periodic notification.</w:t>
      </w:r>
    </w:p>
    <w:p w14:paraId="3E46D3AA" w14:textId="77777777" w:rsidR="006C1F52" w:rsidRDefault="006C1F52" w:rsidP="006C1F52">
      <w:pPr>
        <w:pStyle w:val="PL"/>
        <w:rPr>
          <w:lang w:val="en-US"/>
        </w:rPr>
      </w:pPr>
      <w:r w:rsidRPr="0028257F">
        <w:rPr>
          <w:lang w:val="en-US"/>
        </w:rPr>
        <w:t xml:space="preserve">          - GRADIENT: Indicates that the analytics shall be reported according with the periodicity irrespective of whether the requested level of accuracy has been reached or not.</w:t>
      </w:r>
    </w:p>
    <w:p w14:paraId="3E330430" w14:textId="77777777" w:rsidR="006C1F52" w:rsidRDefault="006C1F52" w:rsidP="006C1F52">
      <w:pPr>
        <w:pStyle w:val="PL"/>
      </w:pPr>
      <w:r>
        <w:t xml:space="preserve">    TransferRequestType:</w:t>
      </w:r>
    </w:p>
    <w:p w14:paraId="463480B3" w14:textId="77777777" w:rsidR="006C1F52" w:rsidRDefault="006C1F52" w:rsidP="006C1F52">
      <w:pPr>
        <w:pStyle w:val="PL"/>
      </w:pPr>
      <w:r>
        <w:t xml:space="preserve">      anyOf:</w:t>
      </w:r>
    </w:p>
    <w:p w14:paraId="673A3601" w14:textId="77777777" w:rsidR="006C1F52" w:rsidRDefault="006C1F52" w:rsidP="006C1F52">
      <w:pPr>
        <w:pStyle w:val="PL"/>
      </w:pPr>
      <w:r>
        <w:t xml:space="preserve">      - type: string</w:t>
      </w:r>
    </w:p>
    <w:p w14:paraId="3F36C28B" w14:textId="77777777" w:rsidR="006C1F52" w:rsidRDefault="006C1F52" w:rsidP="006C1F52">
      <w:pPr>
        <w:pStyle w:val="PL"/>
      </w:pPr>
      <w:r>
        <w:t xml:space="preserve">        enum:</w:t>
      </w:r>
    </w:p>
    <w:p w14:paraId="32D223D7" w14:textId="77777777" w:rsidR="006C1F52" w:rsidRDefault="006C1F52" w:rsidP="006C1F52">
      <w:pPr>
        <w:pStyle w:val="PL"/>
      </w:pPr>
      <w:r>
        <w:t xml:space="preserve">          - PREPARE</w:t>
      </w:r>
    </w:p>
    <w:p w14:paraId="42B5C4AC" w14:textId="77777777" w:rsidR="006C1F52" w:rsidRDefault="006C1F52" w:rsidP="006C1F52">
      <w:pPr>
        <w:pStyle w:val="PL"/>
      </w:pPr>
      <w:r>
        <w:t xml:space="preserve">          - TRANSFER</w:t>
      </w:r>
    </w:p>
    <w:p w14:paraId="5246E4F5" w14:textId="77777777" w:rsidR="006C1F52" w:rsidRDefault="006C1F52" w:rsidP="006C1F52">
      <w:pPr>
        <w:pStyle w:val="PL"/>
      </w:pPr>
      <w:r>
        <w:t xml:space="preserve">      - type: string</w:t>
      </w:r>
    </w:p>
    <w:p w14:paraId="04CA691E" w14:textId="77777777" w:rsidR="006C1F52" w:rsidRDefault="006C1F52" w:rsidP="006C1F52">
      <w:pPr>
        <w:pStyle w:val="PL"/>
      </w:pPr>
      <w:r>
        <w:t xml:space="preserve">        description: &gt;</w:t>
      </w:r>
    </w:p>
    <w:p w14:paraId="642F5CC4" w14:textId="77777777" w:rsidR="006C1F52" w:rsidRDefault="006C1F52" w:rsidP="006C1F52">
      <w:pPr>
        <w:pStyle w:val="PL"/>
      </w:pPr>
      <w:r>
        <w:t xml:space="preserve">          This string provides forward-compatibility with future</w:t>
      </w:r>
    </w:p>
    <w:p w14:paraId="0806C63D" w14:textId="77777777" w:rsidR="006C1F52" w:rsidRDefault="006C1F52" w:rsidP="006C1F52">
      <w:pPr>
        <w:pStyle w:val="PL"/>
      </w:pPr>
      <w:r>
        <w:t xml:space="preserve">          extensions to the enumeration but is not used to encode</w:t>
      </w:r>
    </w:p>
    <w:p w14:paraId="06EFCF61" w14:textId="77777777" w:rsidR="006C1F52" w:rsidRDefault="006C1F52" w:rsidP="006C1F52">
      <w:pPr>
        <w:pStyle w:val="PL"/>
      </w:pPr>
      <w:r>
        <w:t xml:space="preserve">          content defined in the present version of this API.</w:t>
      </w:r>
    </w:p>
    <w:p w14:paraId="38F37F13" w14:textId="77777777" w:rsidR="006C1F52" w:rsidRDefault="006C1F52" w:rsidP="006C1F52">
      <w:pPr>
        <w:pStyle w:val="PL"/>
      </w:pPr>
      <w:r>
        <w:t xml:space="preserve">      description: &gt;</w:t>
      </w:r>
    </w:p>
    <w:p w14:paraId="705ED6A3" w14:textId="77777777" w:rsidR="006C1F52" w:rsidRDefault="006C1F52" w:rsidP="006C1F52">
      <w:pPr>
        <w:pStyle w:val="PL"/>
      </w:pPr>
      <w:r>
        <w:t xml:space="preserve">        Possible values are</w:t>
      </w:r>
    </w:p>
    <w:p w14:paraId="015D2A26" w14:textId="77777777" w:rsidR="006C1F52" w:rsidRDefault="006C1F52" w:rsidP="006C1F52">
      <w:pPr>
        <w:pStyle w:val="PL"/>
      </w:pPr>
      <w:r>
        <w:t xml:space="preserve">        - PREPARE: Indicates that the request is for analytics subscription transfer preparation.</w:t>
      </w:r>
    </w:p>
    <w:p w14:paraId="6E269BE4" w14:textId="77777777" w:rsidR="006C1F52" w:rsidRDefault="006C1F52" w:rsidP="006C1F52">
      <w:pPr>
        <w:pStyle w:val="PL"/>
      </w:pPr>
      <w:r>
        <w:t xml:space="preserve">        - TRANSFER: Indicates that the request is for analytics subscription transfer execution.</w:t>
      </w:r>
    </w:p>
    <w:p w14:paraId="5A375A7C" w14:textId="77777777" w:rsidR="006C1F52" w:rsidRDefault="006C1F52" w:rsidP="006C1F52">
      <w:pPr>
        <w:pStyle w:val="PL"/>
        <w:rPr>
          <w:lang w:val="en-US"/>
        </w:rPr>
      </w:pPr>
    </w:p>
    <w:p w14:paraId="18973891" w14:textId="77777777" w:rsidR="006C1F52" w:rsidRDefault="006C1F52" w:rsidP="006C1F52">
      <w:pPr>
        <w:pStyle w:val="PL"/>
        <w:rPr>
          <w:lang w:val="en-US"/>
        </w:rPr>
      </w:pPr>
      <w:r>
        <w:rPr>
          <w:lang w:val="en-US"/>
        </w:rPr>
        <w:t xml:space="preserve">    </w:t>
      </w:r>
      <w:r>
        <w:rPr>
          <w:lang w:eastAsia="zh-CN"/>
        </w:rPr>
        <w:t>AnalyticsSubset</w:t>
      </w:r>
      <w:r>
        <w:rPr>
          <w:lang w:val="en-US"/>
        </w:rPr>
        <w:t>:</w:t>
      </w:r>
    </w:p>
    <w:p w14:paraId="7C61CD44" w14:textId="77777777" w:rsidR="006C1F52" w:rsidRDefault="006C1F52" w:rsidP="006C1F52">
      <w:pPr>
        <w:pStyle w:val="PL"/>
        <w:rPr>
          <w:lang w:val="en-US"/>
        </w:rPr>
      </w:pPr>
      <w:r>
        <w:rPr>
          <w:lang w:val="en-US"/>
        </w:rPr>
        <w:t xml:space="preserve">      anyOf:</w:t>
      </w:r>
    </w:p>
    <w:p w14:paraId="4F0CAB8E" w14:textId="77777777" w:rsidR="006C1F52" w:rsidRDefault="006C1F52" w:rsidP="006C1F52">
      <w:pPr>
        <w:pStyle w:val="PL"/>
        <w:rPr>
          <w:lang w:val="en-US"/>
        </w:rPr>
      </w:pPr>
      <w:r>
        <w:rPr>
          <w:lang w:val="en-US"/>
        </w:rPr>
        <w:t xml:space="preserve">      - type: string</w:t>
      </w:r>
    </w:p>
    <w:p w14:paraId="341E382F" w14:textId="77777777" w:rsidR="006C1F52" w:rsidRDefault="006C1F52" w:rsidP="006C1F52">
      <w:pPr>
        <w:pStyle w:val="PL"/>
        <w:rPr>
          <w:lang w:val="en-US"/>
        </w:rPr>
      </w:pPr>
      <w:r>
        <w:rPr>
          <w:lang w:val="en-US"/>
        </w:rPr>
        <w:t xml:space="preserve">        enum:</w:t>
      </w:r>
    </w:p>
    <w:p w14:paraId="065E3580" w14:textId="77777777" w:rsidR="006C1F52" w:rsidRDefault="006C1F52" w:rsidP="006C1F52">
      <w:pPr>
        <w:pStyle w:val="PL"/>
        <w:rPr>
          <w:lang w:val="en-US"/>
        </w:rPr>
      </w:pPr>
      <w:r>
        <w:rPr>
          <w:lang w:val="en-US"/>
        </w:rPr>
        <w:t xml:space="preserve">          - NUM_OF_UE_REG</w:t>
      </w:r>
    </w:p>
    <w:p w14:paraId="67371B7B" w14:textId="77777777" w:rsidR="006C1F52" w:rsidRDefault="006C1F52" w:rsidP="006C1F52">
      <w:pPr>
        <w:pStyle w:val="PL"/>
        <w:rPr>
          <w:lang w:val="en-US"/>
        </w:rPr>
      </w:pPr>
      <w:r>
        <w:rPr>
          <w:lang w:val="en-US"/>
        </w:rPr>
        <w:t xml:space="preserve">          - NUM_OF_PDU_SESS_ESTBL</w:t>
      </w:r>
    </w:p>
    <w:p w14:paraId="48262F6D" w14:textId="77777777" w:rsidR="006C1F52" w:rsidRDefault="006C1F52" w:rsidP="006C1F52">
      <w:pPr>
        <w:pStyle w:val="PL"/>
        <w:rPr>
          <w:lang w:val="en-US"/>
        </w:rPr>
      </w:pPr>
      <w:r>
        <w:rPr>
          <w:lang w:val="en-US"/>
        </w:rPr>
        <w:t xml:space="preserve">          - RES_USAGE</w:t>
      </w:r>
    </w:p>
    <w:p w14:paraId="7BF63818" w14:textId="77777777" w:rsidR="006C1F52" w:rsidRDefault="006C1F52" w:rsidP="006C1F52">
      <w:pPr>
        <w:pStyle w:val="PL"/>
        <w:rPr>
          <w:lang w:val="en-US"/>
        </w:rPr>
      </w:pPr>
      <w:r>
        <w:rPr>
          <w:lang w:val="en-US"/>
        </w:rPr>
        <w:t xml:space="preserve">          - NUM_OF_EXCEED_RES_USAGE_LOAD_LEVEL_THR</w:t>
      </w:r>
    </w:p>
    <w:p w14:paraId="2FD2E635" w14:textId="77777777" w:rsidR="006C1F52" w:rsidRDefault="006C1F52" w:rsidP="006C1F52">
      <w:pPr>
        <w:pStyle w:val="PL"/>
        <w:rPr>
          <w:lang w:val="en-US"/>
        </w:rPr>
      </w:pPr>
      <w:r>
        <w:rPr>
          <w:lang w:val="en-US"/>
        </w:rPr>
        <w:t xml:space="preserve">          - PERIOD_OF_EXCEED_RES_USAGE_LOAD_LEVEL_THR</w:t>
      </w:r>
    </w:p>
    <w:p w14:paraId="48D651E6" w14:textId="77777777" w:rsidR="006C1F52" w:rsidRDefault="006C1F52" w:rsidP="006C1F52">
      <w:pPr>
        <w:pStyle w:val="PL"/>
        <w:rPr>
          <w:lang w:val="en-US"/>
        </w:rPr>
      </w:pPr>
      <w:r>
        <w:rPr>
          <w:lang w:val="en-US"/>
        </w:rPr>
        <w:t xml:space="preserve">          - EXCEED_LOAD_LEVEL_THR_IND</w:t>
      </w:r>
    </w:p>
    <w:p w14:paraId="6110CBCE" w14:textId="77777777" w:rsidR="006C1F52" w:rsidRDefault="006C1F52" w:rsidP="006C1F52">
      <w:pPr>
        <w:pStyle w:val="PL"/>
        <w:rPr>
          <w:lang w:val="en-US"/>
        </w:rPr>
      </w:pPr>
      <w:r>
        <w:rPr>
          <w:lang w:val="en-US"/>
        </w:rPr>
        <w:t xml:space="preserve">          - LIST_OF_TOP_APP_UL</w:t>
      </w:r>
    </w:p>
    <w:p w14:paraId="5C678336" w14:textId="77777777" w:rsidR="006C1F52" w:rsidRDefault="006C1F52" w:rsidP="006C1F52">
      <w:pPr>
        <w:pStyle w:val="PL"/>
        <w:rPr>
          <w:lang w:val="en-US"/>
        </w:rPr>
      </w:pPr>
      <w:r>
        <w:rPr>
          <w:lang w:val="en-US"/>
        </w:rPr>
        <w:t xml:space="preserve">          - LIST_OF_TOP_APP_DL</w:t>
      </w:r>
    </w:p>
    <w:p w14:paraId="0A21A59B" w14:textId="77777777" w:rsidR="006C1F52" w:rsidRDefault="006C1F52" w:rsidP="006C1F52">
      <w:pPr>
        <w:pStyle w:val="PL"/>
        <w:rPr>
          <w:lang w:val="en-US"/>
        </w:rPr>
      </w:pPr>
      <w:r w:rsidRPr="0042760F">
        <w:rPr>
          <w:lang w:val="en-US"/>
        </w:rPr>
        <w:lastRenderedPageBreak/>
        <w:t xml:space="preserve">          - </w:t>
      </w:r>
      <w:r>
        <w:rPr>
          <w:lang w:val="en-US"/>
        </w:rPr>
        <w:t>NF</w:t>
      </w:r>
      <w:r w:rsidRPr="0042760F">
        <w:rPr>
          <w:lang w:val="en-US"/>
        </w:rPr>
        <w:t>_</w:t>
      </w:r>
      <w:r>
        <w:rPr>
          <w:lang w:val="en-US"/>
        </w:rPr>
        <w:t>STATUS</w:t>
      </w:r>
    </w:p>
    <w:p w14:paraId="47DAEFDE" w14:textId="77777777" w:rsidR="006C1F52" w:rsidRDefault="006C1F52" w:rsidP="006C1F52">
      <w:pPr>
        <w:pStyle w:val="PL"/>
        <w:rPr>
          <w:lang w:val="en-US"/>
        </w:rPr>
      </w:pPr>
      <w:r w:rsidRPr="0042760F">
        <w:rPr>
          <w:lang w:val="en-US"/>
        </w:rPr>
        <w:t xml:space="preserve">          - </w:t>
      </w:r>
      <w:r>
        <w:rPr>
          <w:lang w:val="en-US"/>
        </w:rPr>
        <w:t>NF</w:t>
      </w:r>
      <w:r w:rsidRPr="0042760F">
        <w:rPr>
          <w:lang w:val="en-US"/>
        </w:rPr>
        <w:t>_</w:t>
      </w:r>
      <w:r>
        <w:rPr>
          <w:lang w:val="en-US"/>
        </w:rPr>
        <w:t>RESOURCE</w:t>
      </w:r>
      <w:r w:rsidRPr="0042760F">
        <w:rPr>
          <w:lang w:val="en-US"/>
        </w:rPr>
        <w:t>_</w:t>
      </w:r>
      <w:r>
        <w:rPr>
          <w:lang w:val="en-US"/>
        </w:rPr>
        <w:t>USAGE</w:t>
      </w:r>
    </w:p>
    <w:p w14:paraId="3530F935" w14:textId="77777777" w:rsidR="006C1F52" w:rsidRPr="0042760F" w:rsidRDefault="006C1F52" w:rsidP="006C1F52">
      <w:pPr>
        <w:pStyle w:val="PL"/>
        <w:rPr>
          <w:lang w:val="en-US"/>
        </w:rPr>
      </w:pPr>
      <w:r w:rsidRPr="0042760F">
        <w:rPr>
          <w:lang w:val="en-US"/>
        </w:rPr>
        <w:t xml:space="preserve">          - NF_</w:t>
      </w:r>
      <w:r>
        <w:rPr>
          <w:lang w:val="en-US"/>
        </w:rPr>
        <w:t>LOAD</w:t>
      </w:r>
    </w:p>
    <w:p w14:paraId="32D52CC3" w14:textId="3AB54FA7" w:rsidR="006C1F52" w:rsidRDefault="006C1F52" w:rsidP="006C1F52">
      <w:pPr>
        <w:pStyle w:val="PL"/>
        <w:rPr>
          <w:ins w:id="81" w:author="KDDI_r0" w:date="2022-04-22T17:24:00Z"/>
          <w:lang w:val="en-US"/>
        </w:rPr>
      </w:pPr>
      <w:r w:rsidRPr="0042760F">
        <w:rPr>
          <w:lang w:val="en-US"/>
        </w:rPr>
        <w:t xml:space="preserve">          - NF_</w:t>
      </w:r>
      <w:r>
        <w:rPr>
          <w:lang w:val="en-US"/>
        </w:rPr>
        <w:t>PEAK</w:t>
      </w:r>
      <w:r w:rsidRPr="0042760F">
        <w:rPr>
          <w:lang w:val="en-US"/>
        </w:rPr>
        <w:t>_</w:t>
      </w:r>
      <w:r>
        <w:rPr>
          <w:lang w:val="en-US"/>
        </w:rPr>
        <w:t>LOAD</w:t>
      </w:r>
    </w:p>
    <w:p w14:paraId="58BD95E7" w14:textId="6B58BD65" w:rsidR="00960A87" w:rsidRDefault="00960A87" w:rsidP="006C1F52">
      <w:pPr>
        <w:pStyle w:val="PL"/>
        <w:rPr>
          <w:lang w:val="en-US"/>
        </w:rPr>
      </w:pPr>
      <w:ins w:id="82" w:author="KDDI_r0" w:date="2022-04-22T17:24:00Z">
        <w:r w:rsidRPr="0042760F">
          <w:rPr>
            <w:lang w:val="en-US"/>
          </w:rPr>
          <w:t xml:space="preserve">          - </w:t>
        </w:r>
        <w:r w:rsidRPr="00960A87">
          <w:rPr>
            <w:lang w:val="en-US"/>
          </w:rPr>
          <w:t>NF_LOAD_AVG_IN_AOI</w:t>
        </w:r>
      </w:ins>
    </w:p>
    <w:p w14:paraId="37230BC2" w14:textId="77777777" w:rsidR="006C1F52" w:rsidRDefault="006C1F52" w:rsidP="006C1F52">
      <w:pPr>
        <w:pStyle w:val="PL"/>
        <w:rPr>
          <w:lang w:val="en-US"/>
        </w:rPr>
      </w:pPr>
      <w:r>
        <w:rPr>
          <w:lang w:val="en-US"/>
        </w:rPr>
        <w:t xml:space="preserve">          - DISPER_AMOUNT</w:t>
      </w:r>
    </w:p>
    <w:p w14:paraId="5686DFED" w14:textId="77777777" w:rsidR="006C1F52" w:rsidRDefault="006C1F52" w:rsidP="006C1F52">
      <w:pPr>
        <w:pStyle w:val="PL"/>
        <w:rPr>
          <w:lang w:val="en-US"/>
        </w:rPr>
      </w:pPr>
      <w:r w:rsidRPr="00521C00">
        <w:rPr>
          <w:lang w:val="en-US"/>
        </w:rPr>
        <w:t xml:space="preserve">          - DISPER_</w:t>
      </w:r>
      <w:r>
        <w:rPr>
          <w:lang w:val="en-US"/>
        </w:rPr>
        <w:t>CLASS</w:t>
      </w:r>
    </w:p>
    <w:p w14:paraId="0F4967C2" w14:textId="77777777" w:rsidR="006C1F52" w:rsidRDefault="006C1F52" w:rsidP="006C1F52">
      <w:pPr>
        <w:pStyle w:val="PL"/>
        <w:rPr>
          <w:lang w:val="en-US"/>
        </w:rPr>
      </w:pPr>
      <w:r>
        <w:rPr>
          <w:lang w:val="en-US"/>
        </w:rPr>
        <w:t xml:space="preserve">          - RANKING</w:t>
      </w:r>
    </w:p>
    <w:p w14:paraId="0E1E3D18" w14:textId="77777777" w:rsidR="006C1F52" w:rsidRDefault="006C1F52" w:rsidP="006C1F52">
      <w:pPr>
        <w:pStyle w:val="PL"/>
        <w:rPr>
          <w:lang w:val="en-US"/>
        </w:rPr>
      </w:pPr>
      <w:r>
        <w:rPr>
          <w:lang w:val="en-US"/>
        </w:rPr>
        <w:t xml:space="preserve">          - </w:t>
      </w:r>
      <w:r w:rsidRPr="00521C00">
        <w:rPr>
          <w:lang w:val="en-US"/>
        </w:rPr>
        <w:t>PERCENTILE_RANK</w:t>
      </w:r>
      <w:r>
        <w:rPr>
          <w:lang w:val="en-US"/>
        </w:rPr>
        <w:t>ING</w:t>
      </w:r>
    </w:p>
    <w:p w14:paraId="391A7D5D" w14:textId="77777777" w:rsidR="006C1F52" w:rsidRPr="00DD281F" w:rsidRDefault="006C1F52" w:rsidP="006C1F52">
      <w:pPr>
        <w:pStyle w:val="PL"/>
        <w:rPr>
          <w:lang w:val="en-US"/>
        </w:rPr>
      </w:pPr>
      <w:r>
        <w:rPr>
          <w:lang w:val="en-US"/>
        </w:rPr>
        <w:t xml:space="preserve">          - </w:t>
      </w:r>
      <w:r w:rsidRPr="00DD281F">
        <w:rPr>
          <w:lang w:val="en-US"/>
        </w:rPr>
        <w:t>RSSI</w:t>
      </w:r>
    </w:p>
    <w:p w14:paraId="484822BD" w14:textId="77777777" w:rsidR="006C1F52" w:rsidRPr="00DD281F" w:rsidRDefault="006C1F52" w:rsidP="006C1F52">
      <w:pPr>
        <w:pStyle w:val="PL"/>
        <w:rPr>
          <w:lang w:val="en-US"/>
        </w:rPr>
      </w:pPr>
      <w:r>
        <w:rPr>
          <w:lang w:val="en-US"/>
        </w:rPr>
        <w:t xml:space="preserve">          - </w:t>
      </w:r>
      <w:r w:rsidRPr="00DD281F">
        <w:rPr>
          <w:lang w:val="en-US"/>
        </w:rPr>
        <w:t>RTT</w:t>
      </w:r>
    </w:p>
    <w:p w14:paraId="12699138" w14:textId="77777777" w:rsidR="006C1F52" w:rsidRPr="00DD281F" w:rsidRDefault="006C1F52" w:rsidP="006C1F52">
      <w:pPr>
        <w:pStyle w:val="PL"/>
        <w:rPr>
          <w:lang w:val="en-US"/>
        </w:rPr>
      </w:pPr>
      <w:r>
        <w:rPr>
          <w:lang w:val="en-US"/>
        </w:rPr>
        <w:t xml:space="preserve">          - </w:t>
      </w:r>
      <w:r w:rsidRPr="00DD281F">
        <w:rPr>
          <w:lang w:val="en-US"/>
        </w:rPr>
        <w:t>TRAFFIC_INFO</w:t>
      </w:r>
    </w:p>
    <w:p w14:paraId="76F4BBAD" w14:textId="77777777" w:rsidR="006C1F52" w:rsidRDefault="006C1F52" w:rsidP="006C1F52">
      <w:pPr>
        <w:pStyle w:val="PL"/>
        <w:rPr>
          <w:lang w:val="en-US"/>
        </w:rPr>
      </w:pPr>
      <w:r>
        <w:rPr>
          <w:lang w:val="en-US"/>
        </w:rPr>
        <w:t xml:space="preserve">          - </w:t>
      </w:r>
      <w:r w:rsidRPr="00DD281F">
        <w:rPr>
          <w:lang w:val="en-US"/>
        </w:rPr>
        <w:t>NUMBER_OF_UES</w:t>
      </w:r>
    </w:p>
    <w:p w14:paraId="25D0CDBE" w14:textId="77777777" w:rsidR="006C1F52" w:rsidRDefault="006C1F52" w:rsidP="006C1F52">
      <w:pPr>
        <w:pStyle w:val="PL"/>
        <w:rPr>
          <w:lang w:val="en-US"/>
        </w:rPr>
      </w:pPr>
      <w:r>
        <w:rPr>
          <w:lang w:val="en-US"/>
        </w:rPr>
        <w:t xml:space="preserve">          - </w:t>
      </w:r>
      <w:r w:rsidRPr="009114D4">
        <w:rPr>
          <w:lang w:val="en-US"/>
        </w:rPr>
        <w:t>APP_LIST_FOR_UE_COMM</w:t>
      </w:r>
    </w:p>
    <w:p w14:paraId="5671A918" w14:textId="77777777" w:rsidR="006C1F52" w:rsidRDefault="006C1F52" w:rsidP="006C1F52">
      <w:pPr>
        <w:pStyle w:val="PL"/>
        <w:rPr>
          <w:lang w:val="en-US"/>
        </w:rPr>
      </w:pPr>
      <w:r>
        <w:rPr>
          <w:lang w:val="en-US"/>
        </w:rPr>
        <w:t xml:space="preserve">          - </w:t>
      </w:r>
      <w:r>
        <w:rPr>
          <w:lang w:eastAsia="zh-CN"/>
        </w:rPr>
        <w:t>N4_SESS_INACT_TIMER_FOR_UE_COMM</w:t>
      </w:r>
    </w:p>
    <w:p w14:paraId="6170EAF6" w14:textId="77777777" w:rsidR="006C1F52" w:rsidRDefault="006C1F52" w:rsidP="006C1F52">
      <w:pPr>
        <w:pStyle w:val="PL"/>
        <w:rPr>
          <w:lang w:val="en-US"/>
        </w:rPr>
      </w:pPr>
      <w:r>
        <w:rPr>
          <w:lang w:val="en-US"/>
        </w:rPr>
        <w:t xml:space="preserve">          - </w:t>
      </w:r>
      <w:r w:rsidRPr="00055B7C">
        <w:rPr>
          <w:lang w:val="en-US"/>
        </w:rPr>
        <w:t>AV</w:t>
      </w:r>
      <w:r>
        <w:rPr>
          <w:lang w:val="en-US"/>
        </w:rPr>
        <w:t>G</w:t>
      </w:r>
      <w:r w:rsidRPr="00055B7C">
        <w:rPr>
          <w:lang w:val="en-US"/>
        </w:rPr>
        <w:t>_TRAFFIC_RATE</w:t>
      </w:r>
    </w:p>
    <w:p w14:paraId="43F2D920" w14:textId="77777777" w:rsidR="006C1F52" w:rsidRDefault="006C1F52" w:rsidP="006C1F52">
      <w:pPr>
        <w:pStyle w:val="PL"/>
        <w:rPr>
          <w:lang w:val="en-US"/>
        </w:rPr>
      </w:pPr>
      <w:r>
        <w:rPr>
          <w:lang w:val="en-US"/>
        </w:rPr>
        <w:t xml:space="preserve">          - </w:t>
      </w:r>
      <w:r w:rsidRPr="00055B7C">
        <w:rPr>
          <w:lang w:val="en-US"/>
        </w:rPr>
        <w:t>MAX_TRAFFIC_RATE</w:t>
      </w:r>
    </w:p>
    <w:p w14:paraId="568080D5" w14:textId="77777777" w:rsidR="006C1F52" w:rsidRDefault="006C1F52" w:rsidP="006C1F52">
      <w:pPr>
        <w:pStyle w:val="PL"/>
        <w:rPr>
          <w:lang w:val="en-US"/>
        </w:rPr>
      </w:pPr>
      <w:r>
        <w:rPr>
          <w:lang w:val="en-US"/>
        </w:rPr>
        <w:t xml:space="preserve">          - </w:t>
      </w:r>
      <w:r w:rsidRPr="00055B7C">
        <w:rPr>
          <w:lang w:val="en-US"/>
        </w:rPr>
        <w:t>AV</w:t>
      </w:r>
      <w:r>
        <w:rPr>
          <w:lang w:val="en-US"/>
        </w:rPr>
        <w:t>G</w:t>
      </w:r>
      <w:r w:rsidRPr="00055B7C">
        <w:rPr>
          <w:lang w:val="en-US"/>
        </w:rPr>
        <w:t>_PACKET_DELAY</w:t>
      </w:r>
    </w:p>
    <w:p w14:paraId="1ADB4DEA" w14:textId="77777777" w:rsidR="006C1F52" w:rsidRDefault="006C1F52" w:rsidP="006C1F52">
      <w:pPr>
        <w:pStyle w:val="PL"/>
        <w:rPr>
          <w:lang w:val="en-US"/>
        </w:rPr>
      </w:pPr>
      <w:r>
        <w:rPr>
          <w:lang w:val="en-US"/>
        </w:rPr>
        <w:t xml:space="preserve">          - </w:t>
      </w:r>
      <w:r w:rsidRPr="00055B7C">
        <w:rPr>
          <w:lang w:val="en-US"/>
        </w:rPr>
        <w:t>MAX_PACKET_DELAY</w:t>
      </w:r>
    </w:p>
    <w:p w14:paraId="6A48B803" w14:textId="77777777" w:rsidR="006C1F52" w:rsidRDefault="006C1F52" w:rsidP="006C1F52">
      <w:pPr>
        <w:pStyle w:val="PL"/>
        <w:rPr>
          <w:lang w:val="en-US"/>
        </w:rPr>
      </w:pPr>
      <w:r>
        <w:rPr>
          <w:lang w:val="en-US"/>
        </w:rPr>
        <w:t xml:space="preserve">          - </w:t>
      </w:r>
      <w:r w:rsidRPr="00055B7C">
        <w:rPr>
          <w:lang w:val="en-US"/>
        </w:rPr>
        <w:t>AV</w:t>
      </w:r>
      <w:r>
        <w:rPr>
          <w:lang w:val="en-US"/>
        </w:rPr>
        <w:t>G</w:t>
      </w:r>
      <w:r w:rsidRPr="00055B7C">
        <w:rPr>
          <w:lang w:val="en-US"/>
        </w:rPr>
        <w:t>_PACKET_</w:t>
      </w:r>
      <w:r>
        <w:rPr>
          <w:lang w:val="en-US"/>
        </w:rPr>
        <w:t>L</w:t>
      </w:r>
      <w:r w:rsidRPr="00055B7C">
        <w:rPr>
          <w:lang w:val="en-US"/>
        </w:rPr>
        <w:t>OSS_RATE</w:t>
      </w:r>
    </w:p>
    <w:p w14:paraId="02C8392A" w14:textId="77777777" w:rsidR="006C1F52" w:rsidRDefault="006C1F52" w:rsidP="006C1F52">
      <w:pPr>
        <w:pStyle w:val="PL"/>
        <w:rPr>
          <w:lang w:val="en-US"/>
        </w:rPr>
      </w:pPr>
      <w:r>
        <w:rPr>
          <w:lang w:val="en-US"/>
        </w:rPr>
        <w:t xml:space="preserve">      - type: string</w:t>
      </w:r>
    </w:p>
    <w:p w14:paraId="5645AD37" w14:textId="77777777" w:rsidR="006C1F52" w:rsidRDefault="006C1F52" w:rsidP="006C1F52">
      <w:pPr>
        <w:pStyle w:val="PL"/>
        <w:rPr>
          <w:lang w:val="en-US"/>
        </w:rPr>
      </w:pPr>
      <w:r>
        <w:rPr>
          <w:lang w:val="en-US"/>
        </w:rPr>
        <w:t xml:space="preserve">        description: &gt;</w:t>
      </w:r>
    </w:p>
    <w:p w14:paraId="4A12F039" w14:textId="77777777" w:rsidR="006C1F52" w:rsidRDefault="006C1F52" w:rsidP="006C1F52">
      <w:pPr>
        <w:pStyle w:val="PL"/>
        <w:rPr>
          <w:lang w:val="en-US"/>
        </w:rPr>
      </w:pPr>
      <w:r>
        <w:rPr>
          <w:lang w:val="en-US"/>
        </w:rPr>
        <w:t xml:space="preserve">          This string provides forward-compatibility with future</w:t>
      </w:r>
    </w:p>
    <w:p w14:paraId="539691FF" w14:textId="77777777" w:rsidR="006C1F52" w:rsidRDefault="006C1F52" w:rsidP="006C1F52">
      <w:pPr>
        <w:pStyle w:val="PL"/>
        <w:rPr>
          <w:lang w:val="en-US"/>
        </w:rPr>
      </w:pPr>
      <w:r>
        <w:rPr>
          <w:lang w:val="en-US"/>
        </w:rPr>
        <w:t xml:space="preserve">          extensions to the enumeration but is not used to encode</w:t>
      </w:r>
    </w:p>
    <w:p w14:paraId="526BD4ED" w14:textId="77777777" w:rsidR="006C1F52" w:rsidRDefault="006C1F52" w:rsidP="006C1F52">
      <w:pPr>
        <w:pStyle w:val="PL"/>
        <w:rPr>
          <w:lang w:val="en-US"/>
        </w:rPr>
      </w:pPr>
      <w:r>
        <w:rPr>
          <w:lang w:val="en-US"/>
        </w:rPr>
        <w:t xml:space="preserve">          content defined in the present version of this API.</w:t>
      </w:r>
    </w:p>
    <w:p w14:paraId="0DD47A84" w14:textId="77777777" w:rsidR="006C1F52" w:rsidRDefault="006C1F52" w:rsidP="006C1F52">
      <w:pPr>
        <w:pStyle w:val="PL"/>
        <w:rPr>
          <w:lang w:val="en-US"/>
        </w:rPr>
      </w:pPr>
      <w:r>
        <w:rPr>
          <w:lang w:val="en-US"/>
        </w:rPr>
        <w:t xml:space="preserve">      description: &gt;</w:t>
      </w:r>
    </w:p>
    <w:p w14:paraId="2B6CDB71" w14:textId="77777777" w:rsidR="006C1F52" w:rsidRDefault="006C1F52" w:rsidP="006C1F52">
      <w:pPr>
        <w:pStyle w:val="PL"/>
        <w:rPr>
          <w:lang w:val="en-US"/>
        </w:rPr>
      </w:pPr>
      <w:r>
        <w:rPr>
          <w:lang w:val="en-US"/>
        </w:rPr>
        <w:t xml:space="preserve">        Possible values are</w:t>
      </w:r>
    </w:p>
    <w:p w14:paraId="0A2B4E74" w14:textId="77777777" w:rsidR="006C1F52" w:rsidRDefault="006C1F52" w:rsidP="006C1F52">
      <w:pPr>
        <w:pStyle w:val="PL"/>
        <w:rPr>
          <w:lang w:val="en-US"/>
        </w:rPr>
      </w:pPr>
      <w:r>
        <w:rPr>
          <w:lang w:val="en-US"/>
        </w:rPr>
        <w:t xml:space="preserve">          - NUM_OF_UE_REG: The number of UE registered. This value is only applicable to </w:t>
      </w:r>
      <w:r>
        <w:rPr>
          <w:lang w:eastAsia="zh-CN"/>
        </w:rPr>
        <w:t xml:space="preserve">NSI_LOAD_LEVEL event, </w:t>
      </w:r>
      <w:r>
        <w:rPr>
          <w:rFonts w:hint="eastAsia"/>
        </w:rPr>
        <w:t>SLICE_LOAD_LEVEL</w:t>
      </w:r>
      <w:r>
        <w:t xml:space="preserve"> event</w:t>
      </w:r>
      <w:r>
        <w:rPr>
          <w:lang w:eastAsia="zh-CN"/>
        </w:rPr>
        <w:t xml:space="preserve"> and </w:t>
      </w:r>
      <w:r>
        <w:t>LOAD_LEVEL_INFORMATION event</w:t>
      </w:r>
      <w:r>
        <w:rPr>
          <w:lang w:val="en-US"/>
        </w:rPr>
        <w:t>.</w:t>
      </w:r>
    </w:p>
    <w:p w14:paraId="3A6D67CC" w14:textId="77777777" w:rsidR="006C1F52" w:rsidRDefault="006C1F52" w:rsidP="006C1F52">
      <w:pPr>
        <w:pStyle w:val="PL"/>
        <w:tabs>
          <w:tab w:val="clear" w:pos="7296"/>
        </w:tabs>
        <w:rPr>
          <w:lang w:val="en-US"/>
        </w:rPr>
      </w:pPr>
      <w:r>
        <w:rPr>
          <w:lang w:val="en-US"/>
        </w:rPr>
        <w:t xml:space="preserve">          - NUM_OF_PDU_SESS_ESTBL: The number of PDU sessions established. This value is only applicable to </w:t>
      </w:r>
      <w:r>
        <w:rPr>
          <w:lang w:eastAsia="zh-CN"/>
        </w:rPr>
        <w:t xml:space="preserve">NSI_LOAD_LEVEL event, </w:t>
      </w:r>
      <w:r>
        <w:rPr>
          <w:rFonts w:hint="eastAsia"/>
        </w:rPr>
        <w:t>SLICE_LOAD_LEVEL</w:t>
      </w:r>
      <w:r>
        <w:t xml:space="preserve"> event</w:t>
      </w:r>
      <w:r>
        <w:rPr>
          <w:lang w:eastAsia="zh-CN"/>
        </w:rPr>
        <w:t xml:space="preserve"> and </w:t>
      </w:r>
      <w:r>
        <w:t>LOAD_LEVEL_INFORMATION event</w:t>
      </w:r>
      <w:r>
        <w:rPr>
          <w:lang w:val="en-US"/>
        </w:rPr>
        <w:t>.</w:t>
      </w:r>
    </w:p>
    <w:p w14:paraId="1233C4AB" w14:textId="77777777" w:rsidR="006C1F52" w:rsidRDefault="006C1F52" w:rsidP="006C1F52">
      <w:pPr>
        <w:pStyle w:val="PL"/>
        <w:rPr>
          <w:lang w:val="en-US"/>
        </w:rPr>
      </w:pPr>
      <w:r>
        <w:rPr>
          <w:lang w:val="en-US"/>
        </w:rPr>
        <w:t xml:space="preserve">          - RES_USAGE: The current usage of the virtual resources assigned to the NF instances belonging to a particular network slice instance. This value is only applicable to </w:t>
      </w:r>
      <w:r>
        <w:rPr>
          <w:lang w:eastAsia="zh-CN"/>
        </w:rPr>
        <w:t>NSI_LOAD_LEVEL event</w:t>
      </w:r>
      <w:r>
        <w:rPr>
          <w:lang w:val="en-US"/>
        </w:rPr>
        <w:t>.</w:t>
      </w:r>
    </w:p>
    <w:p w14:paraId="670C9981" w14:textId="77777777" w:rsidR="006C1F52" w:rsidRDefault="006C1F52" w:rsidP="006C1F52">
      <w:pPr>
        <w:pStyle w:val="PL"/>
        <w:rPr>
          <w:lang w:val="en-US"/>
        </w:rPr>
      </w:pPr>
      <w:r>
        <w:rPr>
          <w:lang w:val="en-US"/>
        </w:rPr>
        <w:t xml:space="preserve">          - NUM_OF_EXCEED_RES_USAGE_LOAD_LEVEL_THR: The number of times the resource usage threshold of the network slice instance is reached or exceeded if a threshold value is provided by the consumer. This value is only applicable to </w:t>
      </w:r>
      <w:r>
        <w:rPr>
          <w:lang w:eastAsia="zh-CN"/>
        </w:rPr>
        <w:t>NSI_LOAD_LEVEL event</w:t>
      </w:r>
      <w:r>
        <w:rPr>
          <w:lang w:val="en-US"/>
        </w:rPr>
        <w:t>.</w:t>
      </w:r>
    </w:p>
    <w:p w14:paraId="6969CB58" w14:textId="77777777" w:rsidR="006C1F52" w:rsidRDefault="006C1F52" w:rsidP="006C1F52">
      <w:pPr>
        <w:pStyle w:val="PL"/>
        <w:rPr>
          <w:lang w:val="en-US"/>
        </w:rPr>
      </w:pPr>
      <w:r>
        <w:rPr>
          <w:lang w:val="en-US"/>
        </w:rPr>
        <w:t xml:space="preserve">          - PERIOD_OF_EXCEED_RES_USAGE_LOAD_LEVEL_THR: The time interval between each time the threshold being met or exceeded on the network slice (instance). This value is only applicable to </w:t>
      </w:r>
      <w:r>
        <w:rPr>
          <w:lang w:eastAsia="zh-CN"/>
        </w:rPr>
        <w:t>NSI_LOAD_LEVEL event</w:t>
      </w:r>
      <w:r>
        <w:rPr>
          <w:lang w:val="en-US"/>
        </w:rPr>
        <w:t>.</w:t>
      </w:r>
    </w:p>
    <w:p w14:paraId="1AAAD4E0" w14:textId="77777777" w:rsidR="006C1F52" w:rsidRDefault="006C1F52" w:rsidP="006C1F52">
      <w:pPr>
        <w:pStyle w:val="PL"/>
        <w:rPr>
          <w:lang w:val="en-US"/>
        </w:rPr>
      </w:pPr>
      <w:r>
        <w:rPr>
          <w:lang w:val="en-US"/>
        </w:rPr>
        <w:t xml:space="preserve">          - EXCEED_LOAD_LEVEL_THR_IND: Whether the Load Level Threshold is met or exceeded by the statistics value. This value is only applicable to </w:t>
      </w:r>
      <w:r>
        <w:rPr>
          <w:lang w:eastAsia="zh-CN"/>
        </w:rPr>
        <w:t xml:space="preserve">NSI_LOAD_LEVEL event, </w:t>
      </w:r>
      <w:r>
        <w:rPr>
          <w:rFonts w:hint="eastAsia"/>
        </w:rPr>
        <w:t>SLICE_LOAD_LEVEL</w:t>
      </w:r>
      <w:r>
        <w:t xml:space="preserve"> event</w:t>
      </w:r>
      <w:r>
        <w:rPr>
          <w:lang w:eastAsia="zh-CN"/>
        </w:rPr>
        <w:t xml:space="preserve"> and </w:t>
      </w:r>
      <w:r>
        <w:t>LOAD_LEVEL_INFORMATION event</w:t>
      </w:r>
      <w:r>
        <w:rPr>
          <w:lang w:val="en-US"/>
        </w:rPr>
        <w:t>.</w:t>
      </w:r>
    </w:p>
    <w:p w14:paraId="26B54A0D" w14:textId="77777777" w:rsidR="006C1F52" w:rsidRDefault="006C1F52" w:rsidP="006C1F52">
      <w:pPr>
        <w:pStyle w:val="PL"/>
        <w:tabs>
          <w:tab w:val="clear" w:pos="1920"/>
        </w:tabs>
        <w:rPr>
          <w:lang w:val="en-US"/>
        </w:rPr>
      </w:pPr>
      <w:r>
        <w:rPr>
          <w:lang w:val="en-US"/>
        </w:rPr>
        <w:t xml:space="preserve">          - LIST_OF_TOP_APP_UL: The list of applications that contribute the most to the traffic in the UL direction. This value is only applicable to </w:t>
      </w:r>
      <w:r>
        <w:t>USER_DATA_CONGESTION event</w:t>
      </w:r>
      <w:r>
        <w:rPr>
          <w:lang w:val="en-US"/>
        </w:rPr>
        <w:t>.</w:t>
      </w:r>
    </w:p>
    <w:p w14:paraId="13E6A2CD" w14:textId="77777777" w:rsidR="006C1F52" w:rsidRDefault="006C1F52" w:rsidP="006C1F52">
      <w:pPr>
        <w:pStyle w:val="PL"/>
        <w:tabs>
          <w:tab w:val="clear" w:pos="1920"/>
        </w:tabs>
        <w:rPr>
          <w:lang w:val="en-US"/>
        </w:rPr>
      </w:pPr>
      <w:r>
        <w:rPr>
          <w:lang w:val="en-US"/>
        </w:rPr>
        <w:t xml:space="preserve">          - LIST_OF_TOP_APP_DL: The list of applications that contribute the most to the traffic in the DL direction. This value is only applicable to </w:t>
      </w:r>
      <w:r>
        <w:t>USER_DATA_CONGESTION event</w:t>
      </w:r>
      <w:r>
        <w:rPr>
          <w:lang w:val="en-US"/>
        </w:rPr>
        <w:t>.</w:t>
      </w:r>
    </w:p>
    <w:p w14:paraId="1200504B" w14:textId="77777777" w:rsidR="006C1F52" w:rsidRDefault="006C1F52" w:rsidP="006C1F52">
      <w:pPr>
        <w:pStyle w:val="PL"/>
        <w:rPr>
          <w:lang w:val="en-US"/>
        </w:rPr>
      </w:pPr>
      <w:r w:rsidRPr="0042760F">
        <w:rPr>
          <w:lang w:val="en-US"/>
        </w:rPr>
        <w:t xml:space="preserve">          - </w:t>
      </w:r>
      <w:r>
        <w:rPr>
          <w:lang w:val="en-US"/>
        </w:rPr>
        <w:t>NF</w:t>
      </w:r>
      <w:r w:rsidRPr="0042760F">
        <w:rPr>
          <w:lang w:val="en-US"/>
        </w:rPr>
        <w:t>_</w:t>
      </w:r>
      <w:r>
        <w:rPr>
          <w:lang w:val="en-US"/>
        </w:rPr>
        <w:t>STATUS</w:t>
      </w:r>
      <w:r w:rsidRPr="0042760F">
        <w:rPr>
          <w:lang w:val="en-US"/>
        </w:rPr>
        <w:t>: The availability status of the NF on the Analytics target period, expressed as a percentage of time per status value (registered, suspended, undiscoverable). This value is only applicable to NF_LOAD event.</w:t>
      </w:r>
    </w:p>
    <w:p w14:paraId="3114FB1A" w14:textId="77777777" w:rsidR="006C1F52" w:rsidRDefault="006C1F52" w:rsidP="006C1F52">
      <w:pPr>
        <w:pStyle w:val="PL"/>
        <w:rPr>
          <w:lang w:val="en-US"/>
        </w:rPr>
      </w:pPr>
      <w:r w:rsidRPr="0042760F">
        <w:rPr>
          <w:lang w:val="en-US"/>
        </w:rPr>
        <w:t xml:space="preserve">          - NF_</w:t>
      </w:r>
      <w:r>
        <w:rPr>
          <w:lang w:val="en-US"/>
        </w:rPr>
        <w:t>RESOURCE_USAGE</w:t>
      </w:r>
      <w:r w:rsidRPr="0042760F">
        <w:rPr>
          <w:lang w:val="en-US"/>
        </w:rPr>
        <w:t>: The average usage of assigned resources (CPU, memory, storage). This value is only applicable to NF_LOAD event.</w:t>
      </w:r>
    </w:p>
    <w:p w14:paraId="0CF1F495" w14:textId="77777777" w:rsidR="006C1F52" w:rsidRPr="0042760F" w:rsidRDefault="006C1F52" w:rsidP="006C1F52">
      <w:pPr>
        <w:pStyle w:val="PL"/>
        <w:rPr>
          <w:lang w:val="en-US"/>
        </w:rPr>
      </w:pPr>
      <w:r w:rsidRPr="0042760F">
        <w:rPr>
          <w:lang w:val="en-US"/>
        </w:rPr>
        <w:t xml:space="preserve">          - NF_</w:t>
      </w:r>
      <w:r>
        <w:rPr>
          <w:lang w:val="en-US"/>
        </w:rPr>
        <w:t>LOAD</w:t>
      </w:r>
      <w:r w:rsidRPr="0042760F">
        <w:rPr>
          <w:lang w:val="en-US"/>
        </w:rPr>
        <w:t>: The average load of the NF instance over the Analytics target period. This value is only applicable to NF_LOAD event.</w:t>
      </w:r>
    </w:p>
    <w:p w14:paraId="3940AD54" w14:textId="4AE68D9F" w:rsidR="006C1F52" w:rsidRDefault="006C1F52" w:rsidP="006C1F52">
      <w:pPr>
        <w:pStyle w:val="PL"/>
        <w:tabs>
          <w:tab w:val="clear" w:pos="1920"/>
        </w:tabs>
        <w:rPr>
          <w:ins w:id="83" w:author="KDDI_r0" w:date="2022-04-22T17:24:00Z"/>
          <w:lang w:val="en-US"/>
        </w:rPr>
      </w:pPr>
      <w:r w:rsidRPr="0042760F">
        <w:rPr>
          <w:lang w:val="en-US"/>
        </w:rPr>
        <w:t xml:space="preserve">          - NF_</w:t>
      </w:r>
      <w:r>
        <w:rPr>
          <w:lang w:val="en-US"/>
        </w:rPr>
        <w:t>PEAK</w:t>
      </w:r>
      <w:r w:rsidRPr="0042760F">
        <w:rPr>
          <w:lang w:val="en-US"/>
        </w:rPr>
        <w:t>_</w:t>
      </w:r>
      <w:r>
        <w:rPr>
          <w:lang w:val="en-US"/>
        </w:rPr>
        <w:t>LOAD</w:t>
      </w:r>
      <w:r w:rsidRPr="0042760F">
        <w:rPr>
          <w:lang w:val="en-US"/>
        </w:rPr>
        <w:t>: The maximum load of the NF instance over the Analytics target period. This value is only applicable to NF_LOAD event.</w:t>
      </w:r>
    </w:p>
    <w:p w14:paraId="09D3DD9D" w14:textId="7B439D85" w:rsidR="00960A87" w:rsidRDefault="00960A87" w:rsidP="006C1F52">
      <w:pPr>
        <w:pStyle w:val="PL"/>
        <w:tabs>
          <w:tab w:val="clear" w:pos="1920"/>
        </w:tabs>
        <w:rPr>
          <w:lang w:val="en-US"/>
        </w:rPr>
      </w:pPr>
      <w:ins w:id="84" w:author="KDDI_r0" w:date="2022-04-22T17:24:00Z">
        <w:r w:rsidRPr="0042760F">
          <w:rPr>
            <w:lang w:val="en-US"/>
          </w:rPr>
          <w:t xml:space="preserve">          - </w:t>
        </w:r>
        <w:r w:rsidRPr="00960A87">
          <w:rPr>
            <w:lang w:val="en-US"/>
          </w:rPr>
          <w:t>NF_LOAD_AVG_IN_AOI</w:t>
        </w:r>
        <w:r w:rsidRPr="0042760F">
          <w:rPr>
            <w:lang w:val="en-US"/>
          </w:rPr>
          <w:t xml:space="preserve">: </w:t>
        </w:r>
      </w:ins>
      <w:ins w:id="85" w:author="KDDI_r0" w:date="2022-04-22T17:25:00Z">
        <w:r w:rsidRPr="00960A87">
          <w:rPr>
            <w:lang w:val="en-US"/>
          </w:rPr>
          <w:t>The average load of the NF instances over the area of interest. This value is only applicable to NF_LOAD event.</w:t>
        </w:r>
      </w:ins>
    </w:p>
    <w:p w14:paraId="01464803" w14:textId="77777777" w:rsidR="006C1F52" w:rsidRDefault="006C1F52" w:rsidP="006C1F52">
      <w:pPr>
        <w:pStyle w:val="PL"/>
        <w:rPr>
          <w:lang w:val="en-US"/>
        </w:rPr>
      </w:pPr>
      <w:r>
        <w:rPr>
          <w:lang w:val="en-US"/>
        </w:rPr>
        <w:t xml:space="preserve">          - DISPER_AMOUNT: </w:t>
      </w:r>
      <w:r w:rsidRPr="00521C00">
        <w:rPr>
          <w:lang w:val="en-US"/>
        </w:rPr>
        <w:t>Indicates the dispersion amount of the reported data volume or transaction dispersion type.</w:t>
      </w:r>
      <w:r w:rsidRPr="00521C00">
        <w:t xml:space="preserve"> </w:t>
      </w:r>
      <w:r w:rsidRPr="00521C00">
        <w:rPr>
          <w:lang w:val="en-US"/>
        </w:rPr>
        <w:t>This value is only applicable to DISPERSION event.</w:t>
      </w:r>
    </w:p>
    <w:p w14:paraId="00453C10" w14:textId="77777777" w:rsidR="006C1F52" w:rsidRDefault="006C1F52" w:rsidP="006C1F52">
      <w:pPr>
        <w:pStyle w:val="PL"/>
        <w:rPr>
          <w:lang w:val="en-US"/>
        </w:rPr>
      </w:pPr>
      <w:r w:rsidRPr="00521C00">
        <w:rPr>
          <w:lang w:val="en-US"/>
        </w:rPr>
        <w:t xml:space="preserve">          - DISPER_</w:t>
      </w:r>
      <w:r>
        <w:rPr>
          <w:lang w:val="en-US"/>
        </w:rPr>
        <w:t>CLASS</w:t>
      </w:r>
      <w:r w:rsidRPr="00521C00">
        <w:rPr>
          <w:lang w:val="en-US"/>
        </w:rPr>
        <w:t>: Indicates the dispersion mobility class: fixed, camper, traveller</w:t>
      </w:r>
      <w:r w:rsidRPr="00F313CC">
        <w:t xml:space="preserve"> </w:t>
      </w:r>
      <w:r w:rsidRPr="00F313CC">
        <w:rPr>
          <w:lang w:val="en-US"/>
        </w:rPr>
        <w:t>upon set its usage threshold, and/or the top-heavy class upon set its percentile rating threshold</w:t>
      </w:r>
      <w:r w:rsidRPr="00521C00">
        <w:rPr>
          <w:lang w:val="en-US"/>
        </w:rPr>
        <w:t>.</w:t>
      </w:r>
      <w:r w:rsidRPr="00521C00">
        <w:t xml:space="preserve"> </w:t>
      </w:r>
      <w:r w:rsidRPr="00521C00">
        <w:rPr>
          <w:lang w:val="en-US"/>
        </w:rPr>
        <w:t>This value is only applicable to DISPERSION event.</w:t>
      </w:r>
    </w:p>
    <w:p w14:paraId="7B1DE24A" w14:textId="77777777" w:rsidR="006C1F52" w:rsidRDefault="006C1F52" w:rsidP="006C1F52">
      <w:pPr>
        <w:pStyle w:val="PL"/>
        <w:rPr>
          <w:lang w:val="en-US"/>
        </w:rPr>
      </w:pPr>
      <w:r>
        <w:rPr>
          <w:lang w:val="en-US"/>
        </w:rPr>
        <w:t xml:space="preserve">          - RANKING: Data/transaction u</w:t>
      </w:r>
      <w:r w:rsidRPr="00521C00">
        <w:rPr>
          <w:lang w:val="en-US"/>
        </w:rPr>
        <w:t>sage rank</w:t>
      </w:r>
      <w:r>
        <w:rPr>
          <w:lang w:val="en-US"/>
        </w:rPr>
        <w:t>ing</w:t>
      </w:r>
      <w:r w:rsidRPr="00521C00">
        <w:rPr>
          <w:lang w:val="en-US"/>
        </w:rPr>
        <w:t xml:space="preserve"> high (i.e.value 1), medium (2) or low (3). This value is only applicable to DISPERSION event.</w:t>
      </w:r>
    </w:p>
    <w:p w14:paraId="447F2A3A" w14:textId="77777777" w:rsidR="006C1F52" w:rsidRDefault="006C1F52" w:rsidP="006C1F52">
      <w:pPr>
        <w:pStyle w:val="PL"/>
        <w:rPr>
          <w:lang w:val="en-US"/>
        </w:rPr>
      </w:pPr>
      <w:r>
        <w:rPr>
          <w:lang w:val="en-US"/>
        </w:rPr>
        <w:t xml:space="preserve">          - </w:t>
      </w:r>
      <w:r w:rsidRPr="00521C00">
        <w:rPr>
          <w:lang w:val="en-US"/>
        </w:rPr>
        <w:t>PERCENTILE_RANK</w:t>
      </w:r>
      <w:r>
        <w:rPr>
          <w:lang w:val="en-US"/>
        </w:rPr>
        <w:t xml:space="preserve">ING: </w:t>
      </w:r>
      <w:r w:rsidRPr="00521C00">
        <w:rPr>
          <w:lang w:val="en-US"/>
        </w:rPr>
        <w:t>Percentile ranking of the target UE in the Cumulative Distribution Function of data usage for the population of all UEs. This value is only applicable to DISPERSION event.</w:t>
      </w:r>
    </w:p>
    <w:p w14:paraId="5D83D274" w14:textId="77777777" w:rsidR="006C1F52" w:rsidRPr="00DD281F" w:rsidRDefault="006C1F52" w:rsidP="006C1F52">
      <w:pPr>
        <w:pStyle w:val="PL"/>
        <w:rPr>
          <w:lang w:val="en-US"/>
        </w:rPr>
      </w:pPr>
      <w:r w:rsidRPr="00DD281F">
        <w:rPr>
          <w:lang w:val="en-US"/>
        </w:rPr>
        <w:t xml:space="preserve">          - RSSI</w:t>
      </w:r>
      <w:r>
        <w:rPr>
          <w:lang w:val="en-US"/>
        </w:rPr>
        <w:t xml:space="preserve">: </w:t>
      </w:r>
      <w:r w:rsidRPr="00DD281F">
        <w:rPr>
          <w:lang w:val="en-US"/>
        </w:rPr>
        <w:t>Indicated the RSSI in the unit of dBm. This value is only applicable to WLAN_PERFORMANCE event</w:t>
      </w:r>
      <w:r>
        <w:rPr>
          <w:lang w:val="en-US"/>
        </w:rPr>
        <w:t>.</w:t>
      </w:r>
    </w:p>
    <w:p w14:paraId="252D8EC0" w14:textId="77777777" w:rsidR="006C1F52" w:rsidRPr="00DD281F" w:rsidRDefault="006C1F52" w:rsidP="006C1F52">
      <w:pPr>
        <w:pStyle w:val="PL"/>
        <w:rPr>
          <w:lang w:val="en-US"/>
        </w:rPr>
      </w:pPr>
      <w:r w:rsidRPr="00DD281F">
        <w:rPr>
          <w:lang w:val="en-US"/>
        </w:rPr>
        <w:t xml:space="preserve">          - RTT</w:t>
      </w:r>
      <w:r>
        <w:rPr>
          <w:lang w:val="en-US"/>
        </w:rPr>
        <w:t xml:space="preserve">: </w:t>
      </w:r>
      <w:r w:rsidRPr="00DD281F">
        <w:rPr>
          <w:lang w:val="en-US"/>
        </w:rPr>
        <w:t>Indicates the RTT in the unit of millisecond. This value is only applicable to WLAN_PERFORMANCE event.</w:t>
      </w:r>
    </w:p>
    <w:p w14:paraId="5FCA10B9" w14:textId="77777777" w:rsidR="006C1F52" w:rsidRPr="00DD281F" w:rsidRDefault="006C1F52" w:rsidP="006C1F52">
      <w:pPr>
        <w:pStyle w:val="PL"/>
        <w:rPr>
          <w:lang w:val="en-US"/>
        </w:rPr>
      </w:pPr>
      <w:r w:rsidRPr="00DD281F">
        <w:rPr>
          <w:lang w:val="en-US"/>
        </w:rPr>
        <w:t xml:space="preserve">          - TRAFFIC_INFO</w:t>
      </w:r>
      <w:r>
        <w:rPr>
          <w:lang w:val="en-US"/>
        </w:rPr>
        <w:t xml:space="preserve">: </w:t>
      </w:r>
      <w:r w:rsidRPr="00DD281F">
        <w:rPr>
          <w:lang w:val="en-US"/>
        </w:rPr>
        <w:t>Traffic information including UL/DL data rate and/or Traffic volume. This value is only applicable to WLAN_PERFORMANCE event.</w:t>
      </w:r>
    </w:p>
    <w:p w14:paraId="65F07327" w14:textId="77777777" w:rsidR="006C1F52" w:rsidRDefault="006C1F52" w:rsidP="006C1F52">
      <w:pPr>
        <w:pStyle w:val="PL"/>
        <w:rPr>
          <w:lang w:val="en-US"/>
        </w:rPr>
      </w:pPr>
      <w:r w:rsidRPr="00DD281F">
        <w:rPr>
          <w:lang w:val="en-US"/>
        </w:rPr>
        <w:t xml:space="preserve">          - NUMBER_OF_UES</w:t>
      </w:r>
      <w:r>
        <w:rPr>
          <w:lang w:val="en-US"/>
        </w:rPr>
        <w:t xml:space="preserve">: </w:t>
      </w:r>
      <w:r w:rsidRPr="00DD281F">
        <w:rPr>
          <w:lang w:val="en-US"/>
        </w:rPr>
        <w:t>Number of UEs observed for the SSID. This value is only applicable to WLAN_PERFORMANCE event</w:t>
      </w:r>
      <w:r>
        <w:rPr>
          <w:lang w:val="en-US"/>
        </w:rPr>
        <w:t>.</w:t>
      </w:r>
    </w:p>
    <w:p w14:paraId="547E993A" w14:textId="77777777" w:rsidR="006C1F52" w:rsidRDefault="006C1F52" w:rsidP="006C1F52">
      <w:pPr>
        <w:pStyle w:val="PL"/>
        <w:tabs>
          <w:tab w:val="clear" w:pos="1920"/>
        </w:tabs>
        <w:rPr>
          <w:lang w:val="en-US"/>
        </w:rPr>
      </w:pPr>
      <w:r>
        <w:rPr>
          <w:lang w:val="en-US"/>
        </w:rPr>
        <w:t xml:space="preserve">          - </w:t>
      </w:r>
      <w:r w:rsidRPr="00065AE0">
        <w:rPr>
          <w:lang w:val="en-US"/>
        </w:rPr>
        <w:t>APP_LIST_FOR_UE_COMM</w:t>
      </w:r>
      <w:r>
        <w:rPr>
          <w:lang w:val="en-US"/>
        </w:rPr>
        <w:t xml:space="preserve">: </w:t>
      </w:r>
      <w:r w:rsidRPr="00065AE0">
        <w:rPr>
          <w:lang w:val="en-US"/>
        </w:rPr>
        <w:t>The analytics of the application list used by UE. This value is only applicable to UE_COMM event.</w:t>
      </w:r>
    </w:p>
    <w:p w14:paraId="17C91BCB" w14:textId="77777777" w:rsidR="006C1F52" w:rsidRDefault="006C1F52" w:rsidP="006C1F52">
      <w:pPr>
        <w:pStyle w:val="PL"/>
        <w:tabs>
          <w:tab w:val="clear" w:pos="1920"/>
        </w:tabs>
        <w:rPr>
          <w:lang w:eastAsia="zh-CN"/>
        </w:rPr>
      </w:pPr>
      <w:r>
        <w:rPr>
          <w:lang w:val="en-US"/>
        </w:rPr>
        <w:lastRenderedPageBreak/>
        <w:t xml:space="preserve">          - </w:t>
      </w:r>
      <w:r>
        <w:rPr>
          <w:lang w:eastAsia="zh-CN"/>
        </w:rPr>
        <w:t>N4_SESS_INACT_TIMER_FOR_UE_COMM</w:t>
      </w:r>
      <w:r>
        <w:rPr>
          <w:lang w:val="en-US"/>
        </w:rPr>
        <w:t xml:space="preserve">: </w:t>
      </w:r>
      <w:r>
        <w:rPr>
          <w:lang w:eastAsia="zh-CN"/>
        </w:rPr>
        <w:t xml:space="preserve">The N4 Session inactivity timer. This value is only applicable to </w:t>
      </w:r>
      <w:r>
        <w:t>UE_COMM event</w:t>
      </w:r>
      <w:r>
        <w:rPr>
          <w:lang w:eastAsia="zh-CN"/>
        </w:rPr>
        <w:t>.</w:t>
      </w:r>
    </w:p>
    <w:p w14:paraId="193BE66F" w14:textId="77777777" w:rsidR="006C1F52" w:rsidRDefault="006C1F52" w:rsidP="006C1F52">
      <w:pPr>
        <w:pStyle w:val="PL"/>
        <w:tabs>
          <w:tab w:val="clear" w:pos="1920"/>
        </w:tabs>
        <w:rPr>
          <w:lang w:val="en-US"/>
        </w:rPr>
      </w:pPr>
      <w:r>
        <w:rPr>
          <w:lang w:val="en-US"/>
        </w:rPr>
        <w:t xml:space="preserve">          - </w:t>
      </w:r>
      <w:r w:rsidRPr="00055B7C">
        <w:rPr>
          <w:lang w:val="en-US"/>
        </w:rPr>
        <w:t>AV</w:t>
      </w:r>
      <w:r>
        <w:rPr>
          <w:lang w:val="en-US"/>
        </w:rPr>
        <w:t>G</w:t>
      </w:r>
      <w:r w:rsidRPr="00055B7C">
        <w:rPr>
          <w:lang w:val="en-US"/>
        </w:rPr>
        <w:t>_TRAFFIC_RATE</w:t>
      </w:r>
      <w:r>
        <w:rPr>
          <w:lang w:val="en-US"/>
        </w:rPr>
        <w:t xml:space="preserve">: </w:t>
      </w:r>
      <w:r w:rsidRPr="00E95CF6">
        <w:rPr>
          <w:lang w:val="en-US"/>
        </w:rPr>
        <w:t>Indicates average traffic rate. This value is only applicable to DN_PERFORMANCE event.</w:t>
      </w:r>
    </w:p>
    <w:p w14:paraId="2A03DFD5" w14:textId="77777777" w:rsidR="006C1F52" w:rsidRDefault="006C1F52" w:rsidP="006C1F52">
      <w:pPr>
        <w:pStyle w:val="PL"/>
        <w:tabs>
          <w:tab w:val="clear" w:pos="1920"/>
        </w:tabs>
        <w:rPr>
          <w:lang w:val="en-US"/>
        </w:rPr>
      </w:pPr>
      <w:r>
        <w:rPr>
          <w:lang w:val="en-US"/>
        </w:rPr>
        <w:t xml:space="preserve">          - </w:t>
      </w:r>
      <w:r w:rsidRPr="00E95CF6">
        <w:rPr>
          <w:lang w:val="en-US"/>
        </w:rPr>
        <w:t>MAX_TRAFFIC_RATE</w:t>
      </w:r>
      <w:r>
        <w:rPr>
          <w:lang w:val="en-US"/>
        </w:rPr>
        <w:t xml:space="preserve">: </w:t>
      </w:r>
      <w:r w:rsidRPr="00E95CF6">
        <w:rPr>
          <w:lang w:val="en-US"/>
        </w:rPr>
        <w:t>Indicates maximum traffic rate. This value is only applicable to DN_PERFORMANCE event.</w:t>
      </w:r>
    </w:p>
    <w:p w14:paraId="71AEA7FF" w14:textId="77777777" w:rsidR="006C1F52" w:rsidRDefault="006C1F52" w:rsidP="006C1F52">
      <w:pPr>
        <w:pStyle w:val="PL"/>
        <w:tabs>
          <w:tab w:val="clear" w:pos="1920"/>
        </w:tabs>
        <w:rPr>
          <w:lang w:val="en-US"/>
        </w:rPr>
      </w:pPr>
      <w:r>
        <w:rPr>
          <w:lang w:val="en-US"/>
        </w:rPr>
        <w:t xml:space="preserve">          - </w:t>
      </w:r>
      <w:r w:rsidRPr="00E95CF6">
        <w:rPr>
          <w:lang w:val="en-US"/>
        </w:rPr>
        <w:t>AV</w:t>
      </w:r>
      <w:r>
        <w:rPr>
          <w:lang w:val="en-US"/>
        </w:rPr>
        <w:t>G</w:t>
      </w:r>
      <w:r w:rsidRPr="00E95CF6">
        <w:rPr>
          <w:lang w:val="en-US"/>
        </w:rPr>
        <w:t>_PACKET_DELAY</w:t>
      </w:r>
      <w:r>
        <w:rPr>
          <w:lang w:val="en-US"/>
        </w:rPr>
        <w:t xml:space="preserve">: </w:t>
      </w:r>
      <w:r w:rsidRPr="00AD0F12">
        <w:rPr>
          <w:lang w:val="en-US"/>
        </w:rPr>
        <w:t>Indicates average Packet Delay. This value is only applicable to DN_PERFORMANCE event</w:t>
      </w:r>
      <w:r>
        <w:rPr>
          <w:lang w:val="en-US"/>
        </w:rPr>
        <w:t>.</w:t>
      </w:r>
    </w:p>
    <w:p w14:paraId="546FD5A0" w14:textId="77777777" w:rsidR="006C1F52" w:rsidRDefault="006C1F52" w:rsidP="006C1F52">
      <w:pPr>
        <w:pStyle w:val="PL"/>
        <w:tabs>
          <w:tab w:val="clear" w:pos="1920"/>
        </w:tabs>
        <w:rPr>
          <w:lang w:val="en-US"/>
        </w:rPr>
      </w:pPr>
      <w:r>
        <w:rPr>
          <w:lang w:val="en-US"/>
        </w:rPr>
        <w:t xml:space="preserve">          - </w:t>
      </w:r>
      <w:r w:rsidRPr="00E95CF6">
        <w:rPr>
          <w:lang w:val="en-US"/>
        </w:rPr>
        <w:t>MAX_PACKET_DELAY</w:t>
      </w:r>
      <w:r>
        <w:rPr>
          <w:lang w:val="en-US"/>
        </w:rPr>
        <w:t xml:space="preserve">: </w:t>
      </w:r>
      <w:r w:rsidRPr="00AD0F12">
        <w:rPr>
          <w:lang w:val="en-US"/>
        </w:rPr>
        <w:t>Indicates maximum Packet Delay. This value is only applicable to DN_PERFORMANCE event</w:t>
      </w:r>
      <w:r>
        <w:rPr>
          <w:lang w:val="en-US"/>
        </w:rPr>
        <w:t>.</w:t>
      </w:r>
    </w:p>
    <w:p w14:paraId="61633BDB" w14:textId="77777777" w:rsidR="006C1F52" w:rsidRDefault="006C1F52" w:rsidP="006C1F52">
      <w:pPr>
        <w:pStyle w:val="PL"/>
        <w:tabs>
          <w:tab w:val="clear" w:pos="1920"/>
        </w:tabs>
        <w:rPr>
          <w:lang w:val="en-US"/>
        </w:rPr>
      </w:pPr>
      <w:r>
        <w:rPr>
          <w:lang w:val="en-US"/>
        </w:rPr>
        <w:t xml:space="preserve">          - </w:t>
      </w:r>
      <w:r w:rsidRPr="00E95CF6">
        <w:rPr>
          <w:lang w:val="en-US"/>
        </w:rPr>
        <w:t>AV</w:t>
      </w:r>
      <w:r>
        <w:rPr>
          <w:lang w:val="en-US"/>
        </w:rPr>
        <w:t>G</w:t>
      </w:r>
      <w:r w:rsidRPr="00E95CF6">
        <w:rPr>
          <w:lang w:val="en-US"/>
        </w:rPr>
        <w:t>_PACKET_</w:t>
      </w:r>
      <w:r>
        <w:rPr>
          <w:lang w:val="en-US"/>
        </w:rPr>
        <w:t>L</w:t>
      </w:r>
      <w:r w:rsidRPr="00E95CF6">
        <w:rPr>
          <w:lang w:val="en-US"/>
        </w:rPr>
        <w:t>OSS_RATE</w:t>
      </w:r>
      <w:r>
        <w:rPr>
          <w:lang w:val="en-US"/>
        </w:rPr>
        <w:t xml:space="preserve">: </w:t>
      </w:r>
      <w:r w:rsidRPr="00AD0F12">
        <w:rPr>
          <w:lang w:val="en-US"/>
        </w:rPr>
        <w:t>Indicates average Loss Rate. This value is only applicable to DN_PERFORMANCE event.</w:t>
      </w:r>
    </w:p>
    <w:p w14:paraId="36FC2D81" w14:textId="77777777" w:rsidR="006C1F52" w:rsidRDefault="006C1F52" w:rsidP="006C1F52">
      <w:pPr>
        <w:pStyle w:val="PL"/>
        <w:rPr>
          <w:lang w:val="en-US"/>
        </w:rPr>
      </w:pPr>
    </w:p>
    <w:p w14:paraId="036A8BC1" w14:textId="77777777" w:rsidR="006C1F52" w:rsidRPr="00150B4D" w:rsidRDefault="006C1F52" w:rsidP="006C1F52">
      <w:pPr>
        <w:pStyle w:val="PL"/>
        <w:rPr>
          <w:lang w:val="en-US"/>
        </w:rPr>
      </w:pPr>
      <w:r w:rsidRPr="00150B4D">
        <w:rPr>
          <w:lang w:val="en-US"/>
        </w:rPr>
        <w:t xml:space="preserve">    </w:t>
      </w:r>
      <w:r>
        <w:rPr>
          <w:lang w:val="en-US"/>
        </w:rPr>
        <w:t>Dispersion</w:t>
      </w:r>
      <w:r w:rsidRPr="00150B4D">
        <w:rPr>
          <w:lang w:val="en-US"/>
        </w:rPr>
        <w:t>Type:</w:t>
      </w:r>
    </w:p>
    <w:p w14:paraId="29800F15" w14:textId="77777777" w:rsidR="006C1F52" w:rsidRPr="00150B4D" w:rsidRDefault="006C1F52" w:rsidP="006C1F52">
      <w:pPr>
        <w:pStyle w:val="PL"/>
        <w:rPr>
          <w:lang w:val="en-US"/>
        </w:rPr>
      </w:pPr>
      <w:r w:rsidRPr="00150B4D">
        <w:rPr>
          <w:lang w:val="en-US"/>
        </w:rPr>
        <w:t xml:space="preserve">      </w:t>
      </w:r>
      <w:r>
        <w:rPr>
          <w:lang w:val="en-US"/>
        </w:rPr>
        <w:t>one</w:t>
      </w:r>
      <w:r w:rsidRPr="00150B4D">
        <w:rPr>
          <w:lang w:val="en-US"/>
        </w:rPr>
        <w:t>Of:</w:t>
      </w:r>
    </w:p>
    <w:p w14:paraId="30CF534D" w14:textId="77777777" w:rsidR="006C1F52" w:rsidRPr="00150B4D" w:rsidRDefault="006C1F52" w:rsidP="006C1F52">
      <w:pPr>
        <w:pStyle w:val="PL"/>
        <w:rPr>
          <w:lang w:val="en-US"/>
        </w:rPr>
      </w:pPr>
      <w:r w:rsidRPr="00150B4D">
        <w:rPr>
          <w:lang w:val="en-US"/>
        </w:rPr>
        <w:t xml:space="preserve">      - type: string</w:t>
      </w:r>
    </w:p>
    <w:p w14:paraId="1CBB6D11" w14:textId="77777777" w:rsidR="006C1F52" w:rsidRPr="00150B4D" w:rsidRDefault="006C1F52" w:rsidP="006C1F52">
      <w:pPr>
        <w:pStyle w:val="PL"/>
        <w:rPr>
          <w:lang w:val="en-US"/>
        </w:rPr>
      </w:pPr>
      <w:r w:rsidRPr="00150B4D">
        <w:rPr>
          <w:lang w:val="en-US"/>
        </w:rPr>
        <w:t xml:space="preserve">        enum:</w:t>
      </w:r>
    </w:p>
    <w:p w14:paraId="5D53F293" w14:textId="77777777" w:rsidR="006C1F52" w:rsidRPr="00150B4D" w:rsidRDefault="006C1F52" w:rsidP="006C1F52">
      <w:pPr>
        <w:pStyle w:val="PL"/>
        <w:rPr>
          <w:lang w:val="en-US"/>
        </w:rPr>
      </w:pPr>
      <w:r w:rsidRPr="00150B4D">
        <w:rPr>
          <w:lang w:val="en-US"/>
        </w:rPr>
        <w:t xml:space="preserve">          - </w:t>
      </w:r>
      <w:r>
        <w:rPr>
          <w:lang w:val="en-US"/>
        </w:rPr>
        <w:t>DVDA</w:t>
      </w:r>
    </w:p>
    <w:p w14:paraId="788DE397" w14:textId="77777777" w:rsidR="006C1F52" w:rsidRPr="00150B4D" w:rsidRDefault="006C1F52" w:rsidP="006C1F52">
      <w:pPr>
        <w:pStyle w:val="PL"/>
        <w:rPr>
          <w:lang w:val="en-US"/>
        </w:rPr>
      </w:pPr>
      <w:r w:rsidRPr="00150B4D">
        <w:rPr>
          <w:lang w:val="en-US"/>
        </w:rPr>
        <w:t xml:space="preserve">          - </w:t>
      </w:r>
      <w:r>
        <w:rPr>
          <w:lang w:val="en-US"/>
        </w:rPr>
        <w:t>TDA</w:t>
      </w:r>
    </w:p>
    <w:p w14:paraId="76611129" w14:textId="77777777" w:rsidR="006C1F52" w:rsidRPr="00150B4D" w:rsidRDefault="006C1F52" w:rsidP="006C1F52">
      <w:pPr>
        <w:pStyle w:val="PL"/>
        <w:rPr>
          <w:lang w:val="en-US"/>
        </w:rPr>
      </w:pPr>
      <w:r w:rsidRPr="00150B4D">
        <w:rPr>
          <w:lang w:val="en-US"/>
        </w:rPr>
        <w:t xml:space="preserve">          - </w:t>
      </w:r>
      <w:r>
        <w:rPr>
          <w:lang w:val="en-US"/>
        </w:rPr>
        <w:t>DVDA</w:t>
      </w:r>
      <w:r w:rsidRPr="00150B4D">
        <w:rPr>
          <w:lang w:val="en-US"/>
        </w:rPr>
        <w:t>_</w:t>
      </w:r>
      <w:r>
        <w:rPr>
          <w:lang w:val="en-US"/>
        </w:rPr>
        <w:t>AND</w:t>
      </w:r>
      <w:r w:rsidRPr="00150B4D">
        <w:rPr>
          <w:lang w:val="en-US"/>
        </w:rPr>
        <w:t>_</w:t>
      </w:r>
      <w:r>
        <w:rPr>
          <w:lang w:val="en-US"/>
        </w:rPr>
        <w:t>TDA</w:t>
      </w:r>
    </w:p>
    <w:p w14:paraId="04DC5519" w14:textId="77777777" w:rsidR="006C1F52" w:rsidRPr="00150B4D" w:rsidRDefault="006C1F52" w:rsidP="006C1F52">
      <w:pPr>
        <w:pStyle w:val="PL"/>
        <w:rPr>
          <w:lang w:val="en-US"/>
        </w:rPr>
      </w:pPr>
      <w:r w:rsidRPr="00150B4D">
        <w:rPr>
          <w:lang w:val="en-US"/>
        </w:rPr>
        <w:t xml:space="preserve">      - type: string</w:t>
      </w:r>
    </w:p>
    <w:p w14:paraId="13B955A9" w14:textId="77777777" w:rsidR="006C1F52" w:rsidRPr="00150B4D" w:rsidRDefault="006C1F52" w:rsidP="006C1F52">
      <w:pPr>
        <w:pStyle w:val="PL"/>
        <w:rPr>
          <w:lang w:val="en-US"/>
        </w:rPr>
      </w:pPr>
      <w:r w:rsidRPr="00150B4D">
        <w:rPr>
          <w:lang w:val="en-US"/>
        </w:rPr>
        <w:t xml:space="preserve">        description: &gt;</w:t>
      </w:r>
    </w:p>
    <w:p w14:paraId="4817E300" w14:textId="77777777" w:rsidR="006C1F52" w:rsidRPr="00150B4D" w:rsidRDefault="006C1F52" w:rsidP="006C1F52">
      <w:pPr>
        <w:pStyle w:val="PL"/>
        <w:rPr>
          <w:lang w:val="en-US"/>
        </w:rPr>
      </w:pPr>
      <w:r w:rsidRPr="00150B4D">
        <w:rPr>
          <w:lang w:val="en-US"/>
        </w:rPr>
        <w:t xml:space="preserve">          This string provides forward-compatibility with future</w:t>
      </w:r>
    </w:p>
    <w:p w14:paraId="576C5017" w14:textId="77777777" w:rsidR="006C1F52" w:rsidRPr="00150B4D" w:rsidRDefault="006C1F52" w:rsidP="006C1F52">
      <w:pPr>
        <w:pStyle w:val="PL"/>
        <w:rPr>
          <w:lang w:val="en-US"/>
        </w:rPr>
      </w:pPr>
      <w:r w:rsidRPr="00150B4D">
        <w:rPr>
          <w:lang w:val="en-US"/>
        </w:rPr>
        <w:t xml:space="preserve">          extensions to the enumeration but is not used to encode</w:t>
      </w:r>
    </w:p>
    <w:p w14:paraId="71495B11" w14:textId="77777777" w:rsidR="006C1F52" w:rsidRPr="00150B4D" w:rsidRDefault="006C1F52" w:rsidP="006C1F52">
      <w:pPr>
        <w:pStyle w:val="PL"/>
        <w:rPr>
          <w:lang w:val="en-US"/>
        </w:rPr>
      </w:pPr>
      <w:r w:rsidRPr="00150B4D">
        <w:rPr>
          <w:lang w:val="en-US"/>
        </w:rPr>
        <w:t xml:space="preserve">          content defined in the present version of this API.</w:t>
      </w:r>
    </w:p>
    <w:p w14:paraId="26379DC7" w14:textId="77777777" w:rsidR="006C1F52" w:rsidRPr="00150B4D" w:rsidRDefault="006C1F52" w:rsidP="006C1F52">
      <w:pPr>
        <w:pStyle w:val="PL"/>
        <w:rPr>
          <w:lang w:val="en-US"/>
        </w:rPr>
      </w:pPr>
      <w:r w:rsidRPr="00150B4D">
        <w:rPr>
          <w:lang w:val="en-US"/>
        </w:rPr>
        <w:t xml:space="preserve">      description: &gt;</w:t>
      </w:r>
    </w:p>
    <w:p w14:paraId="3EACA5D9" w14:textId="77777777" w:rsidR="006C1F52" w:rsidRPr="00150B4D" w:rsidRDefault="006C1F52" w:rsidP="006C1F52">
      <w:pPr>
        <w:pStyle w:val="PL"/>
        <w:rPr>
          <w:lang w:val="en-US"/>
        </w:rPr>
      </w:pPr>
      <w:r w:rsidRPr="00150B4D">
        <w:rPr>
          <w:lang w:val="en-US"/>
        </w:rPr>
        <w:t xml:space="preserve">        Possible values are</w:t>
      </w:r>
    </w:p>
    <w:p w14:paraId="00634569" w14:textId="77777777" w:rsidR="006C1F52" w:rsidRPr="00150B4D" w:rsidRDefault="006C1F52" w:rsidP="006C1F52">
      <w:pPr>
        <w:pStyle w:val="PL"/>
        <w:rPr>
          <w:lang w:val="en-US"/>
        </w:rPr>
      </w:pPr>
      <w:r w:rsidRPr="00150B4D">
        <w:rPr>
          <w:lang w:val="en-US"/>
        </w:rPr>
        <w:t xml:space="preserve">          - </w:t>
      </w:r>
      <w:r>
        <w:rPr>
          <w:lang w:val="en-US"/>
        </w:rPr>
        <w:t>DVDA</w:t>
      </w:r>
      <w:r w:rsidRPr="00150B4D">
        <w:rPr>
          <w:lang w:val="en-US"/>
        </w:rPr>
        <w:t xml:space="preserve">: </w:t>
      </w:r>
      <w:r w:rsidRPr="0099118B">
        <w:rPr>
          <w:lang w:val="en-US"/>
        </w:rPr>
        <w:t>Data Volume Dispersion Analytics.</w:t>
      </w:r>
    </w:p>
    <w:p w14:paraId="7B6A7CDF" w14:textId="77777777" w:rsidR="006C1F52" w:rsidRPr="00150B4D" w:rsidRDefault="006C1F52" w:rsidP="006C1F52">
      <w:pPr>
        <w:pStyle w:val="PL"/>
        <w:rPr>
          <w:lang w:val="en-US"/>
        </w:rPr>
      </w:pPr>
      <w:r w:rsidRPr="00150B4D">
        <w:rPr>
          <w:lang w:val="en-US"/>
        </w:rPr>
        <w:t xml:space="preserve">          - </w:t>
      </w:r>
      <w:r>
        <w:rPr>
          <w:lang w:val="en-US"/>
        </w:rPr>
        <w:t>TDA</w:t>
      </w:r>
      <w:r w:rsidRPr="00150B4D">
        <w:rPr>
          <w:lang w:val="en-US"/>
        </w:rPr>
        <w:t xml:space="preserve">: </w:t>
      </w:r>
      <w:r w:rsidRPr="0099118B">
        <w:rPr>
          <w:lang w:val="en-US"/>
        </w:rPr>
        <w:t>Transactions Dispersion Analytics</w:t>
      </w:r>
      <w:r w:rsidRPr="00150B4D">
        <w:rPr>
          <w:lang w:val="en-US"/>
        </w:rPr>
        <w:t>.</w:t>
      </w:r>
    </w:p>
    <w:p w14:paraId="3F456BE7" w14:textId="77777777" w:rsidR="006C1F52" w:rsidRDefault="006C1F52" w:rsidP="006C1F52">
      <w:pPr>
        <w:pStyle w:val="PL"/>
        <w:rPr>
          <w:lang w:val="en-US"/>
        </w:rPr>
      </w:pPr>
      <w:r w:rsidRPr="00150B4D">
        <w:rPr>
          <w:lang w:val="en-US"/>
        </w:rPr>
        <w:t xml:space="preserve">          - </w:t>
      </w:r>
      <w:r w:rsidRPr="0099118B">
        <w:rPr>
          <w:lang w:val="en-US"/>
        </w:rPr>
        <w:t>DVDA_AND_TDA</w:t>
      </w:r>
      <w:r w:rsidRPr="00150B4D">
        <w:rPr>
          <w:lang w:val="en-US"/>
        </w:rPr>
        <w:t xml:space="preserve">: </w:t>
      </w:r>
      <w:r w:rsidRPr="0099118B">
        <w:rPr>
          <w:lang w:val="en-US"/>
        </w:rPr>
        <w:t>Data Volume Dispersion Analytics and Transactions Dispersion Analytics</w:t>
      </w:r>
      <w:r w:rsidRPr="00150B4D">
        <w:rPr>
          <w:lang w:val="en-US"/>
        </w:rPr>
        <w:t>.</w:t>
      </w:r>
    </w:p>
    <w:p w14:paraId="65494C91" w14:textId="77777777" w:rsidR="006C1F52" w:rsidRDefault="006C1F52" w:rsidP="006C1F52">
      <w:pPr>
        <w:pStyle w:val="PL"/>
        <w:rPr>
          <w:lang w:val="en-US"/>
        </w:rPr>
      </w:pPr>
    </w:p>
    <w:p w14:paraId="480B33BD" w14:textId="77777777" w:rsidR="006C1F52" w:rsidRPr="00640F2B" w:rsidRDefault="006C1F52" w:rsidP="006C1F52">
      <w:pPr>
        <w:pStyle w:val="PL"/>
        <w:rPr>
          <w:lang w:val="en-US"/>
        </w:rPr>
      </w:pPr>
      <w:r w:rsidRPr="00640F2B">
        <w:rPr>
          <w:lang w:val="en-US"/>
        </w:rPr>
        <w:t xml:space="preserve">    Dispersion</w:t>
      </w:r>
      <w:r>
        <w:rPr>
          <w:lang w:val="en-US"/>
        </w:rPr>
        <w:t>Class</w:t>
      </w:r>
      <w:r w:rsidRPr="00640F2B">
        <w:rPr>
          <w:lang w:val="en-US"/>
        </w:rPr>
        <w:t>:</w:t>
      </w:r>
    </w:p>
    <w:p w14:paraId="70CCA410" w14:textId="77777777" w:rsidR="006C1F52" w:rsidRPr="00640F2B" w:rsidRDefault="006C1F52" w:rsidP="006C1F52">
      <w:pPr>
        <w:pStyle w:val="PL"/>
        <w:rPr>
          <w:lang w:val="en-US"/>
        </w:rPr>
      </w:pPr>
      <w:r w:rsidRPr="00640F2B">
        <w:rPr>
          <w:lang w:val="en-US"/>
        </w:rPr>
        <w:t xml:space="preserve">      oneOf:</w:t>
      </w:r>
    </w:p>
    <w:p w14:paraId="75BEE1CF" w14:textId="77777777" w:rsidR="006C1F52" w:rsidRPr="00640F2B" w:rsidRDefault="006C1F52" w:rsidP="006C1F52">
      <w:pPr>
        <w:pStyle w:val="PL"/>
        <w:rPr>
          <w:lang w:val="en-US"/>
        </w:rPr>
      </w:pPr>
      <w:r w:rsidRPr="00640F2B">
        <w:rPr>
          <w:lang w:val="en-US"/>
        </w:rPr>
        <w:t xml:space="preserve">      - type: string</w:t>
      </w:r>
    </w:p>
    <w:p w14:paraId="36E9C6E6" w14:textId="77777777" w:rsidR="006C1F52" w:rsidRPr="00640F2B" w:rsidRDefault="006C1F52" w:rsidP="006C1F52">
      <w:pPr>
        <w:pStyle w:val="PL"/>
        <w:rPr>
          <w:lang w:val="en-US"/>
        </w:rPr>
      </w:pPr>
      <w:r w:rsidRPr="00640F2B">
        <w:rPr>
          <w:lang w:val="en-US"/>
        </w:rPr>
        <w:t xml:space="preserve">        enum:</w:t>
      </w:r>
    </w:p>
    <w:p w14:paraId="41803368" w14:textId="77777777" w:rsidR="006C1F52" w:rsidRPr="00640F2B" w:rsidRDefault="006C1F52" w:rsidP="006C1F52">
      <w:pPr>
        <w:pStyle w:val="PL"/>
        <w:rPr>
          <w:lang w:val="en-US"/>
        </w:rPr>
      </w:pPr>
      <w:r w:rsidRPr="00640F2B">
        <w:rPr>
          <w:lang w:val="en-US"/>
        </w:rPr>
        <w:t xml:space="preserve">          - </w:t>
      </w:r>
      <w:r>
        <w:rPr>
          <w:lang w:val="en-US"/>
        </w:rPr>
        <w:t>FIXED</w:t>
      </w:r>
    </w:p>
    <w:p w14:paraId="6E40EC0E" w14:textId="77777777" w:rsidR="006C1F52" w:rsidRPr="00640F2B" w:rsidRDefault="006C1F52" w:rsidP="006C1F52">
      <w:pPr>
        <w:pStyle w:val="PL"/>
        <w:rPr>
          <w:lang w:val="en-US"/>
        </w:rPr>
      </w:pPr>
      <w:r w:rsidRPr="00640F2B">
        <w:rPr>
          <w:lang w:val="en-US"/>
        </w:rPr>
        <w:t xml:space="preserve">          - </w:t>
      </w:r>
      <w:r>
        <w:rPr>
          <w:lang w:val="en-US"/>
        </w:rPr>
        <w:t>CAMPER</w:t>
      </w:r>
    </w:p>
    <w:p w14:paraId="4BACB5AB" w14:textId="77777777" w:rsidR="006C1F52" w:rsidRPr="00640F2B" w:rsidRDefault="006C1F52" w:rsidP="006C1F52">
      <w:pPr>
        <w:pStyle w:val="PL"/>
        <w:rPr>
          <w:lang w:val="en-US"/>
        </w:rPr>
      </w:pPr>
      <w:r w:rsidRPr="00640F2B">
        <w:rPr>
          <w:lang w:val="en-US"/>
        </w:rPr>
        <w:t xml:space="preserve">          - </w:t>
      </w:r>
      <w:r>
        <w:rPr>
          <w:lang w:val="en-US"/>
        </w:rPr>
        <w:t>TRAVELLER</w:t>
      </w:r>
    </w:p>
    <w:p w14:paraId="3BC24035" w14:textId="77777777" w:rsidR="006C1F52" w:rsidRDefault="006C1F52" w:rsidP="006C1F52">
      <w:pPr>
        <w:pStyle w:val="PL"/>
        <w:rPr>
          <w:lang w:val="en-US"/>
        </w:rPr>
      </w:pPr>
      <w:r>
        <w:rPr>
          <w:lang w:val="en-US"/>
        </w:rPr>
        <w:t xml:space="preserve">          - TOP_HEAVY</w:t>
      </w:r>
    </w:p>
    <w:p w14:paraId="2625F7FD" w14:textId="77777777" w:rsidR="006C1F52" w:rsidRPr="00640F2B" w:rsidRDefault="006C1F52" w:rsidP="006C1F52">
      <w:pPr>
        <w:pStyle w:val="PL"/>
        <w:rPr>
          <w:lang w:val="en-US"/>
        </w:rPr>
      </w:pPr>
      <w:r w:rsidRPr="00640F2B">
        <w:rPr>
          <w:lang w:val="en-US"/>
        </w:rPr>
        <w:t xml:space="preserve">      - type: string</w:t>
      </w:r>
    </w:p>
    <w:p w14:paraId="19A76A5F" w14:textId="77777777" w:rsidR="006C1F52" w:rsidRPr="00640F2B" w:rsidRDefault="006C1F52" w:rsidP="006C1F52">
      <w:pPr>
        <w:pStyle w:val="PL"/>
        <w:rPr>
          <w:lang w:val="en-US"/>
        </w:rPr>
      </w:pPr>
      <w:r w:rsidRPr="00640F2B">
        <w:rPr>
          <w:lang w:val="en-US"/>
        </w:rPr>
        <w:t xml:space="preserve">        description: &gt;</w:t>
      </w:r>
    </w:p>
    <w:p w14:paraId="46A88099" w14:textId="77777777" w:rsidR="006C1F52" w:rsidRPr="00640F2B" w:rsidRDefault="006C1F52" w:rsidP="006C1F52">
      <w:pPr>
        <w:pStyle w:val="PL"/>
        <w:rPr>
          <w:lang w:val="en-US"/>
        </w:rPr>
      </w:pPr>
      <w:r w:rsidRPr="00640F2B">
        <w:rPr>
          <w:lang w:val="en-US"/>
        </w:rPr>
        <w:t xml:space="preserve">          This string provides forward-compatibility with future</w:t>
      </w:r>
    </w:p>
    <w:p w14:paraId="495A4F5D" w14:textId="77777777" w:rsidR="006C1F52" w:rsidRPr="00640F2B" w:rsidRDefault="006C1F52" w:rsidP="006C1F52">
      <w:pPr>
        <w:pStyle w:val="PL"/>
        <w:rPr>
          <w:lang w:val="en-US"/>
        </w:rPr>
      </w:pPr>
      <w:r w:rsidRPr="00640F2B">
        <w:rPr>
          <w:lang w:val="en-US"/>
        </w:rPr>
        <w:t xml:space="preserve">          extensions to the enumeration but is not used to encode</w:t>
      </w:r>
    </w:p>
    <w:p w14:paraId="28A37E33" w14:textId="77777777" w:rsidR="006C1F52" w:rsidRPr="00640F2B" w:rsidRDefault="006C1F52" w:rsidP="006C1F52">
      <w:pPr>
        <w:pStyle w:val="PL"/>
        <w:rPr>
          <w:lang w:val="en-US"/>
        </w:rPr>
      </w:pPr>
      <w:r w:rsidRPr="00640F2B">
        <w:rPr>
          <w:lang w:val="en-US"/>
        </w:rPr>
        <w:t xml:space="preserve">          content defined in the present version of this API.</w:t>
      </w:r>
    </w:p>
    <w:p w14:paraId="232D3515" w14:textId="77777777" w:rsidR="006C1F52" w:rsidRPr="00640F2B" w:rsidRDefault="006C1F52" w:rsidP="006C1F52">
      <w:pPr>
        <w:pStyle w:val="PL"/>
        <w:rPr>
          <w:lang w:val="en-US"/>
        </w:rPr>
      </w:pPr>
      <w:r w:rsidRPr="00640F2B">
        <w:rPr>
          <w:lang w:val="en-US"/>
        </w:rPr>
        <w:t xml:space="preserve">      description: &gt;</w:t>
      </w:r>
    </w:p>
    <w:p w14:paraId="185A3635" w14:textId="77777777" w:rsidR="006C1F52" w:rsidRPr="00640F2B" w:rsidRDefault="006C1F52" w:rsidP="006C1F52">
      <w:pPr>
        <w:pStyle w:val="PL"/>
        <w:rPr>
          <w:lang w:val="en-US"/>
        </w:rPr>
      </w:pPr>
      <w:r w:rsidRPr="00640F2B">
        <w:rPr>
          <w:lang w:val="en-US"/>
        </w:rPr>
        <w:t xml:space="preserve">        Possible values are</w:t>
      </w:r>
    </w:p>
    <w:p w14:paraId="57DE3EFB" w14:textId="77777777" w:rsidR="006C1F52" w:rsidRPr="00640F2B" w:rsidRDefault="006C1F52" w:rsidP="006C1F52">
      <w:pPr>
        <w:pStyle w:val="PL"/>
        <w:rPr>
          <w:lang w:val="en-US"/>
        </w:rPr>
      </w:pPr>
      <w:r w:rsidRPr="00640F2B">
        <w:rPr>
          <w:lang w:val="en-US"/>
        </w:rPr>
        <w:t xml:space="preserve">          - </w:t>
      </w:r>
      <w:r>
        <w:rPr>
          <w:lang w:val="en-US"/>
        </w:rPr>
        <w:t>FIXED</w:t>
      </w:r>
      <w:r w:rsidRPr="00640F2B">
        <w:rPr>
          <w:lang w:val="en-US"/>
        </w:rPr>
        <w:t xml:space="preserve">: </w:t>
      </w:r>
      <w:r w:rsidRPr="00074131">
        <w:rPr>
          <w:lang w:val="en-US"/>
        </w:rPr>
        <w:t>Dispersion class as fixed UE</w:t>
      </w:r>
      <w:r w:rsidRPr="00F313CC">
        <w:t xml:space="preserve"> </w:t>
      </w:r>
      <w:r w:rsidRPr="00F313CC">
        <w:rPr>
          <w:lang w:val="en-US"/>
        </w:rPr>
        <w:t>its data or transaction usage at a location or a slice, is higher than its class threshold set for its all data or transaction usage</w:t>
      </w:r>
      <w:r w:rsidRPr="00640F2B">
        <w:rPr>
          <w:lang w:val="en-US"/>
        </w:rPr>
        <w:t>.</w:t>
      </w:r>
    </w:p>
    <w:p w14:paraId="04231813" w14:textId="77777777" w:rsidR="006C1F52" w:rsidRPr="00640F2B" w:rsidRDefault="006C1F52" w:rsidP="006C1F52">
      <w:pPr>
        <w:pStyle w:val="PL"/>
        <w:rPr>
          <w:lang w:val="en-US"/>
        </w:rPr>
      </w:pPr>
      <w:r w:rsidRPr="00640F2B">
        <w:rPr>
          <w:lang w:val="en-US"/>
        </w:rPr>
        <w:t xml:space="preserve">          - </w:t>
      </w:r>
      <w:r>
        <w:rPr>
          <w:lang w:val="en-US"/>
        </w:rPr>
        <w:t>CAMPER</w:t>
      </w:r>
      <w:r w:rsidRPr="00640F2B">
        <w:rPr>
          <w:lang w:val="en-US"/>
        </w:rPr>
        <w:t xml:space="preserve">: </w:t>
      </w:r>
      <w:r w:rsidRPr="00074131">
        <w:rPr>
          <w:lang w:val="en-US"/>
        </w:rPr>
        <w:t>Dispersion class as camper UE</w:t>
      </w:r>
      <w:r w:rsidRPr="00F313CC">
        <w:rPr>
          <w:lang w:val="en-US"/>
        </w:rPr>
        <w:t xml:space="preserve">, its data or transaction usage at a location or a slice, is higher than </w:t>
      </w:r>
      <w:r>
        <w:rPr>
          <w:lang w:val="en-US"/>
        </w:rPr>
        <w:t>its</w:t>
      </w:r>
      <w:r w:rsidRPr="00F313CC">
        <w:rPr>
          <w:lang w:val="en-US"/>
        </w:rPr>
        <w:t xml:space="preserve"> class threshold and lower than the fixed class threshold set for its all data or transaction usage.</w:t>
      </w:r>
      <w:r w:rsidRPr="00074131">
        <w:rPr>
          <w:lang w:val="en-US"/>
        </w:rPr>
        <w:t>.</w:t>
      </w:r>
    </w:p>
    <w:p w14:paraId="515F522A" w14:textId="77777777" w:rsidR="006C1F52" w:rsidRDefault="006C1F52" w:rsidP="006C1F52">
      <w:pPr>
        <w:pStyle w:val="PL"/>
        <w:rPr>
          <w:lang w:val="en-US"/>
        </w:rPr>
      </w:pPr>
      <w:r w:rsidRPr="00640F2B">
        <w:rPr>
          <w:lang w:val="en-US"/>
        </w:rPr>
        <w:t xml:space="preserve">          - </w:t>
      </w:r>
      <w:r>
        <w:rPr>
          <w:lang w:val="en-US"/>
        </w:rPr>
        <w:t>TRAVELLER</w:t>
      </w:r>
      <w:r w:rsidRPr="00640F2B">
        <w:rPr>
          <w:lang w:val="en-US"/>
        </w:rPr>
        <w:t xml:space="preserve">: </w:t>
      </w:r>
      <w:r w:rsidRPr="00074131">
        <w:rPr>
          <w:lang w:val="en-US"/>
        </w:rPr>
        <w:t xml:space="preserve">Dispersion class as </w:t>
      </w:r>
      <w:r>
        <w:rPr>
          <w:lang w:val="en-US"/>
        </w:rPr>
        <w:t>traveller</w:t>
      </w:r>
      <w:r w:rsidRPr="00074131">
        <w:rPr>
          <w:lang w:val="en-US"/>
        </w:rPr>
        <w:t xml:space="preserve"> UE</w:t>
      </w:r>
      <w:r w:rsidRPr="00F313CC">
        <w:rPr>
          <w:lang w:val="en-US"/>
        </w:rPr>
        <w:t>, its data or transaction usage at a location or a slice, is lower than the camper class threshold set for its all data or transaction usage</w:t>
      </w:r>
      <w:r>
        <w:rPr>
          <w:lang w:val="en-US"/>
        </w:rPr>
        <w:t>.</w:t>
      </w:r>
    </w:p>
    <w:p w14:paraId="50DFF71D" w14:textId="77777777" w:rsidR="006C1F52" w:rsidRDefault="006C1F52" w:rsidP="006C1F52">
      <w:pPr>
        <w:pStyle w:val="PL"/>
        <w:rPr>
          <w:lang w:val="en-US"/>
        </w:rPr>
      </w:pPr>
      <w:r>
        <w:rPr>
          <w:lang w:val="en-US"/>
        </w:rPr>
        <w:t xml:space="preserve">          - TOP_HEAVY: </w:t>
      </w:r>
      <w:r w:rsidRPr="00F313CC">
        <w:rPr>
          <w:lang w:val="en-US"/>
        </w:rPr>
        <w:t>Dispersion class as Top_Heavy UE, who's dispersion percentile rating at a location or a slice, is higher than its class threshold.</w:t>
      </w:r>
    </w:p>
    <w:p w14:paraId="3B17F5EB" w14:textId="77777777" w:rsidR="006C1F52" w:rsidRDefault="006C1F52" w:rsidP="006C1F52">
      <w:pPr>
        <w:pStyle w:val="PL"/>
        <w:rPr>
          <w:lang w:val="en-US"/>
        </w:rPr>
      </w:pPr>
    </w:p>
    <w:p w14:paraId="2141FECE" w14:textId="77777777" w:rsidR="006C1F52" w:rsidRPr="008C7195" w:rsidRDefault="006C1F52" w:rsidP="006C1F52">
      <w:pPr>
        <w:pStyle w:val="PL"/>
        <w:rPr>
          <w:lang w:val="en-US"/>
        </w:rPr>
      </w:pPr>
      <w:r w:rsidRPr="008C7195">
        <w:rPr>
          <w:lang w:val="en-US"/>
        </w:rPr>
        <w:t xml:space="preserve">    </w:t>
      </w:r>
      <w:r>
        <w:rPr>
          <w:lang w:val="en-US"/>
        </w:rPr>
        <w:t>DispersionOrderingCriterion</w:t>
      </w:r>
      <w:r w:rsidRPr="008C7195">
        <w:rPr>
          <w:lang w:val="en-US"/>
        </w:rPr>
        <w:t>:</w:t>
      </w:r>
    </w:p>
    <w:p w14:paraId="7BD8F4C8" w14:textId="77777777" w:rsidR="006C1F52" w:rsidRPr="008C7195" w:rsidRDefault="006C1F52" w:rsidP="006C1F52">
      <w:pPr>
        <w:pStyle w:val="PL"/>
        <w:rPr>
          <w:lang w:val="en-US"/>
        </w:rPr>
      </w:pPr>
      <w:r w:rsidRPr="008C7195">
        <w:rPr>
          <w:lang w:val="en-US"/>
        </w:rPr>
        <w:t xml:space="preserve">      </w:t>
      </w:r>
      <w:r>
        <w:rPr>
          <w:lang w:val="en-US"/>
        </w:rPr>
        <w:t>any</w:t>
      </w:r>
      <w:r w:rsidRPr="008C7195">
        <w:rPr>
          <w:lang w:val="en-US"/>
        </w:rPr>
        <w:t>Of:</w:t>
      </w:r>
    </w:p>
    <w:p w14:paraId="4D339597" w14:textId="77777777" w:rsidR="006C1F52" w:rsidRPr="008C7195" w:rsidRDefault="006C1F52" w:rsidP="006C1F52">
      <w:pPr>
        <w:pStyle w:val="PL"/>
        <w:rPr>
          <w:lang w:val="en-US"/>
        </w:rPr>
      </w:pPr>
      <w:r w:rsidRPr="008C7195">
        <w:rPr>
          <w:lang w:val="en-US"/>
        </w:rPr>
        <w:t xml:space="preserve">      - type: string</w:t>
      </w:r>
    </w:p>
    <w:p w14:paraId="4EFEA24A" w14:textId="77777777" w:rsidR="006C1F52" w:rsidRPr="008C7195" w:rsidRDefault="006C1F52" w:rsidP="006C1F52">
      <w:pPr>
        <w:pStyle w:val="PL"/>
        <w:rPr>
          <w:lang w:val="en-US"/>
        </w:rPr>
      </w:pPr>
      <w:r w:rsidRPr="008C7195">
        <w:rPr>
          <w:lang w:val="en-US"/>
        </w:rPr>
        <w:t xml:space="preserve">        enum:</w:t>
      </w:r>
    </w:p>
    <w:p w14:paraId="19A4C1F5" w14:textId="77777777" w:rsidR="006C1F52" w:rsidRPr="008C7195" w:rsidRDefault="006C1F52" w:rsidP="006C1F52">
      <w:pPr>
        <w:pStyle w:val="PL"/>
        <w:rPr>
          <w:lang w:val="en-US"/>
        </w:rPr>
      </w:pPr>
      <w:r w:rsidRPr="008C7195">
        <w:rPr>
          <w:lang w:val="en-US"/>
        </w:rPr>
        <w:t xml:space="preserve">          - </w:t>
      </w:r>
      <w:r>
        <w:rPr>
          <w:lang w:val="en-US"/>
        </w:rPr>
        <w:t>TIME_SLOT_START</w:t>
      </w:r>
    </w:p>
    <w:p w14:paraId="60B19C02" w14:textId="77777777" w:rsidR="006C1F52" w:rsidRPr="008C7195" w:rsidRDefault="006C1F52" w:rsidP="006C1F52">
      <w:pPr>
        <w:pStyle w:val="PL"/>
        <w:rPr>
          <w:lang w:val="en-US"/>
        </w:rPr>
      </w:pPr>
      <w:r w:rsidRPr="008C7195">
        <w:rPr>
          <w:lang w:val="en-US"/>
        </w:rPr>
        <w:t xml:space="preserve">          - DISPERSION</w:t>
      </w:r>
    </w:p>
    <w:p w14:paraId="18BAE7EC" w14:textId="77777777" w:rsidR="006C1F52" w:rsidRPr="008C7195" w:rsidRDefault="006C1F52" w:rsidP="006C1F52">
      <w:pPr>
        <w:pStyle w:val="PL"/>
        <w:rPr>
          <w:lang w:val="en-US"/>
        </w:rPr>
      </w:pPr>
      <w:r>
        <w:rPr>
          <w:lang w:val="en-US"/>
        </w:rPr>
        <w:t xml:space="preserve">          - </w:t>
      </w:r>
      <w:r w:rsidRPr="008C7195">
        <w:rPr>
          <w:lang w:val="en-US"/>
        </w:rPr>
        <w:t>CLASSIFICATION</w:t>
      </w:r>
    </w:p>
    <w:p w14:paraId="5560117D" w14:textId="77777777" w:rsidR="006C1F52" w:rsidRPr="008C7195" w:rsidRDefault="006C1F52" w:rsidP="006C1F52">
      <w:pPr>
        <w:pStyle w:val="PL"/>
        <w:rPr>
          <w:lang w:val="en-US"/>
        </w:rPr>
      </w:pPr>
      <w:r>
        <w:rPr>
          <w:lang w:val="en-US"/>
        </w:rPr>
        <w:t xml:space="preserve">          - </w:t>
      </w:r>
      <w:r w:rsidRPr="008C7195">
        <w:rPr>
          <w:lang w:val="en-US"/>
        </w:rPr>
        <w:t>RANKING</w:t>
      </w:r>
    </w:p>
    <w:p w14:paraId="618BD08F" w14:textId="77777777" w:rsidR="006C1F52" w:rsidRPr="008C7195" w:rsidRDefault="006C1F52" w:rsidP="006C1F52">
      <w:pPr>
        <w:pStyle w:val="PL"/>
        <w:rPr>
          <w:lang w:val="en-US"/>
        </w:rPr>
      </w:pPr>
      <w:r>
        <w:rPr>
          <w:lang w:val="en-US"/>
        </w:rPr>
        <w:t xml:space="preserve">          - </w:t>
      </w:r>
      <w:r w:rsidRPr="008C7195">
        <w:rPr>
          <w:lang w:val="en-US"/>
        </w:rPr>
        <w:t>PERCENTILE</w:t>
      </w:r>
      <w:r>
        <w:rPr>
          <w:lang w:val="en-US"/>
        </w:rPr>
        <w:t>_RANKING</w:t>
      </w:r>
    </w:p>
    <w:p w14:paraId="4BCCEA38" w14:textId="77777777" w:rsidR="006C1F52" w:rsidRPr="008C7195" w:rsidRDefault="006C1F52" w:rsidP="006C1F52">
      <w:pPr>
        <w:pStyle w:val="PL"/>
        <w:rPr>
          <w:lang w:val="en-US"/>
        </w:rPr>
      </w:pPr>
      <w:r w:rsidRPr="008C7195">
        <w:rPr>
          <w:lang w:val="en-US"/>
        </w:rPr>
        <w:t xml:space="preserve">      - type: string</w:t>
      </w:r>
    </w:p>
    <w:p w14:paraId="0F42523E" w14:textId="77777777" w:rsidR="006C1F52" w:rsidRPr="008C7195" w:rsidRDefault="006C1F52" w:rsidP="006C1F52">
      <w:pPr>
        <w:pStyle w:val="PL"/>
        <w:rPr>
          <w:lang w:val="en-US"/>
        </w:rPr>
      </w:pPr>
      <w:r w:rsidRPr="008C7195">
        <w:rPr>
          <w:lang w:val="en-US"/>
        </w:rPr>
        <w:t xml:space="preserve">        description: &gt;</w:t>
      </w:r>
    </w:p>
    <w:p w14:paraId="7E59DD93" w14:textId="77777777" w:rsidR="006C1F52" w:rsidRPr="008C7195" w:rsidRDefault="006C1F52" w:rsidP="006C1F52">
      <w:pPr>
        <w:pStyle w:val="PL"/>
        <w:rPr>
          <w:lang w:val="en-US"/>
        </w:rPr>
      </w:pPr>
      <w:r w:rsidRPr="008C7195">
        <w:rPr>
          <w:lang w:val="en-US"/>
        </w:rPr>
        <w:t xml:space="preserve">          This string provides forward-compatibility with future</w:t>
      </w:r>
    </w:p>
    <w:p w14:paraId="5896546D" w14:textId="77777777" w:rsidR="006C1F52" w:rsidRPr="008C7195" w:rsidRDefault="006C1F52" w:rsidP="006C1F52">
      <w:pPr>
        <w:pStyle w:val="PL"/>
        <w:rPr>
          <w:lang w:val="en-US"/>
        </w:rPr>
      </w:pPr>
      <w:r w:rsidRPr="008C7195">
        <w:rPr>
          <w:lang w:val="en-US"/>
        </w:rPr>
        <w:t xml:space="preserve">          extensions to the enumeration but is not used to encode</w:t>
      </w:r>
    </w:p>
    <w:p w14:paraId="1A31B58A" w14:textId="77777777" w:rsidR="006C1F52" w:rsidRPr="008C7195" w:rsidRDefault="006C1F52" w:rsidP="006C1F52">
      <w:pPr>
        <w:pStyle w:val="PL"/>
        <w:rPr>
          <w:lang w:val="en-US"/>
        </w:rPr>
      </w:pPr>
      <w:r w:rsidRPr="008C7195">
        <w:rPr>
          <w:lang w:val="en-US"/>
        </w:rPr>
        <w:t xml:space="preserve">          content defined in the present version of this API.</w:t>
      </w:r>
    </w:p>
    <w:p w14:paraId="000E1DBE" w14:textId="77777777" w:rsidR="006C1F52" w:rsidRPr="008C7195" w:rsidRDefault="006C1F52" w:rsidP="006C1F52">
      <w:pPr>
        <w:pStyle w:val="PL"/>
        <w:rPr>
          <w:lang w:val="en-US"/>
        </w:rPr>
      </w:pPr>
      <w:r w:rsidRPr="008C7195">
        <w:rPr>
          <w:lang w:val="en-US"/>
        </w:rPr>
        <w:t xml:space="preserve">      description: &gt;</w:t>
      </w:r>
    </w:p>
    <w:p w14:paraId="3897B4C0" w14:textId="77777777" w:rsidR="006C1F52" w:rsidRPr="008C7195" w:rsidRDefault="006C1F52" w:rsidP="006C1F52">
      <w:pPr>
        <w:pStyle w:val="PL"/>
        <w:rPr>
          <w:lang w:val="en-US"/>
        </w:rPr>
      </w:pPr>
      <w:r w:rsidRPr="008C7195">
        <w:rPr>
          <w:lang w:val="en-US"/>
        </w:rPr>
        <w:t xml:space="preserve">        Possible values are</w:t>
      </w:r>
    </w:p>
    <w:p w14:paraId="2EFE0278" w14:textId="77777777" w:rsidR="006C1F52" w:rsidRPr="008C7195" w:rsidRDefault="006C1F52" w:rsidP="006C1F52">
      <w:pPr>
        <w:pStyle w:val="PL"/>
        <w:rPr>
          <w:lang w:val="en-US"/>
        </w:rPr>
      </w:pPr>
      <w:r w:rsidRPr="008C7195">
        <w:rPr>
          <w:lang w:val="en-US"/>
        </w:rPr>
        <w:t xml:space="preserve">          - </w:t>
      </w:r>
      <w:r>
        <w:rPr>
          <w:lang w:val="en-US"/>
        </w:rPr>
        <w:t>TIME_SLOT_START</w:t>
      </w:r>
      <w:r w:rsidRPr="008C7195">
        <w:rPr>
          <w:lang w:val="en-US"/>
        </w:rPr>
        <w:t>: Indicates the order of time slot start.</w:t>
      </w:r>
    </w:p>
    <w:p w14:paraId="61B1791A" w14:textId="77777777" w:rsidR="006C1F52" w:rsidRPr="008C7195" w:rsidRDefault="006C1F52" w:rsidP="006C1F52">
      <w:pPr>
        <w:pStyle w:val="PL"/>
        <w:rPr>
          <w:lang w:val="en-US"/>
        </w:rPr>
      </w:pPr>
      <w:r w:rsidRPr="008C7195">
        <w:rPr>
          <w:lang w:val="en-US"/>
        </w:rPr>
        <w:t xml:space="preserve">          - </w:t>
      </w:r>
      <w:r>
        <w:rPr>
          <w:lang w:val="en-US"/>
        </w:rPr>
        <w:t>DISPERSION</w:t>
      </w:r>
      <w:r w:rsidRPr="008C7195">
        <w:rPr>
          <w:lang w:val="en-US"/>
        </w:rPr>
        <w:t xml:space="preserve">: Indicates the order of </w:t>
      </w:r>
      <w:r>
        <w:rPr>
          <w:lang w:val="en-US"/>
        </w:rPr>
        <w:t xml:space="preserve">data/transaction </w:t>
      </w:r>
      <w:r w:rsidRPr="008C7195">
        <w:rPr>
          <w:lang w:val="en-US"/>
        </w:rPr>
        <w:t>dispersion.</w:t>
      </w:r>
    </w:p>
    <w:p w14:paraId="707FCD88" w14:textId="77777777" w:rsidR="006C1F52" w:rsidRDefault="006C1F52" w:rsidP="006C1F52">
      <w:pPr>
        <w:pStyle w:val="PL"/>
        <w:rPr>
          <w:lang w:val="en-US"/>
        </w:rPr>
      </w:pPr>
      <w:r w:rsidRPr="008C7195">
        <w:rPr>
          <w:lang w:val="en-US"/>
        </w:rPr>
        <w:t xml:space="preserve">          - </w:t>
      </w:r>
      <w:r>
        <w:rPr>
          <w:lang w:val="en-US"/>
        </w:rPr>
        <w:t>CLASSIFICATION</w:t>
      </w:r>
      <w:r w:rsidRPr="008C7195">
        <w:rPr>
          <w:lang w:val="en-US"/>
        </w:rPr>
        <w:t xml:space="preserve">: Indicates the order of data/transaction </w:t>
      </w:r>
      <w:r>
        <w:rPr>
          <w:lang w:val="en-US"/>
        </w:rPr>
        <w:t>classification</w:t>
      </w:r>
      <w:r w:rsidRPr="008C7195">
        <w:rPr>
          <w:lang w:val="en-US"/>
        </w:rPr>
        <w:t>.</w:t>
      </w:r>
    </w:p>
    <w:p w14:paraId="71FCDA9B" w14:textId="77777777" w:rsidR="006C1F52" w:rsidRPr="008C7195" w:rsidRDefault="006C1F52" w:rsidP="006C1F52">
      <w:pPr>
        <w:pStyle w:val="PL"/>
        <w:rPr>
          <w:lang w:val="en-US"/>
        </w:rPr>
      </w:pPr>
      <w:r w:rsidRPr="008C7195">
        <w:rPr>
          <w:lang w:val="en-US"/>
        </w:rPr>
        <w:t xml:space="preserve">          - </w:t>
      </w:r>
      <w:r>
        <w:rPr>
          <w:lang w:val="en-US"/>
        </w:rPr>
        <w:t>R</w:t>
      </w:r>
      <w:r>
        <w:rPr>
          <w:rFonts w:hint="eastAsia"/>
          <w:lang w:val="en-US" w:eastAsia="zh-CN"/>
        </w:rPr>
        <w:t>AN</w:t>
      </w:r>
      <w:r>
        <w:rPr>
          <w:lang w:val="en-US"/>
        </w:rPr>
        <w:t>KING</w:t>
      </w:r>
      <w:r w:rsidRPr="008C7195">
        <w:rPr>
          <w:lang w:val="en-US"/>
        </w:rPr>
        <w:t xml:space="preserve">: Indicates the order of data/transaction </w:t>
      </w:r>
      <w:r>
        <w:rPr>
          <w:lang w:val="en-US"/>
        </w:rPr>
        <w:t>ranking</w:t>
      </w:r>
      <w:r w:rsidRPr="008C7195">
        <w:rPr>
          <w:lang w:val="en-US"/>
        </w:rPr>
        <w:t>.</w:t>
      </w:r>
    </w:p>
    <w:p w14:paraId="0C5B646C" w14:textId="77777777" w:rsidR="006C1F52" w:rsidRDefault="006C1F52" w:rsidP="006C1F52">
      <w:pPr>
        <w:pStyle w:val="PL"/>
        <w:rPr>
          <w:lang w:val="en-US"/>
        </w:rPr>
      </w:pPr>
      <w:r w:rsidRPr="008C7195">
        <w:rPr>
          <w:lang w:val="en-US"/>
        </w:rPr>
        <w:t xml:space="preserve">          - </w:t>
      </w:r>
      <w:r>
        <w:rPr>
          <w:lang w:val="en-US"/>
        </w:rPr>
        <w:t>PERCENTILE_RANKING</w:t>
      </w:r>
      <w:r w:rsidRPr="008C7195">
        <w:rPr>
          <w:lang w:val="en-US"/>
        </w:rPr>
        <w:t xml:space="preserve">: </w:t>
      </w:r>
      <w:r w:rsidRPr="0015060A">
        <w:rPr>
          <w:lang w:val="en-US"/>
        </w:rPr>
        <w:t>Indicates the order of data/transaction percentile ranking</w:t>
      </w:r>
      <w:r w:rsidRPr="008C7195">
        <w:rPr>
          <w:lang w:val="en-US"/>
        </w:rPr>
        <w:t>.</w:t>
      </w:r>
    </w:p>
    <w:p w14:paraId="29283D4E" w14:textId="77777777" w:rsidR="006C1F52" w:rsidRPr="008C7195" w:rsidRDefault="006C1F52" w:rsidP="006C1F52">
      <w:pPr>
        <w:pStyle w:val="PL"/>
        <w:rPr>
          <w:lang w:val="en-US"/>
        </w:rPr>
      </w:pPr>
      <w:r w:rsidRPr="008C7195">
        <w:rPr>
          <w:lang w:val="en-US"/>
        </w:rPr>
        <w:t xml:space="preserve">    </w:t>
      </w:r>
      <w:r>
        <w:rPr>
          <w:lang w:val="en-US"/>
        </w:rPr>
        <w:t>RedTransExpOrderingCriterion</w:t>
      </w:r>
      <w:r w:rsidRPr="008C7195">
        <w:rPr>
          <w:lang w:val="en-US"/>
        </w:rPr>
        <w:t>:</w:t>
      </w:r>
    </w:p>
    <w:p w14:paraId="07C4AA69" w14:textId="77777777" w:rsidR="006C1F52" w:rsidRPr="008C7195" w:rsidRDefault="006C1F52" w:rsidP="006C1F52">
      <w:pPr>
        <w:pStyle w:val="PL"/>
        <w:rPr>
          <w:lang w:val="en-US"/>
        </w:rPr>
      </w:pPr>
      <w:r w:rsidRPr="008C7195">
        <w:rPr>
          <w:lang w:val="en-US"/>
        </w:rPr>
        <w:lastRenderedPageBreak/>
        <w:t xml:space="preserve">      </w:t>
      </w:r>
      <w:r>
        <w:rPr>
          <w:lang w:val="en-US"/>
        </w:rPr>
        <w:t>any</w:t>
      </w:r>
      <w:r w:rsidRPr="008C7195">
        <w:rPr>
          <w:lang w:val="en-US"/>
        </w:rPr>
        <w:t>Of:</w:t>
      </w:r>
    </w:p>
    <w:p w14:paraId="1ECA4627" w14:textId="77777777" w:rsidR="006C1F52" w:rsidRPr="008C7195" w:rsidRDefault="006C1F52" w:rsidP="006C1F52">
      <w:pPr>
        <w:pStyle w:val="PL"/>
        <w:rPr>
          <w:lang w:val="en-US"/>
        </w:rPr>
      </w:pPr>
      <w:r w:rsidRPr="008C7195">
        <w:rPr>
          <w:lang w:val="en-US"/>
        </w:rPr>
        <w:t xml:space="preserve">      - type: string</w:t>
      </w:r>
    </w:p>
    <w:p w14:paraId="50F20EFF" w14:textId="77777777" w:rsidR="006C1F52" w:rsidRPr="008C7195" w:rsidRDefault="006C1F52" w:rsidP="006C1F52">
      <w:pPr>
        <w:pStyle w:val="PL"/>
        <w:rPr>
          <w:lang w:val="en-US"/>
        </w:rPr>
      </w:pPr>
      <w:r w:rsidRPr="008C7195">
        <w:rPr>
          <w:lang w:val="en-US"/>
        </w:rPr>
        <w:t xml:space="preserve">        enum:</w:t>
      </w:r>
    </w:p>
    <w:p w14:paraId="71363BC1" w14:textId="77777777" w:rsidR="006C1F52" w:rsidRPr="008C7195" w:rsidRDefault="006C1F52" w:rsidP="006C1F52">
      <w:pPr>
        <w:pStyle w:val="PL"/>
        <w:rPr>
          <w:lang w:val="en-US"/>
        </w:rPr>
      </w:pPr>
      <w:r w:rsidRPr="008C7195">
        <w:rPr>
          <w:lang w:val="en-US"/>
        </w:rPr>
        <w:t xml:space="preserve">          - </w:t>
      </w:r>
      <w:r>
        <w:rPr>
          <w:lang w:val="en-US"/>
        </w:rPr>
        <w:t>TIME_SLOT_START</w:t>
      </w:r>
    </w:p>
    <w:p w14:paraId="489F4343" w14:textId="77777777" w:rsidR="006C1F52" w:rsidRPr="008C7195" w:rsidRDefault="006C1F52" w:rsidP="006C1F52">
      <w:pPr>
        <w:pStyle w:val="PL"/>
        <w:rPr>
          <w:lang w:val="en-US"/>
        </w:rPr>
      </w:pPr>
      <w:r w:rsidRPr="008C7195">
        <w:rPr>
          <w:lang w:val="en-US"/>
        </w:rPr>
        <w:t xml:space="preserve">          - </w:t>
      </w:r>
      <w:r>
        <w:rPr>
          <w:lang w:val="en-US"/>
        </w:rPr>
        <w:t>RED_TRANS_EXP</w:t>
      </w:r>
    </w:p>
    <w:p w14:paraId="20E44DC3" w14:textId="77777777" w:rsidR="006C1F52" w:rsidRPr="008C7195" w:rsidRDefault="006C1F52" w:rsidP="006C1F52">
      <w:pPr>
        <w:pStyle w:val="PL"/>
        <w:rPr>
          <w:lang w:val="en-US"/>
        </w:rPr>
      </w:pPr>
      <w:r w:rsidRPr="008C7195">
        <w:rPr>
          <w:lang w:val="en-US"/>
        </w:rPr>
        <w:t xml:space="preserve">      - type: string</w:t>
      </w:r>
    </w:p>
    <w:p w14:paraId="7188054F" w14:textId="77777777" w:rsidR="006C1F52" w:rsidRPr="008C7195" w:rsidRDefault="006C1F52" w:rsidP="006C1F52">
      <w:pPr>
        <w:pStyle w:val="PL"/>
        <w:rPr>
          <w:lang w:val="en-US"/>
        </w:rPr>
      </w:pPr>
      <w:r w:rsidRPr="008C7195">
        <w:rPr>
          <w:lang w:val="en-US"/>
        </w:rPr>
        <w:t xml:space="preserve">        description: &gt;</w:t>
      </w:r>
    </w:p>
    <w:p w14:paraId="0A408EE1" w14:textId="77777777" w:rsidR="006C1F52" w:rsidRPr="008C7195" w:rsidRDefault="006C1F52" w:rsidP="006C1F52">
      <w:pPr>
        <w:pStyle w:val="PL"/>
        <w:rPr>
          <w:lang w:val="en-US"/>
        </w:rPr>
      </w:pPr>
      <w:r w:rsidRPr="008C7195">
        <w:rPr>
          <w:lang w:val="en-US"/>
        </w:rPr>
        <w:t xml:space="preserve">          This string provides forward-compatibility with future</w:t>
      </w:r>
    </w:p>
    <w:p w14:paraId="69B605DB" w14:textId="77777777" w:rsidR="006C1F52" w:rsidRPr="008C7195" w:rsidRDefault="006C1F52" w:rsidP="006C1F52">
      <w:pPr>
        <w:pStyle w:val="PL"/>
        <w:rPr>
          <w:lang w:val="en-US"/>
        </w:rPr>
      </w:pPr>
      <w:r w:rsidRPr="008C7195">
        <w:rPr>
          <w:lang w:val="en-US"/>
        </w:rPr>
        <w:t xml:space="preserve">          extensions to the enumeration but is not used to encode</w:t>
      </w:r>
    </w:p>
    <w:p w14:paraId="070BA4A3" w14:textId="77777777" w:rsidR="006C1F52" w:rsidRPr="008C7195" w:rsidRDefault="006C1F52" w:rsidP="006C1F52">
      <w:pPr>
        <w:pStyle w:val="PL"/>
        <w:rPr>
          <w:lang w:val="en-US"/>
        </w:rPr>
      </w:pPr>
      <w:r w:rsidRPr="008C7195">
        <w:rPr>
          <w:lang w:val="en-US"/>
        </w:rPr>
        <w:t xml:space="preserve">          content defined in the present version of this API.</w:t>
      </w:r>
    </w:p>
    <w:p w14:paraId="64B7C147" w14:textId="77777777" w:rsidR="006C1F52" w:rsidRPr="008C7195" w:rsidRDefault="006C1F52" w:rsidP="006C1F52">
      <w:pPr>
        <w:pStyle w:val="PL"/>
        <w:rPr>
          <w:lang w:val="en-US"/>
        </w:rPr>
      </w:pPr>
      <w:r w:rsidRPr="008C7195">
        <w:rPr>
          <w:lang w:val="en-US"/>
        </w:rPr>
        <w:t xml:space="preserve">      description: &gt;</w:t>
      </w:r>
    </w:p>
    <w:p w14:paraId="787EA63E" w14:textId="77777777" w:rsidR="006C1F52" w:rsidRPr="008C7195" w:rsidRDefault="006C1F52" w:rsidP="006C1F52">
      <w:pPr>
        <w:pStyle w:val="PL"/>
        <w:rPr>
          <w:lang w:val="en-US"/>
        </w:rPr>
      </w:pPr>
      <w:r w:rsidRPr="008C7195">
        <w:rPr>
          <w:lang w:val="en-US"/>
        </w:rPr>
        <w:t xml:space="preserve">        Possible values are</w:t>
      </w:r>
    </w:p>
    <w:p w14:paraId="2DBC967B" w14:textId="77777777" w:rsidR="006C1F52" w:rsidRPr="008C7195" w:rsidRDefault="006C1F52" w:rsidP="006C1F52">
      <w:pPr>
        <w:pStyle w:val="PL"/>
        <w:rPr>
          <w:lang w:val="en-US"/>
        </w:rPr>
      </w:pPr>
      <w:r w:rsidRPr="008C7195">
        <w:rPr>
          <w:lang w:val="en-US"/>
        </w:rPr>
        <w:t xml:space="preserve">          - </w:t>
      </w:r>
      <w:r>
        <w:rPr>
          <w:lang w:val="en-US"/>
        </w:rPr>
        <w:t>TIME_SLOT_START</w:t>
      </w:r>
      <w:r w:rsidRPr="008C7195">
        <w:rPr>
          <w:lang w:val="en-US"/>
        </w:rPr>
        <w:t>: Indicates the order of time slot start.</w:t>
      </w:r>
    </w:p>
    <w:p w14:paraId="36E5AD33" w14:textId="77777777" w:rsidR="006C1F52" w:rsidRDefault="006C1F52" w:rsidP="006C1F52">
      <w:pPr>
        <w:pStyle w:val="PL"/>
        <w:rPr>
          <w:lang w:val="en-US"/>
        </w:rPr>
      </w:pPr>
      <w:r w:rsidRPr="008C7195">
        <w:rPr>
          <w:lang w:val="en-US"/>
        </w:rPr>
        <w:t xml:space="preserve">          - </w:t>
      </w:r>
      <w:r>
        <w:rPr>
          <w:lang w:val="en-US"/>
        </w:rPr>
        <w:t>RED_TRANS_EXP</w:t>
      </w:r>
      <w:r w:rsidRPr="008C7195">
        <w:rPr>
          <w:lang w:val="en-US"/>
        </w:rPr>
        <w:t xml:space="preserve">: </w:t>
      </w:r>
      <w:r w:rsidRPr="009B6F1F">
        <w:rPr>
          <w:lang w:val="en-US"/>
        </w:rPr>
        <w:t>Indicates the order of Redundant Transmission Experience</w:t>
      </w:r>
      <w:r w:rsidRPr="008C7195">
        <w:rPr>
          <w:lang w:val="en-US"/>
        </w:rPr>
        <w:t>.</w:t>
      </w:r>
    </w:p>
    <w:p w14:paraId="24324011" w14:textId="77777777" w:rsidR="006C1F52" w:rsidRPr="008C7195" w:rsidRDefault="006C1F52" w:rsidP="006C1F52">
      <w:pPr>
        <w:pStyle w:val="PL"/>
        <w:rPr>
          <w:lang w:val="en-US"/>
        </w:rPr>
      </w:pPr>
      <w:r w:rsidRPr="008C7195">
        <w:rPr>
          <w:lang w:val="en-US"/>
        </w:rPr>
        <w:t xml:space="preserve">    </w:t>
      </w:r>
      <w:r>
        <w:rPr>
          <w:lang w:val="en-US"/>
        </w:rPr>
        <w:t>WlanOrderingCriterion</w:t>
      </w:r>
      <w:r w:rsidRPr="008C7195">
        <w:rPr>
          <w:lang w:val="en-US"/>
        </w:rPr>
        <w:t>:</w:t>
      </w:r>
    </w:p>
    <w:p w14:paraId="36D08B0B" w14:textId="77777777" w:rsidR="006C1F52" w:rsidRPr="008C7195" w:rsidRDefault="006C1F52" w:rsidP="006C1F52">
      <w:pPr>
        <w:pStyle w:val="PL"/>
        <w:rPr>
          <w:lang w:val="en-US"/>
        </w:rPr>
      </w:pPr>
      <w:r w:rsidRPr="008C7195">
        <w:rPr>
          <w:lang w:val="en-US"/>
        </w:rPr>
        <w:t xml:space="preserve">      </w:t>
      </w:r>
      <w:r>
        <w:rPr>
          <w:lang w:val="en-US"/>
        </w:rPr>
        <w:t>any</w:t>
      </w:r>
      <w:r w:rsidRPr="008C7195">
        <w:rPr>
          <w:lang w:val="en-US"/>
        </w:rPr>
        <w:t>Of:</w:t>
      </w:r>
    </w:p>
    <w:p w14:paraId="7972E7AE" w14:textId="77777777" w:rsidR="006C1F52" w:rsidRPr="008C7195" w:rsidRDefault="006C1F52" w:rsidP="006C1F52">
      <w:pPr>
        <w:pStyle w:val="PL"/>
        <w:rPr>
          <w:lang w:val="en-US"/>
        </w:rPr>
      </w:pPr>
      <w:r w:rsidRPr="008C7195">
        <w:rPr>
          <w:lang w:val="en-US"/>
        </w:rPr>
        <w:t xml:space="preserve">      - type: string</w:t>
      </w:r>
    </w:p>
    <w:p w14:paraId="482EF160" w14:textId="77777777" w:rsidR="006C1F52" w:rsidRPr="008C7195" w:rsidRDefault="006C1F52" w:rsidP="006C1F52">
      <w:pPr>
        <w:pStyle w:val="PL"/>
        <w:rPr>
          <w:lang w:val="en-US"/>
        </w:rPr>
      </w:pPr>
      <w:r w:rsidRPr="008C7195">
        <w:rPr>
          <w:lang w:val="en-US"/>
        </w:rPr>
        <w:t xml:space="preserve">        enum:</w:t>
      </w:r>
    </w:p>
    <w:p w14:paraId="4BEED0C2" w14:textId="77777777" w:rsidR="006C1F52" w:rsidRPr="008C7195" w:rsidRDefault="006C1F52" w:rsidP="006C1F52">
      <w:pPr>
        <w:pStyle w:val="PL"/>
        <w:rPr>
          <w:lang w:val="en-US"/>
        </w:rPr>
      </w:pPr>
      <w:r w:rsidRPr="008C7195">
        <w:rPr>
          <w:lang w:val="en-US"/>
        </w:rPr>
        <w:t xml:space="preserve">          - </w:t>
      </w:r>
      <w:r>
        <w:rPr>
          <w:lang w:val="en-US"/>
        </w:rPr>
        <w:t>TIME_SLOT_START</w:t>
      </w:r>
    </w:p>
    <w:p w14:paraId="23CB76FF" w14:textId="77777777" w:rsidR="006C1F52" w:rsidRDefault="006C1F52" w:rsidP="006C1F52">
      <w:pPr>
        <w:pStyle w:val="PL"/>
        <w:rPr>
          <w:lang w:val="en-US"/>
        </w:rPr>
      </w:pPr>
      <w:r w:rsidRPr="008C7195">
        <w:rPr>
          <w:lang w:val="en-US"/>
        </w:rPr>
        <w:t xml:space="preserve">          - </w:t>
      </w:r>
      <w:r w:rsidRPr="00DD281F">
        <w:rPr>
          <w:lang w:val="en-US"/>
        </w:rPr>
        <w:t>NUMBER_OF_UES</w:t>
      </w:r>
    </w:p>
    <w:p w14:paraId="4FA0EA47" w14:textId="77777777" w:rsidR="006C1F52" w:rsidRDefault="006C1F52" w:rsidP="006C1F52">
      <w:pPr>
        <w:pStyle w:val="PL"/>
        <w:rPr>
          <w:lang w:val="en-US"/>
        </w:rPr>
      </w:pPr>
      <w:r>
        <w:rPr>
          <w:lang w:val="en-US"/>
        </w:rPr>
        <w:t xml:space="preserve">          - RSSI</w:t>
      </w:r>
    </w:p>
    <w:p w14:paraId="6B48973B" w14:textId="77777777" w:rsidR="006C1F52" w:rsidRDefault="006C1F52" w:rsidP="006C1F52">
      <w:pPr>
        <w:pStyle w:val="PL"/>
        <w:rPr>
          <w:lang w:val="en-US"/>
        </w:rPr>
      </w:pPr>
      <w:r>
        <w:rPr>
          <w:lang w:val="en-US"/>
        </w:rPr>
        <w:t xml:space="preserve">          - RTT</w:t>
      </w:r>
    </w:p>
    <w:p w14:paraId="5ADEB2C9" w14:textId="77777777" w:rsidR="006C1F52" w:rsidRPr="008C7195" w:rsidRDefault="006C1F52" w:rsidP="006C1F52">
      <w:pPr>
        <w:pStyle w:val="PL"/>
        <w:rPr>
          <w:lang w:val="en-US"/>
        </w:rPr>
      </w:pPr>
      <w:r>
        <w:rPr>
          <w:lang w:val="en-US"/>
        </w:rPr>
        <w:t xml:space="preserve">          - TRAFFIC_INFO</w:t>
      </w:r>
    </w:p>
    <w:p w14:paraId="2C7DA8B4" w14:textId="77777777" w:rsidR="006C1F52" w:rsidRPr="008C7195" w:rsidRDefault="006C1F52" w:rsidP="006C1F52">
      <w:pPr>
        <w:pStyle w:val="PL"/>
        <w:rPr>
          <w:lang w:val="en-US"/>
        </w:rPr>
      </w:pPr>
      <w:r w:rsidRPr="008C7195">
        <w:rPr>
          <w:lang w:val="en-US"/>
        </w:rPr>
        <w:t xml:space="preserve">      - type: string</w:t>
      </w:r>
    </w:p>
    <w:p w14:paraId="6BBDD981" w14:textId="77777777" w:rsidR="006C1F52" w:rsidRPr="008C7195" w:rsidRDefault="006C1F52" w:rsidP="006C1F52">
      <w:pPr>
        <w:pStyle w:val="PL"/>
        <w:rPr>
          <w:lang w:val="en-US"/>
        </w:rPr>
      </w:pPr>
      <w:r w:rsidRPr="008C7195">
        <w:rPr>
          <w:lang w:val="en-US"/>
        </w:rPr>
        <w:t xml:space="preserve">        description: &gt;</w:t>
      </w:r>
    </w:p>
    <w:p w14:paraId="6D4E1B14" w14:textId="77777777" w:rsidR="006C1F52" w:rsidRPr="008C7195" w:rsidRDefault="006C1F52" w:rsidP="006C1F52">
      <w:pPr>
        <w:pStyle w:val="PL"/>
        <w:rPr>
          <w:lang w:val="en-US"/>
        </w:rPr>
      </w:pPr>
      <w:r w:rsidRPr="008C7195">
        <w:rPr>
          <w:lang w:val="en-US"/>
        </w:rPr>
        <w:t xml:space="preserve">          This string provides forward-compatibility with future</w:t>
      </w:r>
    </w:p>
    <w:p w14:paraId="6871B9C9" w14:textId="77777777" w:rsidR="006C1F52" w:rsidRPr="008C7195" w:rsidRDefault="006C1F52" w:rsidP="006C1F52">
      <w:pPr>
        <w:pStyle w:val="PL"/>
        <w:rPr>
          <w:lang w:val="en-US"/>
        </w:rPr>
      </w:pPr>
      <w:r w:rsidRPr="008C7195">
        <w:rPr>
          <w:lang w:val="en-US"/>
        </w:rPr>
        <w:t xml:space="preserve">          extensions to the enumeration but is not used to encode</w:t>
      </w:r>
    </w:p>
    <w:p w14:paraId="6DF14708" w14:textId="77777777" w:rsidR="006C1F52" w:rsidRPr="008C7195" w:rsidRDefault="006C1F52" w:rsidP="006C1F52">
      <w:pPr>
        <w:pStyle w:val="PL"/>
        <w:rPr>
          <w:lang w:val="en-US"/>
        </w:rPr>
      </w:pPr>
      <w:r w:rsidRPr="008C7195">
        <w:rPr>
          <w:lang w:val="en-US"/>
        </w:rPr>
        <w:t xml:space="preserve">          content defined in the present version of this API.</w:t>
      </w:r>
    </w:p>
    <w:p w14:paraId="5C3EF724" w14:textId="77777777" w:rsidR="006C1F52" w:rsidRPr="008C7195" w:rsidRDefault="006C1F52" w:rsidP="006C1F52">
      <w:pPr>
        <w:pStyle w:val="PL"/>
        <w:rPr>
          <w:lang w:val="en-US"/>
        </w:rPr>
      </w:pPr>
      <w:r w:rsidRPr="008C7195">
        <w:rPr>
          <w:lang w:val="en-US"/>
        </w:rPr>
        <w:t xml:space="preserve">      description: &gt;</w:t>
      </w:r>
    </w:p>
    <w:p w14:paraId="769BF605" w14:textId="77777777" w:rsidR="006C1F52" w:rsidRPr="008C7195" w:rsidRDefault="006C1F52" w:rsidP="006C1F52">
      <w:pPr>
        <w:pStyle w:val="PL"/>
        <w:rPr>
          <w:lang w:val="en-US"/>
        </w:rPr>
      </w:pPr>
      <w:r w:rsidRPr="008C7195">
        <w:rPr>
          <w:lang w:val="en-US"/>
        </w:rPr>
        <w:t xml:space="preserve">        Possible values are</w:t>
      </w:r>
    </w:p>
    <w:p w14:paraId="583A04C4" w14:textId="77777777" w:rsidR="006C1F52" w:rsidRPr="008C7195" w:rsidRDefault="006C1F52" w:rsidP="006C1F52">
      <w:pPr>
        <w:pStyle w:val="PL"/>
        <w:rPr>
          <w:lang w:val="en-US"/>
        </w:rPr>
      </w:pPr>
      <w:r w:rsidRPr="008C7195">
        <w:rPr>
          <w:lang w:val="en-US"/>
        </w:rPr>
        <w:t xml:space="preserve">          - </w:t>
      </w:r>
      <w:r>
        <w:rPr>
          <w:lang w:val="en-US"/>
        </w:rPr>
        <w:t>TIME_SLOT_START</w:t>
      </w:r>
      <w:r w:rsidRPr="008C7195">
        <w:rPr>
          <w:lang w:val="en-US"/>
        </w:rPr>
        <w:t>: Indicates the order of time slot start.</w:t>
      </w:r>
    </w:p>
    <w:p w14:paraId="44D5C339" w14:textId="77777777" w:rsidR="006C1F52" w:rsidRDefault="006C1F52" w:rsidP="006C1F52">
      <w:pPr>
        <w:pStyle w:val="PL"/>
        <w:rPr>
          <w:lang w:val="en-US"/>
        </w:rPr>
      </w:pPr>
      <w:r w:rsidRPr="008C7195">
        <w:rPr>
          <w:lang w:val="en-US"/>
        </w:rPr>
        <w:t xml:space="preserve">          - </w:t>
      </w:r>
      <w:r>
        <w:rPr>
          <w:lang w:val="en-US"/>
        </w:rPr>
        <w:t>NUMBER_OF_UES</w:t>
      </w:r>
      <w:r w:rsidRPr="008C7195">
        <w:rPr>
          <w:lang w:val="en-US"/>
        </w:rPr>
        <w:t xml:space="preserve">: </w:t>
      </w:r>
      <w:r w:rsidRPr="00DD281F">
        <w:rPr>
          <w:lang w:val="en-US"/>
        </w:rPr>
        <w:t>Indicates the order of number of UEs</w:t>
      </w:r>
      <w:r w:rsidRPr="008C7195">
        <w:rPr>
          <w:lang w:val="en-US"/>
        </w:rPr>
        <w:t>.</w:t>
      </w:r>
    </w:p>
    <w:p w14:paraId="57AF2A63" w14:textId="77777777" w:rsidR="006C1F52" w:rsidRPr="00DD281F" w:rsidRDefault="006C1F52" w:rsidP="006C1F52">
      <w:pPr>
        <w:pStyle w:val="PL"/>
        <w:rPr>
          <w:lang w:val="en-US"/>
        </w:rPr>
      </w:pPr>
      <w:r w:rsidRPr="00DD281F">
        <w:rPr>
          <w:lang w:val="en-US"/>
        </w:rPr>
        <w:t xml:space="preserve">          - </w:t>
      </w:r>
      <w:r>
        <w:rPr>
          <w:lang w:val="en-US"/>
        </w:rPr>
        <w:t>RSSI</w:t>
      </w:r>
      <w:r w:rsidRPr="00DD281F">
        <w:rPr>
          <w:lang w:val="en-US"/>
        </w:rPr>
        <w:t xml:space="preserve">: Indicates the order of </w:t>
      </w:r>
      <w:r>
        <w:rPr>
          <w:lang w:val="en-US"/>
        </w:rPr>
        <w:t>RSSI</w:t>
      </w:r>
      <w:r w:rsidRPr="00DD281F">
        <w:rPr>
          <w:lang w:val="en-US"/>
        </w:rPr>
        <w:t>.</w:t>
      </w:r>
    </w:p>
    <w:p w14:paraId="75F9F925" w14:textId="77777777" w:rsidR="006C1F52" w:rsidRDefault="006C1F52" w:rsidP="006C1F52">
      <w:pPr>
        <w:pStyle w:val="PL"/>
        <w:rPr>
          <w:lang w:val="en-US"/>
        </w:rPr>
      </w:pPr>
      <w:r w:rsidRPr="00DD281F">
        <w:rPr>
          <w:lang w:val="en-US"/>
        </w:rPr>
        <w:t xml:space="preserve">          - </w:t>
      </w:r>
      <w:r>
        <w:rPr>
          <w:lang w:val="en-US"/>
        </w:rPr>
        <w:t>RTT</w:t>
      </w:r>
      <w:r w:rsidRPr="00DD281F">
        <w:rPr>
          <w:lang w:val="en-US"/>
        </w:rPr>
        <w:t xml:space="preserve">: Indicates the order of </w:t>
      </w:r>
      <w:r>
        <w:rPr>
          <w:lang w:val="en-US"/>
        </w:rPr>
        <w:t>RTT</w:t>
      </w:r>
      <w:r w:rsidRPr="00DD281F">
        <w:rPr>
          <w:lang w:val="en-US"/>
        </w:rPr>
        <w:t>.</w:t>
      </w:r>
    </w:p>
    <w:p w14:paraId="11D7F0D6" w14:textId="77777777" w:rsidR="006C1F52" w:rsidRPr="008C7195" w:rsidRDefault="006C1F52" w:rsidP="006C1F52">
      <w:pPr>
        <w:pStyle w:val="PL"/>
        <w:rPr>
          <w:lang w:val="en-US"/>
        </w:rPr>
      </w:pPr>
      <w:r>
        <w:rPr>
          <w:lang w:val="en-US"/>
        </w:rPr>
        <w:t xml:space="preserve">          - TRAFFIC_INFO: Indicates the order of Traffic information.</w:t>
      </w:r>
    </w:p>
    <w:p w14:paraId="243F06E7" w14:textId="77777777" w:rsidR="006C1F52" w:rsidRDefault="006C1F52" w:rsidP="006C1F52">
      <w:pPr>
        <w:pStyle w:val="PL"/>
        <w:rPr>
          <w:lang w:val="en-US"/>
        </w:rPr>
      </w:pPr>
      <w:r>
        <w:rPr>
          <w:lang w:val="en-US"/>
        </w:rPr>
        <w:t xml:space="preserve">    </w:t>
      </w:r>
      <w:r>
        <w:rPr>
          <w:lang w:eastAsia="zh-CN"/>
        </w:rPr>
        <w:t>ServiceExperienceType</w:t>
      </w:r>
      <w:r>
        <w:rPr>
          <w:lang w:val="en-US"/>
        </w:rPr>
        <w:t>:</w:t>
      </w:r>
    </w:p>
    <w:p w14:paraId="20F8987F" w14:textId="77777777" w:rsidR="006C1F52" w:rsidRDefault="006C1F52" w:rsidP="006C1F52">
      <w:pPr>
        <w:pStyle w:val="PL"/>
        <w:rPr>
          <w:lang w:val="en-US"/>
        </w:rPr>
      </w:pPr>
      <w:r>
        <w:rPr>
          <w:lang w:val="en-US"/>
        </w:rPr>
        <w:t xml:space="preserve">      anyOf:</w:t>
      </w:r>
    </w:p>
    <w:p w14:paraId="7BFF0C09" w14:textId="77777777" w:rsidR="006C1F52" w:rsidRDefault="006C1F52" w:rsidP="006C1F52">
      <w:pPr>
        <w:pStyle w:val="PL"/>
        <w:rPr>
          <w:lang w:val="en-US"/>
        </w:rPr>
      </w:pPr>
      <w:r>
        <w:rPr>
          <w:lang w:val="en-US"/>
        </w:rPr>
        <w:t xml:space="preserve">      - type: string</w:t>
      </w:r>
    </w:p>
    <w:p w14:paraId="027DB58D" w14:textId="77777777" w:rsidR="006C1F52" w:rsidRDefault="006C1F52" w:rsidP="006C1F52">
      <w:pPr>
        <w:pStyle w:val="PL"/>
        <w:rPr>
          <w:lang w:val="en-US"/>
        </w:rPr>
      </w:pPr>
      <w:r>
        <w:rPr>
          <w:lang w:val="en-US"/>
        </w:rPr>
        <w:t xml:space="preserve">        enum:</w:t>
      </w:r>
    </w:p>
    <w:p w14:paraId="2BAA9480" w14:textId="77777777" w:rsidR="006C1F52" w:rsidRDefault="006C1F52" w:rsidP="006C1F52">
      <w:pPr>
        <w:pStyle w:val="PL"/>
        <w:rPr>
          <w:lang w:val="en-US"/>
        </w:rPr>
      </w:pPr>
      <w:r>
        <w:rPr>
          <w:lang w:val="en-US"/>
        </w:rPr>
        <w:t xml:space="preserve">          - </w:t>
      </w:r>
      <w:r>
        <w:rPr>
          <w:lang w:eastAsia="zh-CN"/>
        </w:rPr>
        <w:t>VOICE</w:t>
      </w:r>
    </w:p>
    <w:p w14:paraId="4A0FC7C5" w14:textId="77777777" w:rsidR="006C1F52" w:rsidRDefault="006C1F52" w:rsidP="006C1F52">
      <w:pPr>
        <w:pStyle w:val="PL"/>
        <w:rPr>
          <w:lang w:val="en-US"/>
        </w:rPr>
      </w:pPr>
      <w:r>
        <w:rPr>
          <w:lang w:val="en-US"/>
        </w:rPr>
        <w:t xml:space="preserve">          - </w:t>
      </w:r>
      <w:r>
        <w:rPr>
          <w:lang w:eastAsia="zh-CN"/>
        </w:rPr>
        <w:t>VIDEO</w:t>
      </w:r>
    </w:p>
    <w:p w14:paraId="5A6FB62B" w14:textId="77777777" w:rsidR="006C1F52" w:rsidRDefault="006C1F52" w:rsidP="006C1F52">
      <w:pPr>
        <w:pStyle w:val="PL"/>
        <w:rPr>
          <w:lang w:val="en-US"/>
        </w:rPr>
      </w:pPr>
      <w:r>
        <w:rPr>
          <w:lang w:val="en-US"/>
        </w:rPr>
        <w:t xml:space="preserve">      - type: string</w:t>
      </w:r>
    </w:p>
    <w:p w14:paraId="0AAC7527" w14:textId="77777777" w:rsidR="006C1F52" w:rsidRDefault="006C1F52" w:rsidP="006C1F52">
      <w:pPr>
        <w:pStyle w:val="PL"/>
        <w:rPr>
          <w:lang w:val="en-US"/>
        </w:rPr>
      </w:pPr>
      <w:r>
        <w:rPr>
          <w:lang w:val="en-US"/>
        </w:rPr>
        <w:t xml:space="preserve">        description: &gt;</w:t>
      </w:r>
    </w:p>
    <w:p w14:paraId="1517115E" w14:textId="77777777" w:rsidR="006C1F52" w:rsidRDefault="006C1F52" w:rsidP="006C1F52">
      <w:pPr>
        <w:pStyle w:val="PL"/>
        <w:rPr>
          <w:lang w:val="en-US"/>
        </w:rPr>
      </w:pPr>
      <w:r>
        <w:rPr>
          <w:lang w:val="en-US"/>
        </w:rPr>
        <w:t xml:space="preserve">          This string provides forward-compatibility with future extensions to the enumeration but is not used to encode content defined in the present version of this API.</w:t>
      </w:r>
    </w:p>
    <w:p w14:paraId="3101FF78" w14:textId="77777777" w:rsidR="006C1F52" w:rsidRDefault="006C1F52" w:rsidP="006C1F52">
      <w:pPr>
        <w:pStyle w:val="PL"/>
        <w:rPr>
          <w:lang w:val="en-US"/>
        </w:rPr>
      </w:pPr>
      <w:r>
        <w:rPr>
          <w:lang w:val="en-US"/>
        </w:rPr>
        <w:t xml:space="preserve">      description: &gt;</w:t>
      </w:r>
    </w:p>
    <w:p w14:paraId="34B25A8A" w14:textId="77777777" w:rsidR="006C1F52" w:rsidRDefault="006C1F52" w:rsidP="006C1F52">
      <w:pPr>
        <w:pStyle w:val="PL"/>
        <w:rPr>
          <w:lang w:val="en-US"/>
        </w:rPr>
      </w:pPr>
      <w:r>
        <w:rPr>
          <w:lang w:val="en-US"/>
        </w:rPr>
        <w:t xml:space="preserve">        Possible values are</w:t>
      </w:r>
    </w:p>
    <w:p w14:paraId="39481F99" w14:textId="77777777" w:rsidR="006C1F52" w:rsidRDefault="006C1F52" w:rsidP="006C1F52">
      <w:pPr>
        <w:pStyle w:val="PL"/>
        <w:rPr>
          <w:lang w:val="en-US"/>
        </w:rPr>
      </w:pPr>
      <w:r>
        <w:rPr>
          <w:lang w:val="en-US"/>
        </w:rPr>
        <w:t xml:space="preserve">          - </w:t>
      </w:r>
      <w:r>
        <w:rPr>
          <w:lang w:eastAsia="zh-CN"/>
        </w:rPr>
        <w:t>VOICE</w:t>
      </w:r>
      <w:r>
        <w:rPr>
          <w:lang w:val="en-US"/>
        </w:rPr>
        <w:t xml:space="preserve">: </w:t>
      </w:r>
      <w:r>
        <w:rPr>
          <w:rFonts w:hint="eastAsia"/>
          <w:lang w:eastAsia="zh-CN"/>
        </w:rPr>
        <w:t>I</w:t>
      </w:r>
      <w:r>
        <w:rPr>
          <w:lang w:eastAsia="zh-CN"/>
        </w:rPr>
        <w:t>ndicates that the service experience analytics is for voice service</w:t>
      </w:r>
      <w:r>
        <w:rPr>
          <w:lang w:val="en-US"/>
        </w:rPr>
        <w:t>.</w:t>
      </w:r>
    </w:p>
    <w:p w14:paraId="1EF104A7" w14:textId="77777777" w:rsidR="006C1F52" w:rsidRDefault="006C1F52" w:rsidP="006C1F52">
      <w:pPr>
        <w:pStyle w:val="PL"/>
        <w:rPr>
          <w:lang w:val="en-US"/>
        </w:rPr>
      </w:pPr>
      <w:r>
        <w:rPr>
          <w:lang w:val="en-US"/>
        </w:rPr>
        <w:t xml:space="preserve">          - </w:t>
      </w:r>
      <w:r>
        <w:rPr>
          <w:lang w:eastAsia="zh-CN"/>
        </w:rPr>
        <w:t>VIDEO</w:t>
      </w:r>
      <w:r>
        <w:rPr>
          <w:lang w:val="en-US"/>
        </w:rPr>
        <w:t xml:space="preserve">: </w:t>
      </w:r>
      <w:r>
        <w:rPr>
          <w:rFonts w:hint="eastAsia"/>
          <w:lang w:eastAsia="zh-CN"/>
        </w:rPr>
        <w:t>I</w:t>
      </w:r>
      <w:r>
        <w:rPr>
          <w:lang w:eastAsia="zh-CN"/>
        </w:rPr>
        <w:t>ndicates that the service experience analytics is for video service</w:t>
      </w:r>
      <w:r>
        <w:rPr>
          <w:lang w:val="en-US"/>
        </w:rPr>
        <w:t>.</w:t>
      </w:r>
    </w:p>
    <w:p w14:paraId="1F4C4CDE" w14:textId="77777777" w:rsidR="006C1F52" w:rsidRDefault="006C1F52" w:rsidP="006C1F52">
      <w:pPr>
        <w:pStyle w:val="PL"/>
        <w:rPr>
          <w:lang w:val="en-US"/>
        </w:rPr>
      </w:pPr>
      <w:r>
        <w:rPr>
          <w:lang w:val="en-US"/>
        </w:rPr>
        <w:t xml:space="preserve">    </w:t>
      </w:r>
      <w:r>
        <w:rPr>
          <w:lang w:eastAsia="zh-CN"/>
        </w:rPr>
        <w:t>DnPerfOrderingCriterion</w:t>
      </w:r>
      <w:r>
        <w:rPr>
          <w:lang w:val="en-US"/>
        </w:rPr>
        <w:t>:</w:t>
      </w:r>
    </w:p>
    <w:p w14:paraId="4D2D9E17" w14:textId="77777777" w:rsidR="006C1F52" w:rsidRDefault="006C1F52" w:rsidP="006C1F52">
      <w:pPr>
        <w:pStyle w:val="PL"/>
        <w:rPr>
          <w:lang w:val="en-US"/>
        </w:rPr>
      </w:pPr>
      <w:r>
        <w:rPr>
          <w:lang w:val="en-US"/>
        </w:rPr>
        <w:t xml:space="preserve">      anyOf:</w:t>
      </w:r>
    </w:p>
    <w:p w14:paraId="6A16B018" w14:textId="77777777" w:rsidR="006C1F52" w:rsidRDefault="006C1F52" w:rsidP="006C1F52">
      <w:pPr>
        <w:pStyle w:val="PL"/>
        <w:rPr>
          <w:lang w:val="en-US"/>
        </w:rPr>
      </w:pPr>
      <w:r>
        <w:rPr>
          <w:lang w:val="en-US"/>
        </w:rPr>
        <w:t xml:space="preserve">      - type: string</w:t>
      </w:r>
    </w:p>
    <w:p w14:paraId="036E7D76" w14:textId="77777777" w:rsidR="006C1F52" w:rsidRDefault="006C1F52" w:rsidP="006C1F52">
      <w:pPr>
        <w:pStyle w:val="PL"/>
        <w:rPr>
          <w:lang w:val="en-US"/>
        </w:rPr>
      </w:pPr>
      <w:r>
        <w:rPr>
          <w:lang w:val="en-US"/>
        </w:rPr>
        <w:t xml:space="preserve">        enum:</w:t>
      </w:r>
    </w:p>
    <w:p w14:paraId="40CFCB31" w14:textId="77777777" w:rsidR="006C1F52" w:rsidRDefault="006C1F52" w:rsidP="006C1F52">
      <w:pPr>
        <w:pStyle w:val="PL"/>
        <w:rPr>
          <w:lang w:val="en-US"/>
        </w:rPr>
      </w:pPr>
      <w:r>
        <w:rPr>
          <w:lang w:val="en-US"/>
        </w:rPr>
        <w:t xml:space="preserve">          - </w:t>
      </w:r>
      <w:r>
        <w:t>AVERAGE_TRAFFIC_RATE</w:t>
      </w:r>
    </w:p>
    <w:p w14:paraId="7EB300E5" w14:textId="77777777" w:rsidR="006C1F52" w:rsidRDefault="006C1F52" w:rsidP="006C1F52">
      <w:pPr>
        <w:pStyle w:val="PL"/>
      </w:pPr>
      <w:r>
        <w:rPr>
          <w:lang w:val="en-US"/>
        </w:rPr>
        <w:t xml:space="preserve">          - </w:t>
      </w:r>
      <w:r>
        <w:t>MAXIMUM_TRAFFIC_RATE</w:t>
      </w:r>
    </w:p>
    <w:p w14:paraId="34365930" w14:textId="77777777" w:rsidR="006C1F52" w:rsidRDefault="006C1F52" w:rsidP="006C1F52">
      <w:pPr>
        <w:pStyle w:val="PL"/>
        <w:rPr>
          <w:lang w:val="en-US"/>
        </w:rPr>
      </w:pPr>
      <w:r>
        <w:rPr>
          <w:lang w:val="en-US"/>
        </w:rPr>
        <w:t xml:space="preserve">          - </w:t>
      </w:r>
      <w:r>
        <w:t>AVERAGE_PACKET_DELAY</w:t>
      </w:r>
    </w:p>
    <w:p w14:paraId="240853FE" w14:textId="77777777" w:rsidR="006C1F52" w:rsidRDefault="006C1F52" w:rsidP="006C1F52">
      <w:pPr>
        <w:pStyle w:val="PL"/>
        <w:rPr>
          <w:lang w:val="en-US"/>
        </w:rPr>
      </w:pPr>
      <w:r>
        <w:rPr>
          <w:lang w:val="en-US"/>
        </w:rPr>
        <w:t xml:space="preserve">          - </w:t>
      </w:r>
      <w:r>
        <w:t>MAXIMUM_PACKET_DELAY</w:t>
      </w:r>
    </w:p>
    <w:p w14:paraId="6E8AEAAC" w14:textId="77777777" w:rsidR="006C1F52" w:rsidRDefault="006C1F52" w:rsidP="006C1F52">
      <w:pPr>
        <w:pStyle w:val="PL"/>
        <w:rPr>
          <w:lang w:val="en-US"/>
        </w:rPr>
      </w:pPr>
      <w:r>
        <w:rPr>
          <w:lang w:val="en-US"/>
        </w:rPr>
        <w:t xml:space="preserve">          - </w:t>
      </w:r>
      <w:r>
        <w:t>AVERAGE_PACKET_LOSS_RATE</w:t>
      </w:r>
    </w:p>
    <w:p w14:paraId="6259B98D" w14:textId="77777777" w:rsidR="006C1F52" w:rsidRDefault="006C1F52" w:rsidP="006C1F52">
      <w:pPr>
        <w:pStyle w:val="PL"/>
        <w:rPr>
          <w:lang w:val="en-US"/>
        </w:rPr>
      </w:pPr>
      <w:r>
        <w:rPr>
          <w:lang w:val="en-US"/>
        </w:rPr>
        <w:t xml:space="preserve">      - type: string</w:t>
      </w:r>
    </w:p>
    <w:p w14:paraId="273033CF" w14:textId="77777777" w:rsidR="006C1F52" w:rsidRDefault="006C1F52" w:rsidP="006C1F52">
      <w:pPr>
        <w:pStyle w:val="PL"/>
        <w:rPr>
          <w:lang w:val="en-US"/>
        </w:rPr>
      </w:pPr>
      <w:r>
        <w:rPr>
          <w:lang w:val="en-US"/>
        </w:rPr>
        <w:t xml:space="preserve">        description: &gt;</w:t>
      </w:r>
    </w:p>
    <w:p w14:paraId="7F406104" w14:textId="77777777" w:rsidR="006C1F52" w:rsidRDefault="006C1F52" w:rsidP="006C1F52">
      <w:pPr>
        <w:pStyle w:val="PL"/>
        <w:rPr>
          <w:lang w:val="en-US"/>
        </w:rPr>
      </w:pPr>
      <w:r>
        <w:rPr>
          <w:lang w:val="en-US"/>
        </w:rPr>
        <w:t xml:space="preserve">          This string provides forward-compatibility with future extensions to the enumeration but</w:t>
      </w:r>
    </w:p>
    <w:p w14:paraId="63D6C7F8" w14:textId="77777777" w:rsidR="006C1F52" w:rsidRDefault="006C1F52" w:rsidP="006C1F52">
      <w:pPr>
        <w:pStyle w:val="PL"/>
        <w:rPr>
          <w:lang w:val="en-US"/>
        </w:rPr>
      </w:pPr>
      <w:r>
        <w:rPr>
          <w:lang w:val="en-US"/>
        </w:rPr>
        <w:t xml:space="preserve">          is not used to encode content defined in the present version of this API.</w:t>
      </w:r>
    </w:p>
    <w:p w14:paraId="41C25620" w14:textId="77777777" w:rsidR="006C1F52" w:rsidRDefault="006C1F52" w:rsidP="006C1F52">
      <w:pPr>
        <w:pStyle w:val="PL"/>
        <w:rPr>
          <w:lang w:val="en-US"/>
        </w:rPr>
      </w:pPr>
      <w:r>
        <w:rPr>
          <w:lang w:val="en-US"/>
        </w:rPr>
        <w:t xml:space="preserve">      description:</w:t>
      </w:r>
      <w:r w:rsidRPr="00A75C3F">
        <w:rPr>
          <w:lang w:val="en-US"/>
        </w:rPr>
        <w:t xml:space="preserve"> |</w:t>
      </w:r>
    </w:p>
    <w:p w14:paraId="576EEC14" w14:textId="77777777" w:rsidR="006C1F52" w:rsidRDefault="006C1F52" w:rsidP="006C1F52">
      <w:pPr>
        <w:pStyle w:val="PL"/>
        <w:rPr>
          <w:lang w:val="en-US"/>
        </w:rPr>
      </w:pPr>
      <w:r>
        <w:rPr>
          <w:lang w:val="en-US"/>
        </w:rPr>
        <w:t xml:space="preserve">        Possible values are</w:t>
      </w:r>
      <w:r w:rsidRPr="00A75C3F">
        <w:rPr>
          <w:lang w:val="en-US"/>
        </w:rPr>
        <w:t>:</w:t>
      </w:r>
      <w:r>
        <w:rPr>
          <w:lang w:val="en-US"/>
        </w:rPr>
        <w:t xml:space="preserve">  </w:t>
      </w:r>
    </w:p>
    <w:p w14:paraId="5563AF07" w14:textId="77777777" w:rsidR="006C1F52" w:rsidRDefault="006C1F52" w:rsidP="006C1F52">
      <w:pPr>
        <w:pStyle w:val="PL"/>
        <w:rPr>
          <w:lang w:val="en-US"/>
        </w:rPr>
      </w:pPr>
      <w:r>
        <w:rPr>
          <w:lang w:val="en-US"/>
        </w:rPr>
        <w:t xml:space="preserve">          - </w:t>
      </w:r>
      <w:r>
        <w:t>AVERAGE_TRAFFIC_RATE</w:t>
      </w:r>
      <w:r>
        <w:rPr>
          <w:lang w:val="en-US"/>
        </w:rPr>
        <w:t>:</w:t>
      </w:r>
      <w:r w:rsidRPr="00007920">
        <w:t xml:space="preserve"> </w:t>
      </w:r>
      <w:r>
        <w:t xml:space="preserve">Indicates the </w:t>
      </w:r>
      <w:r>
        <w:rPr>
          <w:lang w:eastAsia="zh-CN"/>
        </w:rPr>
        <w:t>a</w:t>
      </w:r>
      <w:r w:rsidRPr="00E9603C">
        <w:rPr>
          <w:lang w:eastAsia="zh-CN"/>
        </w:rPr>
        <w:t>verage traffic rate</w:t>
      </w:r>
      <w:r>
        <w:t xml:space="preserve">.  </w:t>
      </w:r>
    </w:p>
    <w:p w14:paraId="6C3E91BB" w14:textId="77777777" w:rsidR="006C1F52" w:rsidRDefault="006C1F52" w:rsidP="006C1F52">
      <w:pPr>
        <w:pStyle w:val="PL"/>
      </w:pPr>
      <w:r>
        <w:rPr>
          <w:lang w:val="en-US"/>
        </w:rPr>
        <w:t xml:space="preserve">          - </w:t>
      </w:r>
      <w:r>
        <w:t>MAXIMUM_TRAFFIC_RATE</w:t>
      </w:r>
      <w:r>
        <w:rPr>
          <w:lang w:val="en-US"/>
        </w:rPr>
        <w:t>:</w:t>
      </w:r>
      <w:r w:rsidRPr="00007920">
        <w:t xml:space="preserve"> </w:t>
      </w:r>
      <w:r>
        <w:t>Indicates the m</w:t>
      </w:r>
      <w:r w:rsidRPr="00E9603C">
        <w:t>aximum traffic rate</w:t>
      </w:r>
      <w:r>
        <w:t xml:space="preserve">.  </w:t>
      </w:r>
    </w:p>
    <w:p w14:paraId="3769AC3E" w14:textId="77777777" w:rsidR="006C1F52" w:rsidRDefault="006C1F52" w:rsidP="006C1F52">
      <w:pPr>
        <w:pStyle w:val="PL"/>
        <w:rPr>
          <w:lang w:val="en-US"/>
        </w:rPr>
      </w:pPr>
      <w:r>
        <w:rPr>
          <w:lang w:val="en-US"/>
        </w:rPr>
        <w:t xml:space="preserve">          - </w:t>
      </w:r>
      <w:r>
        <w:t>AVERAGE_PACKET_DELAY</w:t>
      </w:r>
      <w:r>
        <w:rPr>
          <w:lang w:val="en-US"/>
        </w:rPr>
        <w:t>:</w:t>
      </w:r>
      <w:r w:rsidRPr="00007920">
        <w:t xml:space="preserve"> </w:t>
      </w:r>
      <w:r>
        <w:t xml:space="preserve">Indicates the </w:t>
      </w:r>
      <w:r>
        <w:rPr>
          <w:lang w:eastAsia="zh-CN"/>
        </w:rPr>
        <w:t>a</w:t>
      </w:r>
      <w:r w:rsidRPr="00E9603C">
        <w:rPr>
          <w:lang w:eastAsia="zh-CN"/>
        </w:rPr>
        <w:t xml:space="preserve">verage </w:t>
      </w:r>
      <w:r w:rsidRPr="00E9603C">
        <w:t>packet delay</w:t>
      </w:r>
      <w:r>
        <w:t xml:space="preserve">.  </w:t>
      </w:r>
    </w:p>
    <w:p w14:paraId="6C01A35B" w14:textId="77777777" w:rsidR="006C1F52" w:rsidRDefault="006C1F52" w:rsidP="006C1F52">
      <w:pPr>
        <w:pStyle w:val="PL"/>
        <w:rPr>
          <w:lang w:val="en-US"/>
        </w:rPr>
      </w:pPr>
      <w:r>
        <w:rPr>
          <w:lang w:val="en-US"/>
        </w:rPr>
        <w:t xml:space="preserve">          - </w:t>
      </w:r>
      <w:r>
        <w:t>MAXIMUM_PACKET_DELAY</w:t>
      </w:r>
      <w:r>
        <w:rPr>
          <w:lang w:val="en-US"/>
        </w:rPr>
        <w:t>:</w:t>
      </w:r>
      <w:r w:rsidRPr="00007920">
        <w:rPr>
          <w:lang w:eastAsia="zh-CN"/>
        </w:rPr>
        <w:t xml:space="preserve"> </w:t>
      </w:r>
      <w:r>
        <w:rPr>
          <w:lang w:eastAsia="zh-CN"/>
        </w:rPr>
        <w:t>Indicates the m</w:t>
      </w:r>
      <w:r w:rsidRPr="00E9603C">
        <w:rPr>
          <w:lang w:eastAsia="zh-CN"/>
        </w:rPr>
        <w:t>aximum packet delay</w:t>
      </w:r>
      <w:r>
        <w:rPr>
          <w:lang w:eastAsia="zh-CN"/>
        </w:rPr>
        <w:t xml:space="preserve">.  </w:t>
      </w:r>
    </w:p>
    <w:p w14:paraId="15E4DC49" w14:textId="77777777" w:rsidR="006C1F52" w:rsidRDefault="006C1F52" w:rsidP="006C1F52">
      <w:pPr>
        <w:pStyle w:val="PL"/>
        <w:rPr>
          <w:lang w:val="en-US"/>
        </w:rPr>
      </w:pPr>
      <w:r>
        <w:rPr>
          <w:lang w:val="en-US"/>
        </w:rPr>
        <w:t xml:space="preserve">          - </w:t>
      </w:r>
      <w:r>
        <w:t>AVERAGE_PACKET_LOSS_RATE</w:t>
      </w:r>
      <w:r>
        <w:rPr>
          <w:lang w:val="en-US"/>
        </w:rPr>
        <w:t>:</w:t>
      </w:r>
      <w:r w:rsidRPr="00007920">
        <w:rPr>
          <w:lang w:eastAsia="zh-CN"/>
        </w:rPr>
        <w:t xml:space="preserve"> </w:t>
      </w:r>
      <w:r>
        <w:rPr>
          <w:lang w:eastAsia="zh-CN"/>
        </w:rPr>
        <w:t>Indicates the a</w:t>
      </w:r>
      <w:r w:rsidRPr="00E9603C">
        <w:rPr>
          <w:lang w:eastAsia="zh-CN"/>
        </w:rPr>
        <w:t>verage packet loss</w:t>
      </w:r>
      <w:r>
        <w:rPr>
          <w:lang w:eastAsia="zh-CN"/>
        </w:rPr>
        <w:t xml:space="preserve"> rate.</w:t>
      </w:r>
    </w:p>
    <w:p w14:paraId="54B12F2B" w14:textId="6E7F5DA9" w:rsidR="00F137DB" w:rsidRPr="009E2F14" w:rsidRDefault="009E2F14" w:rsidP="009E2F1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F137DB" w:rsidRPr="009E2F14">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09C330" w14:textId="77777777" w:rsidR="004A1F69" w:rsidRDefault="004A1F69">
      <w:r>
        <w:separator/>
      </w:r>
    </w:p>
  </w:endnote>
  <w:endnote w:type="continuationSeparator" w:id="0">
    <w:p w14:paraId="3EED2098" w14:textId="77777777" w:rsidR="004A1F69" w:rsidRDefault="004A1F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A5CA80" w14:textId="77777777" w:rsidR="004A1F69" w:rsidRDefault="004A1F69">
      <w:r>
        <w:separator/>
      </w:r>
    </w:p>
  </w:footnote>
  <w:footnote w:type="continuationSeparator" w:id="0">
    <w:p w14:paraId="37579E84" w14:textId="77777777" w:rsidR="004A1F69" w:rsidRDefault="004A1F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6013E5" w14:textId="77777777" w:rsidR="000D4C3B" w:rsidRDefault="000D4C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10D72C" w14:textId="77777777" w:rsidR="000D4C3B" w:rsidRDefault="000D4C3B">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588A74" w14:textId="77777777" w:rsidR="000D4C3B" w:rsidRDefault="000D4C3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FD47B" w14:textId="77777777" w:rsidR="000D4C3B" w:rsidRDefault="000D4C3B">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4"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6"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7"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8"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9"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0"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1"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1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8"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9"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20"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1"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3"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24"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16cid:durableId="608855892">
    <w:abstractNumId w:val="21"/>
  </w:num>
  <w:num w:numId="2" w16cid:durableId="1230382383">
    <w:abstractNumId w:val="12"/>
  </w:num>
  <w:num w:numId="3" w16cid:durableId="647785405">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4" w16cid:durableId="1131745156">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5" w16cid:durableId="1990592542">
    <w:abstractNumId w:val="13"/>
  </w:num>
  <w:num w:numId="6" w16cid:durableId="419369709">
    <w:abstractNumId w:val="2"/>
    <w:lvlOverride w:ilvl="0">
      <w:lvl w:ilvl="0">
        <w:start w:val="1"/>
        <w:numFmt w:val="bullet"/>
        <w:lvlText w:val=""/>
        <w:legacy w:legacy="1" w:legacySpace="0" w:legacyIndent="283"/>
        <w:lvlJc w:val="left"/>
        <w:pPr>
          <w:ind w:left="567" w:hanging="283"/>
        </w:pPr>
        <w:rPr>
          <w:rFonts w:ascii="Geneva" w:hAnsi="Geneva" w:hint="default"/>
        </w:rPr>
      </w:lvl>
    </w:lvlOverride>
  </w:num>
  <w:num w:numId="7" w16cid:durableId="666789397">
    <w:abstractNumId w:val="15"/>
  </w:num>
  <w:num w:numId="8" w16cid:durableId="2056345424">
    <w:abstractNumId w:val="20"/>
  </w:num>
  <w:num w:numId="9" w16cid:durableId="810901791">
    <w:abstractNumId w:val="2"/>
    <w:lvlOverride w:ilvl="0">
      <w:lvl w:ilvl="0">
        <w:start w:val="1"/>
        <w:numFmt w:val="bullet"/>
        <w:lvlText w:val=""/>
        <w:legacy w:legacy="1" w:legacySpace="0" w:legacyIndent="283"/>
        <w:lvlJc w:val="left"/>
        <w:pPr>
          <w:ind w:left="283" w:hanging="283"/>
        </w:pPr>
        <w:rPr>
          <w:rFonts w:ascii="Geneva" w:hAnsi="Geneva" w:hint="default"/>
        </w:rPr>
      </w:lvl>
    </w:lvlOverride>
  </w:num>
  <w:num w:numId="10" w16cid:durableId="1177966523">
    <w:abstractNumId w:val="0"/>
  </w:num>
  <w:num w:numId="11" w16cid:durableId="1579094933">
    <w:abstractNumId w:val="16"/>
  </w:num>
  <w:num w:numId="12" w16cid:durableId="852452567">
    <w:abstractNumId w:val="23"/>
  </w:num>
  <w:num w:numId="13" w16cid:durableId="670061041">
    <w:abstractNumId w:val="14"/>
  </w:num>
  <w:num w:numId="14" w16cid:durableId="1890922342">
    <w:abstractNumId w:val="9"/>
  </w:num>
  <w:num w:numId="15" w16cid:durableId="8871702">
    <w:abstractNumId w:val="11"/>
  </w:num>
  <w:num w:numId="16" w16cid:durableId="180358884">
    <w:abstractNumId w:val="17"/>
  </w:num>
  <w:num w:numId="17" w16cid:durableId="1798373590">
    <w:abstractNumId w:val="4"/>
  </w:num>
  <w:num w:numId="18" w16cid:durableId="1625623161">
    <w:abstractNumId w:val="18"/>
  </w:num>
  <w:num w:numId="19" w16cid:durableId="274335824">
    <w:abstractNumId w:val="8"/>
  </w:num>
  <w:num w:numId="20" w16cid:durableId="333807075">
    <w:abstractNumId w:val="3"/>
  </w:num>
  <w:num w:numId="21" w16cid:durableId="1751585783">
    <w:abstractNumId w:val="6"/>
  </w:num>
  <w:num w:numId="22" w16cid:durableId="1699500217">
    <w:abstractNumId w:val="22"/>
  </w:num>
  <w:num w:numId="23" w16cid:durableId="2079282206">
    <w:abstractNumId w:val="10"/>
  </w:num>
  <w:num w:numId="24" w16cid:durableId="210773376">
    <w:abstractNumId w:val="5"/>
  </w:num>
  <w:num w:numId="25" w16cid:durableId="1632637565">
    <w:abstractNumId w:val="19"/>
  </w:num>
  <w:num w:numId="26" w16cid:durableId="2079553806">
    <w:abstractNumId w:val="24"/>
  </w:num>
  <w:num w:numId="27" w16cid:durableId="1170220403">
    <w:abstractNumId w:val="1"/>
  </w:num>
  <w:num w:numId="28" w16cid:durableId="872037144">
    <w:abstractNumId w:val="0"/>
    <w:lvlOverride w:ilvl="0">
      <w:startOverride w:val="1"/>
    </w:lvlOverride>
  </w:num>
  <w:num w:numId="29" w16cid:durableId="2042045299">
    <w:abstractNumId w:val="12"/>
  </w:num>
  <w:num w:numId="30" w16cid:durableId="1133255577">
    <w:abstractNumId w:val="7"/>
  </w:num>
  <w:num w:numId="31" w16cid:durableId="345325341">
    <w:abstractNumId w:val="12"/>
  </w:num>
  <w:num w:numId="32" w16cid:durableId="2041006859">
    <w:abstractNumId w:val="12"/>
  </w:num>
  <w:num w:numId="33" w16cid:durableId="989746764">
    <w:abstractNumId w:val="12"/>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DDI_r0">
    <w15:presenceInfo w15:providerId="None" w15:userId="KDDI_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72A1"/>
    <w:rsid w:val="000012EA"/>
    <w:rsid w:val="0000143C"/>
    <w:rsid w:val="00001603"/>
    <w:rsid w:val="00003373"/>
    <w:rsid w:val="0000397C"/>
    <w:rsid w:val="000043AF"/>
    <w:rsid w:val="00004CEE"/>
    <w:rsid w:val="00006B98"/>
    <w:rsid w:val="00006E22"/>
    <w:rsid w:val="0000752C"/>
    <w:rsid w:val="00007FE6"/>
    <w:rsid w:val="000101C7"/>
    <w:rsid w:val="00010CC1"/>
    <w:rsid w:val="00010F88"/>
    <w:rsid w:val="000124FB"/>
    <w:rsid w:val="00012ABB"/>
    <w:rsid w:val="00012EE3"/>
    <w:rsid w:val="000144B4"/>
    <w:rsid w:val="00014947"/>
    <w:rsid w:val="00015C3F"/>
    <w:rsid w:val="0001748E"/>
    <w:rsid w:val="00017BF4"/>
    <w:rsid w:val="000210C2"/>
    <w:rsid w:val="00025A0C"/>
    <w:rsid w:val="00025F67"/>
    <w:rsid w:val="00026D5A"/>
    <w:rsid w:val="00027C1B"/>
    <w:rsid w:val="0003044F"/>
    <w:rsid w:val="000323D9"/>
    <w:rsid w:val="00033707"/>
    <w:rsid w:val="00034C7F"/>
    <w:rsid w:val="00035005"/>
    <w:rsid w:val="000365E4"/>
    <w:rsid w:val="00041199"/>
    <w:rsid w:val="000414A1"/>
    <w:rsid w:val="00042DBE"/>
    <w:rsid w:val="00043258"/>
    <w:rsid w:val="000441F7"/>
    <w:rsid w:val="00044946"/>
    <w:rsid w:val="00044DB5"/>
    <w:rsid w:val="00044F44"/>
    <w:rsid w:val="00045F20"/>
    <w:rsid w:val="00046F4D"/>
    <w:rsid w:val="000470AD"/>
    <w:rsid w:val="000507D3"/>
    <w:rsid w:val="000510A5"/>
    <w:rsid w:val="000510EF"/>
    <w:rsid w:val="00051D37"/>
    <w:rsid w:val="000548D9"/>
    <w:rsid w:val="00054A4D"/>
    <w:rsid w:val="00054B0F"/>
    <w:rsid w:val="00055B7C"/>
    <w:rsid w:val="00056C3B"/>
    <w:rsid w:val="00057EBD"/>
    <w:rsid w:val="00060BE6"/>
    <w:rsid w:val="000625AD"/>
    <w:rsid w:val="00063417"/>
    <w:rsid w:val="00063550"/>
    <w:rsid w:val="0006425C"/>
    <w:rsid w:val="000642C5"/>
    <w:rsid w:val="00065406"/>
    <w:rsid w:val="00065B35"/>
    <w:rsid w:val="00067395"/>
    <w:rsid w:val="00070B6B"/>
    <w:rsid w:val="000733E3"/>
    <w:rsid w:val="00075C49"/>
    <w:rsid w:val="0007652D"/>
    <w:rsid w:val="00076EC5"/>
    <w:rsid w:val="00081B9C"/>
    <w:rsid w:val="0008562A"/>
    <w:rsid w:val="00086A33"/>
    <w:rsid w:val="00086CDD"/>
    <w:rsid w:val="0008717A"/>
    <w:rsid w:val="00087238"/>
    <w:rsid w:val="00087BDF"/>
    <w:rsid w:val="00092863"/>
    <w:rsid w:val="000935BD"/>
    <w:rsid w:val="0009448F"/>
    <w:rsid w:val="000972CB"/>
    <w:rsid w:val="0009730C"/>
    <w:rsid w:val="00097A1B"/>
    <w:rsid w:val="000A314A"/>
    <w:rsid w:val="000A316B"/>
    <w:rsid w:val="000A45B9"/>
    <w:rsid w:val="000A4E1D"/>
    <w:rsid w:val="000A5B26"/>
    <w:rsid w:val="000A694D"/>
    <w:rsid w:val="000B0223"/>
    <w:rsid w:val="000B1DDA"/>
    <w:rsid w:val="000B1E41"/>
    <w:rsid w:val="000B32C7"/>
    <w:rsid w:val="000B48A5"/>
    <w:rsid w:val="000B51A8"/>
    <w:rsid w:val="000B5CF9"/>
    <w:rsid w:val="000B6D03"/>
    <w:rsid w:val="000B7D88"/>
    <w:rsid w:val="000C02F7"/>
    <w:rsid w:val="000C04EA"/>
    <w:rsid w:val="000C48C8"/>
    <w:rsid w:val="000C5439"/>
    <w:rsid w:val="000C594E"/>
    <w:rsid w:val="000C7A9B"/>
    <w:rsid w:val="000D2F55"/>
    <w:rsid w:val="000D342E"/>
    <w:rsid w:val="000D381D"/>
    <w:rsid w:val="000D4C3B"/>
    <w:rsid w:val="000D4E16"/>
    <w:rsid w:val="000D6CEC"/>
    <w:rsid w:val="000E0572"/>
    <w:rsid w:val="000E459D"/>
    <w:rsid w:val="000E5ECF"/>
    <w:rsid w:val="000E631E"/>
    <w:rsid w:val="000E715F"/>
    <w:rsid w:val="000F272B"/>
    <w:rsid w:val="000F286E"/>
    <w:rsid w:val="000F323F"/>
    <w:rsid w:val="000F3F8A"/>
    <w:rsid w:val="000F46FB"/>
    <w:rsid w:val="000F5D4F"/>
    <w:rsid w:val="001001A5"/>
    <w:rsid w:val="0010180E"/>
    <w:rsid w:val="001020DC"/>
    <w:rsid w:val="00104ED9"/>
    <w:rsid w:val="00105238"/>
    <w:rsid w:val="00105B82"/>
    <w:rsid w:val="00107534"/>
    <w:rsid w:val="00107755"/>
    <w:rsid w:val="001103D1"/>
    <w:rsid w:val="00110A73"/>
    <w:rsid w:val="0011126E"/>
    <w:rsid w:val="001115CF"/>
    <w:rsid w:val="001157E2"/>
    <w:rsid w:val="0012043D"/>
    <w:rsid w:val="00122089"/>
    <w:rsid w:val="001233EF"/>
    <w:rsid w:val="00124790"/>
    <w:rsid w:val="00126125"/>
    <w:rsid w:val="00126AAA"/>
    <w:rsid w:val="00127592"/>
    <w:rsid w:val="00130A36"/>
    <w:rsid w:val="00132113"/>
    <w:rsid w:val="001328D7"/>
    <w:rsid w:val="00132E65"/>
    <w:rsid w:val="00133351"/>
    <w:rsid w:val="001344AF"/>
    <w:rsid w:val="00135251"/>
    <w:rsid w:val="0014248F"/>
    <w:rsid w:val="00142A08"/>
    <w:rsid w:val="001441A4"/>
    <w:rsid w:val="00144676"/>
    <w:rsid w:val="00145223"/>
    <w:rsid w:val="00145ECF"/>
    <w:rsid w:val="00147449"/>
    <w:rsid w:val="00150A14"/>
    <w:rsid w:val="0015126B"/>
    <w:rsid w:val="001521FE"/>
    <w:rsid w:val="00153469"/>
    <w:rsid w:val="00153AC2"/>
    <w:rsid w:val="00155D6D"/>
    <w:rsid w:val="001610C8"/>
    <w:rsid w:val="001634E3"/>
    <w:rsid w:val="0016387C"/>
    <w:rsid w:val="001660D8"/>
    <w:rsid w:val="0016617B"/>
    <w:rsid w:val="00166C2D"/>
    <w:rsid w:val="00166E7F"/>
    <w:rsid w:val="00167793"/>
    <w:rsid w:val="00170F43"/>
    <w:rsid w:val="00171F97"/>
    <w:rsid w:val="00173411"/>
    <w:rsid w:val="00173BE5"/>
    <w:rsid w:val="001742DA"/>
    <w:rsid w:val="001808F6"/>
    <w:rsid w:val="00180E7D"/>
    <w:rsid w:val="0018197E"/>
    <w:rsid w:val="001831BE"/>
    <w:rsid w:val="00183279"/>
    <w:rsid w:val="00185019"/>
    <w:rsid w:val="0018530B"/>
    <w:rsid w:val="001854D4"/>
    <w:rsid w:val="001856E1"/>
    <w:rsid w:val="00186771"/>
    <w:rsid w:val="001868F0"/>
    <w:rsid w:val="0018693E"/>
    <w:rsid w:val="0018796E"/>
    <w:rsid w:val="00190B3F"/>
    <w:rsid w:val="00191E64"/>
    <w:rsid w:val="00191F98"/>
    <w:rsid w:val="001927E6"/>
    <w:rsid w:val="00193E00"/>
    <w:rsid w:val="00193EF6"/>
    <w:rsid w:val="00197AD3"/>
    <w:rsid w:val="001A0427"/>
    <w:rsid w:val="001A180E"/>
    <w:rsid w:val="001A226E"/>
    <w:rsid w:val="001A383F"/>
    <w:rsid w:val="001A48F9"/>
    <w:rsid w:val="001A4C9B"/>
    <w:rsid w:val="001A5D84"/>
    <w:rsid w:val="001A5E98"/>
    <w:rsid w:val="001A6519"/>
    <w:rsid w:val="001A71F5"/>
    <w:rsid w:val="001A775E"/>
    <w:rsid w:val="001B047A"/>
    <w:rsid w:val="001B1948"/>
    <w:rsid w:val="001B2806"/>
    <w:rsid w:val="001B2B48"/>
    <w:rsid w:val="001B3A14"/>
    <w:rsid w:val="001C122A"/>
    <w:rsid w:val="001C254D"/>
    <w:rsid w:val="001C298F"/>
    <w:rsid w:val="001C2C7C"/>
    <w:rsid w:val="001C3F11"/>
    <w:rsid w:val="001C4E02"/>
    <w:rsid w:val="001C5167"/>
    <w:rsid w:val="001C6875"/>
    <w:rsid w:val="001C7793"/>
    <w:rsid w:val="001D0E95"/>
    <w:rsid w:val="001D0E97"/>
    <w:rsid w:val="001D1B7B"/>
    <w:rsid w:val="001D320A"/>
    <w:rsid w:val="001D405B"/>
    <w:rsid w:val="001D5765"/>
    <w:rsid w:val="001D59C8"/>
    <w:rsid w:val="001D5D16"/>
    <w:rsid w:val="001D6F1F"/>
    <w:rsid w:val="001D768F"/>
    <w:rsid w:val="001E1471"/>
    <w:rsid w:val="001E1CD3"/>
    <w:rsid w:val="001E1E0F"/>
    <w:rsid w:val="001E255D"/>
    <w:rsid w:val="001E6329"/>
    <w:rsid w:val="001E691D"/>
    <w:rsid w:val="001E6EA7"/>
    <w:rsid w:val="001F025B"/>
    <w:rsid w:val="001F078B"/>
    <w:rsid w:val="001F153F"/>
    <w:rsid w:val="001F16F9"/>
    <w:rsid w:val="001F24DB"/>
    <w:rsid w:val="001F4B7A"/>
    <w:rsid w:val="001F4FDC"/>
    <w:rsid w:val="001F5776"/>
    <w:rsid w:val="001F6686"/>
    <w:rsid w:val="001F6E42"/>
    <w:rsid w:val="001F7FF6"/>
    <w:rsid w:val="0020132C"/>
    <w:rsid w:val="00202C2C"/>
    <w:rsid w:val="00203493"/>
    <w:rsid w:val="002036CB"/>
    <w:rsid w:val="00210A88"/>
    <w:rsid w:val="0021107F"/>
    <w:rsid w:val="002128A0"/>
    <w:rsid w:val="00212A84"/>
    <w:rsid w:val="00212C7F"/>
    <w:rsid w:val="00212D52"/>
    <w:rsid w:val="00212E02"/>
    <w:rsid w:val="00214003"/>
    <w:rsid w:val="00214E7A"/>
    <w:rsid w:val="0021692B"/>
    <w:rsid w:val="0022031A"/>
    <w:rsid w:val="002228CB"/>
    <w:rsid w:val="0022300A"/>
    <w:rsid w:val="002233F1"/>
    <w:rsid w:val="0022371B"/>
    <w:rsid w:val="002247F5"/>
    <w:rsid w:val="002248A6"/>
    <w:rsid w:val="002253FA"/>
    <w:rsid w:val="00226106"/>
    <w:rsid w:val="002268CA"/>
    <w:rsid w:val="00226E79"/>
    <w:rsid w:val="002300F8"/>
    <w:rsid w:val="00231149"/>
    <w:rsid w:val="00231A41"/>
    <w:rsid w:val="00231DEE"/>
    <w:rsid w:val="0023201D"/>
    <w:rsid w:val="00232F00"/>
    <w:rsid w:val="002334EB"/>
    <w:rsid w:val="0023405E"/>
    <w:rsid w:val="00236071"/>
    <w:rsid w:val="00237678"/>
    <w:rsid w:val="00237F6A"/>
    <w:rsid w:val="00240E35"/>
    <w:rsid w:val="00241CF8"/>
    <w:rsid w:val="002421F5"/>
    <w:rsid w:val="0024243C"/>
    <w:rsid w:val="0024385F"/>
    <w:rsid w:val="00243B1F"/>
    <w:rsid w:val="00243E86"/>
    <w:rsid w:val="00243EB3"/>
    <w:rsid w:val="00243FC2"/>
    <w:rsid w:val="00244601"/>
    <w:rsid w:val="00244C19"/>
    <w:rsid w:val="002451C1"/>
    <w:rsid w:val="00246635"/>
    <w:rsid w:val="00246723"/>
    <w:rsid w:val="00250EAF"/>
    <w:rsid w:val="00252447"/>
    <w:rsid w:val="002551A0"/>
    <w:rsid w:val="00260345"/>
    <w:rsid w:val="00260CF2"/>
    <w:rsid w:val="00262A9C"/>
    <w:rsid w:val="00263F54"/>
    <w:rsid w:val="00265DD6"/>
    <w:rsid w:val="00267AA2"/>
    <w:rsid w:val="00270564"/>
    <w:rsid w:val="00270D68"/>
    <w:rsid w:val="00270E4C"/>
    <w:rsid w:val="0027194B"/>
    <w:rsid w:val="0027393D"/>
    <w:rsid w:val="00273E9F"/>
    <w:rsid w:val="00274648"/>
    <w:rsid w:val="00274BF3"/>
    <w:rsid w:val="00274C8A"/>
    <w:rsid w:val="00276A23"/>
    <w:rsid w:val="00276AEB"/>
    <w:rsid w:val="002772A1"/>
    <w:rsid w:val="00280B13"/>
    <w:rsid w:val="0028414C"/>
    <w:rsid w:val="00284819"/>
    <w:rsid w:val="00285486"/>
    <w:rsid w:val="00290489"/>
    <w:rsid w:val="0029064C"/>
    <w:rsid w:val="002911D6"/>
    <w:rsid w:val="0029203D"/>
    <w:rsid w:val="002947D0"/>
    <w:rsid w:val="002952E9"/>
    <w:rsid w:val="0029659A"/>
    <w:rsid w:val="002A0F59"/>
    <w:rsid w:val="002A295F"/>
    <w:rsid w:val="002A541D"/>
    <w:rsid w:val="002A5D32"/>
    <w:rsid w:val="002A6239"/>
    <w:rsid w:val="002A69E2"/>
    <w:rsid w:val="002B043A"/>
    <w:rsid w:val="002B08FE"/>
    <w:rsid w:val="002B2126"/>
    <w:rsid w:val="002B2E37"/>
    <w:rsid w:val="002B32A9"/>
    <w:rsid w:val="002B51D7"/>
    <w:rsid w:val="002B53AE"/>
    <w:rsid w:val="002B594C"/>
    <w:rsid w:val="002B5D4A"/>
    <w:rsid w:val="002B6693"/>
    <w:rsid w:val="002B681F"/>
    <w:rsid w:val="002B69D8"/>
    <w:rsid w:val="002B757E"/>
    <w:rsid w:val="002B7719"/>
    <w:rsid w:val="002C203A"/>
    <w:rsid w:val="002C25C4"/>
    <w:rsid w:val="002C3281"/>
    <w:rsid w:val="002C46DF"/>
    <w:rsid w:val="002C4D1D"/>
    <w:rsid w:val="002C5C3A"/>
    <w:rsid w:val="002C69D7"/>
    <w:rsid w:val="002C7E8C"/>
    <w:rsid w:val="002D168B"/>
    <w:rsid w:val="002D379E"/>
    <w:rsid w:val="002D4357"/>
    <w:rsid w:val="002D499D"/>
    <w:rsid w:val="002D4DCE"/>
    <w:rsid w:val="002D57A8"/>
    <w:rsid w:val="002D5B57"/>
    <w:rsid w:val="002E1EDD"/>
    <w:rsid w:val="002E2D67"/>
    <w:rsid w:val="002E46EA"/>
    <w:rsid w:val="002F0F18"/>
    <w:rsid w:val="002F166F"/>
    <w:rsid w:val="002F1F43"/>
    <w:rsid w:val="002F4157"/>
    <w:rsid w:val="002F424F"/>
    <w:rsid w:val="002F4B41"/>
    <w:rsid w:val="002F4DA9"/>
    <w:rsid w:val="002F5315"/>
    <w:rsid w:val="002F6C33"/>
    <w:rsid w:val="002F7DF1"/>
    <w:rsid w:val="0030151A"/>
    <w:rsid w:val="00301E23"/>
    <w:rsid w:val="00302A9E"/>
    <w:rsid w:val="00302ECC"/>
    <w:rsid w:val="0030450E"/>
    <w:rsid w:val="003050D6"/>
    <w:rsid w:val="00306068"/>
    <w:rsid w:val="00310015"/>
    <w:rsid w:val="00310BA3"/>
    <w:rsid w:val="00311EE4"/>
    <w:rsid w:val="00313E54"/>
    <w:rsid w:val="0031628F"/>
    <w:rsid w:val="00316762"/>
    <w:rsid w:val="00320A2D"/>
    <w:rsid w:val="00320BA5"/>
    <w:rsid w:val="00321691"/>
    <w:rsid w:val="00321C15"/>
    <w:rsid w:val="0032465F"/>
    <w:rsid w:val="00324ADE"/>
    <w:rsid w:val="00325B90"/>
    <w:rsid w:val="003265DE"/>
    <w:rsid w:val="00330292"/>
    <w:rsid w:val="00331AE1"/>
    <w:rsid w:val="0033375C"/>
    <w:rsid w:val="00337F4E"/>
    <w:rsid w:val="003405BF"/>
    <w:rsid w:val="00342555"/>
    <w:rsid w:val="003436A9"/>
    <w:rsid w:val="0034588D"/>
    <w:rsid w:val="0034629D"/>
    <w:rsid w:val="0034784E"/>
    <w:rsid w:val="00347F84"/>
    <w:rsid w:val="003500EC"/>
    <w:rsid w:val="00350E5F"/>
    <w:rsid w:val="003532C2"/>
    <w:rsid w:val="00355FD8"/>
    <w:rsid w:val="003637FB"/>
    <w:rsid w:val="00367956"/>
    <w:rsid w:val="00370928"/>
    <w:rsid w:val="00370A6A"/>
    <w:rsid w:val="00371D5D"/>
    <w:rsid w:val="003747F8"/>
    <w:rsid w:val="003772AC"/>
    <w:rsid w:val="00380984"/>
    <w:rsid w:val="00381830"/>
    <w:rsid w:val="00382FB8"/>
    <w:rsid w:val="00384CCD"/>
    <w:rsid w:val="00384D7A"/>
    <w:rsid w:val="00384F38"/>
    <w:rsid w:val="00386110"/>
    <w:rsid w:val="003918F4"/>
    <w:rsid w:val="00391A58"/>
    <w:rsid w:val="003928B4"/>
    <w:rsid w:val="0039314A"/>
    <w:rsid w:val="0039334C"/>
    <w:rsid w:val="00393A75"/>
    <w:rsid w:val="003944D0"/>
    <w:rsid w:val="00395387"/>
    <w:rsid w:val="003954CD"/>
    <w:rsid w:val="00395B19"/>
    <w:rsid w:val="00396745"/>
    <w:rsid w:val="0039744A"/>
    <w:rsid w:val="00397F85"/>
    <w:rsid w:val="003A153F"/>
    <w:rsid w:val="003A2AD4"/>
    <w:rsid w:val="003A331A"/>
    <w:rsid w:val="003A3F50"/>
    <w:rsid w:val="003A51A6"/>
    <w:rsid w:val="003A547B"/>
    <w:rsid w:val="003A5523"/>
    <w:rsid w:val="003A57EC"/>
    <w:rsid w:val="003A5E38"/>
    <w:rsid w:val="003B043B"/>
    <w:rsid w:val="003B1A47"/>
    <w:rsid w:val="003B2C0B"/>
    <w:rsid w:val="003B3016"/>
    <w:rsid w:val="003B32C3"/>
    <w:rsid w:val="003B4441"/>
    <w:rsid w:val="003B5495"/>
    <w:rsid w:val="003B63A5"/>
    <w:rsid w:val="003B693A"/>
    <w:rsid w:val="003B7F7E"/>
    <w:rsid w:val="003C0E79"/>
    <w:rsid w:val="003C1876"/>
    <w:rsid w:val="003C1D85"/>
    <w:rsid w:val="003C358B"/>
    <w:rsid w:val="003C3A70"/>
    <w:rsid w:val="003C4442"/>
    <w:rsid w:val="003C4E49"/>
    <w:rsid w:val="003C6D80"/>
    <w:rsid w:val="003C6FCE"/>
    <w:rsid w:val="003D167E"/>
    <w:rsid w:val="003D2614"/>
    <w:rsid w:val="003D2962"/>
    <w:rsid w:val="003D30C9"/>
    <w:rsid w:val="003D34BB"/>
    <w:rsid w:val="003D3679"/>
    <w:rsid w:val="003D36CA"/>
    <w:rsid w:val="003D41F9"/>
    <w:rsid w:val="003D4EEB"/>
    <w:rsid w:val="003D555E"/>
    <w:rsid w:val="003D5D8A"/>
    <w:rsid w:val="003D6866"/>
    <w:rsid w:val="003E14C9"/>
    <w:rsid w:val="003E2195"/>
    <w:rsid w:val="003E37B0"/>
    <w:rsid w:val="003E3857"/>
    <w:rsid w:val="003E3DBB"/>
    <w:rsid w:val="003E7D43"/>
    <w:rsid w:val="003F08F4"/>
    <w:rsid w:val="003F0E9E"/>
    <w:rsid w:val="003F15B6"/>
    <w:rsid w:val="003F189B"/>
    <w:rsid w:val="003F28F7"/>
    <w:rsid w:val="003F2AAE"/>
    <w:rsid w:val="003F4B3E"/>
    <w:rsid w:val="003F61B4"/>
    <w:rsid w:val="003F7402"/>
    <w:rsid w:val="00400A12"/>
    <w:rsid w:val="0040160B"/>
    <w:rsid w:val="004019D1"/>
    <w:rsid w:val="00404333"/>
    <w:rsid w:val="004056F0"/>
    <w:rsid w:val="00405B26"/>
    <w:rsid w:val="00405C66"/>
    <w:rsid w:val="00407502"/>
    <w:rsid w:val="00407979"/>
    <w:rsid w:val="00410383"/>
    <w:rsid w:val="00410495"/>
    <w:rsid w:val="00410E21"/>
    <w:rsid w:val="00411562"/>
    <w:rsid w:val="00412884"/>
    <w:rsid w:val="00412A2A"/>
    <w:rsid w:val="00414226"/>
    <w:rsid w:val="004151B7"/>
    <w:rsid w:val="00415701"/>
    <w:rsid w:val="0041619E"/>
    <w:rsid w:val="00416A51"/>
    <w:rsid w:val="00417B50"/>
    <w:rsid w:val="0042033D"/>
    <w:rsid w:val="004206CA"/>
    <w:rsid w:val="004216A0"/>
    <w:rsid w:val="0042258B"/>
    <w:rsid w:val="0042424F"/>
    <w:rsid w:val="00424C32"/>
    <w:rsid w:val="00425115"/>
    <w:rsid w:val="00425772"/>
    <w:rsid w:val="004258AC"/>
    <w:rsid w:val="00427356"/>
    <w:rsid w:val="00427C17"/>
    <w:rsid w:val="004313F1"/>
    <w:rsid w:val="00431C7D"/>
    <w:rsid w:val="00431FD5"/>
    <w:rsid w:val="004322C2"/>
    <w:rsid w:val="004327AE"/>
    <w:rsid w:val="00432B24"/>
    <w:rsid w:val="004330B6"/>
    <w:rsid w:val="004340A0"/>
    <w:rsid w:val="00435D50"/>
    <w:rsid w:val="00435F31"/>
    <w:rsid w:val="00437944"/>
    <w:rsid w:val="004379AD"/>
    <w:rsid w:val="004402ED"/>
    <w:rsid w:val="00440E3A"/>
    <w:rsid w:val="004429E6"/>
    <w:rsid w:val="00442ED1"/>
    <w:rsid w:val="004433D0"/>
    <w:rsid w:val="00443C9A"/>
    <w:rsid w:val="004446E3"/>
    <w:rsid w:val="0045067D"/>
    <w:rsid w:val="004523C3"/>
    <w:rsid w:val="00453EBF"/>
    <w:rsid w:val="00456878"/>
    <w:rsid w:val="00461A76"/>
    <w:rsid w:val="0046284B"/>
    <w:rsid w:val="0046297A"/>
    <w:rsid w:val="00463F4F"/>
    <w:rsid w:val="004647C1"/>
    <w:rsid w:val="004679A7"/>
    <w:rsid w:val="00467A40"/>
    <w:rsid w:val="0047159D"/>
    <w:rsid w:val="0047164E"/>
    <w:rsid w:val="00471662"/>
    <w:rsid w:val="004716F5"/>
    <w:rsid w:val="00473B61"/>
    <w:rsid w:val="0047409E"/>
    <w:rsid w:val="004740CC"/>
    <w:rsid w:val="00474486"/>
    <w:rsid w:val="00476149"/>
    <w:rsid w:val="00476258"/>
    <w:rsid w:val="0047727E"/>
    <w:rsid w:val="004773BA"/>
    <w:rsid w:val="00480624"/>
    <w:rsid w:val="0048109F"/>
    <w:rsid w:val="004814C0"/>
    <w:rsid w:val="004814CC"/>
    <w:rsid w:val="00481B1D"/>
    <w:rsid w:val="00481F3C"/>
    <w:rsid w:val="00484C21"/>
    <w:rsid w:val="00485098"/>
    <w:rsid w:val="0048647D"/>
    <w:rsid w:val="00486C2E"/>
    <w:rsid w:val="0048773E"/>
    <w:rsid w:val="00490001"/>
    <w:rsid w:val="00490FC5"/>
    <w:rsid w:val="004912EF"/>
    <w:rsid w:val="00491DED"/>
    <w:rsid w:val="00492706"/>
    <w:rsid w:val="00492BCF"/>
    <w:rsid w:val="00494166"/>
    <w:rsid w:val="00496993"/>
    <w:rsid w:val="00497F18"/>
    <w:rsid w:val="004A1AB8"/>
    <w:rsid w:val="004A1F69"/>
    <w:rsid w:val="004A3E07"/>
    <w:rsid w:val="004A50DA"/>
    <w:rsid w:val="004A5430"/>
    <w:rsid w:val="004A66B1"/>
    <w:rsid w:val="004A70FE"/>
    <w:rsid w:val="004A7394"/>
    <w:rsid w:val="004A7F49"/>
    <w:rsid w:val="004B34CC"/>
    <w:rsid w:val="004B539B"/>
    <w:rsid w:val="004B53CD"/>
    <w:rsid w:val="004B6C06"/>
    <w:rsid w:val="004B6FB9"/>
    <w:rsid w:val="004B7381"/>
    <w:rsid w:val="004B765A"/>
    <w:rsid w:val="004B787A"/>
    <w:rsid w:val="004B7BE6"/>
    <w:rsid w:val="004B7D0C"/>
    <w:rsid w:val="004C0383"/>
    <w:rsid w:val="004C096F"/>
    <w:rsid w:val="004C1433"/>
    <w:rsid w:val="004C15CD"/>
    <w:rsid w:val="004C2662"/>
    <w:rsid w:val="004C3BCE"/>
    <w:rsid w:val="004C4472"/>
    <w:rsid w:val="004C658A"/>
    <w:rsid w:val="004C6C02"/>
    <w:rsid w:val="004C7FBA"/>
    <w:rsid w:val="004D1301"/>
    <w:rsid w:val="004D1D18"/>
    <w:rsid w:val="004D2AB3"/>
    <w:rsid w:val="004D2D17"/>
    <w:rsid w:val="004D5DF0"/>
    <w:rsid w:val="004D6C3A"/>
    <w:rsid w:val="004E28A0"/>
    <w:rsid w:val="004E5C25"/>
    <w:rsid w:val="004E660E"/>
    <w:rsid w:val="004E6CDF"/>
    <w:rsid w:val="004E702A"/>
    <w:rsid w:val="004E7561"/>
    <w:rsid w:val="004F1E6D"/>
    <w:rsid w:val="004F25AC"/>
    <w:rsid w:val="004F592B"/>
    <w:rsid w:val="00501465"/>
    <w:rsid w:val="00501B7D"/>
    <w:rsid w:val="005024E6"/>
    <w:rsid w:val="005028D7"/>
    <w:rsid w:val="00502BFA"/>
    <w:rsid w:val="00502D47"/>
    <w:rsid w:val="00502ED8"/>
    <w:rsid w:val="0051197B"/>
    <w:rsid w:val="00513D66"/>
    <w:rsid w:val="005146ED"/>
    <w:rsid w:val="00514C62"/>
    <w:rsid w:val="005157F3"/>
    <w:rsid w:val="00515B6B"/>
    <w:rsid w:val="0051601F"/>
    <w:rsid w:val="00516525"/>
    <w:rsid w:val="0051752B"/>
    <w:rsid w:val="005213F4"/>
    <w:rsid w:val="00521DF7"/>
    <w:rsid w:val="005221E1"/>
    <w:rsid w:val="00522267"/>
    <w:rsid w:val="00524490"/>
    <w:rsid w:val="0052449B"/>
    <w:rsid w:val="005244BA"/>
    <w:rsid w:val="005257B9"/>
    <w:rsid w:val="00525B91"/>
    <w:rsid w:val="005263D6"/>
    <w:rsid w:val="00527B61"/>
    <w:rsid w:val="00530518"/>
    <w:rsid w:val="00530974"/>
    <w:rsid w:val="00531435"/>
    <w:rsid w:val="00534383"/>
    <w:rsid w:val="005422BC"/>
    <w:rsid w:val="00543143"/>
    <w:rsid w:val="00543EEF"/>
    <w:rsid w:val="00544CE0"/>
    <w:rsid w:val="00547B37"/>
    <w:rsid w:val="00547E15"/>
    <w:rsid w:val="00550D7E"/>
    <w:rsid w:val="00552FD1"/>
    <w:rsid w:val="00553A9B"/>
    <w:rsid w:val="00553DBE"/>
    <w:rsid w:val="00553F13"/>
    <w:rsid w:val="00554C17"/>
    <w:rsid w:val="00555001"/>
    <w:rsid w:val="005554C6"/>
    <w:rsid w:val="005555F4"/>
    <w:rsid w:val="00555D7E"/>
    <w:rsid w:val="00560863"/>
    <w:rsid w:val="00560EDF"/>
    <w:rsid w:val="00561C41"/>
    <w:rsid w:val="00561FE4"/>
    <w:rsid w:val="005620DD"/>
    <w:rsid w:val="00562E09"/>
    <w:rsid w:val="0056594D"/>
    <w:rsid w:val="00566C19"/>
    <w:rsid w:val="00567B20"/>
    <w:rsid w:val="005729E0"/>
    <w:rsid w:val="00573DBD"/>
    <w:rsid w:val="00574A1F"/>
    <w:rsid w:val="00574F58"/>
    <w:rsid w:val="00575B4A"/>
    <w:rsid w:val="00576F95"/>
    <w:rsid w:val="00577A98"/>
    <w:rsid w:val="00580B8B"/>
    <w:rsid w:val="005828F0"/>
    <w:rsid w:val="00585EEE"/>
    <w:rsid w:val="005866B0"/>
    <w:rsid w:val="00586FBD"/>
    <w:rsid w:val="00587915"/>
    <w:rsid w:val="0059113C"/>
    <w:rsid w:val="00591237"/>
    <w:rsid w:val="0059268C"/>
    <w:rsid w:val="0059582A"/>
    <w:rsid w:val="005974FA"/>
    <w:rsid w:val="005A2FD6"/>
    <w:rsid w:val="005A6285"/>
    <w:rsid w:val="005A66FB"/>
    <w:rsid w:val="005A69FF"/>
    <w:rsid w:val="005A73FC"/>
    <w:rsid w:val="005B159C"/>
    <w:rsid w:val="005B1ED3"/>
    <w:rsid w:val="005B3C21"/>
    <w:rsid w:val="005B4D73"/>
    <w:rsid w:val="005B4E38"/>
    <w:rsid w:val="005B5267"/>
    <w:rsid w:val="005B6A38"/>
    <w:rsid w:val="005B7352"/>
    <w:rsid w:val="005B74FF"/>
    <w:rsid w:val="005C198D"/>
    <w:rsid w:val="005C19EA"/>
    <w:rsid w:val="005C341C"/>
    <w:rsid w:val="005C40D8"/>
    <w:rsid w:val="005C513D"/>
    <w:rsid w:val="005C5185"/>
    <w:rsid w:val="005C542C"/>
    <w:rsid w:val="005C5F8B"/>
    <w:rsid w:val="005C6C9B"/>
    <w:rsid w:val="005C6DE2"/>
    <w:rsid w:val="005C6E63"/>
    <w:rsid w:val="005C78D1"/>
    <w:rsid w:val="005D1130"/>
    <w:rsid w:val="005D1905"/>
    <w:rsid w:val="005D1B66"/>
    <w:rsid w:val="005D1D75"/>
    <w:rsid w:val="005D383F"/>
    <w:rsid w:val="005D538B"/>
    <w:rsid w:val="005D72A7"/>
    <w:rsid w:val="005D7897"/>
    <w:rsid w:val="005E1484"/>
    <w:rsid w:val="005E1A23"/>
    <w:rsid w:val="005E42AF"/>
    <w:rsid w:val="005E4C3E"/>
    <w:rsid w:val="005E5EFC"/>
    <w:rsid w:val="005E7A30"/>
    <w:rsid w:val="005F1237"/>
    <w:rsid w:val="005F1DEA"/>
    <w:rsid w:val="005F3606"/>
    <w:rsid w:val="005F5449"/>
    <w:rsid w:val="005F5E9E"/>
    <w:rsid w:val="005F612A"/>
    <w:rsid w:val="005F6A91"/>
    <w:rsid w:val="006018FF"/>
    <w:rsid w:val="00603965"/>
    <w:rsid w:val="0060485C"/>
    <w:rsid w:val="0060684F"/>
    <w:rsid w:val="00607B77"/>
    <w:rsid w:val="00607E09"/>
    <w:rsid w:val="006106CE"/>
    <w:rsid w:val="00610760"/>
    <w:rsid w:val="00610DD1"/>
    <w:rsid w:val="006124B2"/>
    <w:rsid w:val="00615AAB"/>
    <w:rsid w:val="0062033B"/>
    <w:rsid w:val="00620D62"/>
    <w:rsid w:val="00621D0E"/>
    <w:rsid w:val="00622A9D"/>
    <w:rsid w:val="00622DA0"/>
    <w:rsid w:val="0062314C"/>
    <w:rsid w:val="00623894"/>
    <w:rsid w:val="0062401D"/>
    <w:rsid w:val="0062551B"/>
    <w:rsid w:val="00625CE8"/>
    <w:rsid w:val="00625DB0"/>
    <w:rsid w:val="00626356"/>
    <w:rsid w:val="00626E97"/>
    <w:rsid w:val="00626F8E"/>
    <w:rsid w:val="00626F9B"/>
    <w:rsid w:val="00627AEE"/>
    <w:rsid w:val="006313E7"/>
    <w:rsid w:val="00631C1F"/>
    <w:rsid w:val="00632568"/>
    <w:rsid w:val="00634018"/>
    <w:rsid w:val="006348F6"/>
    <w:rsid w:val="00634D06"/>
    <w:rsid w:val="006352AA"/>
    <w:rsid w:val="006404EB"/>
    <w:rsid w:val="00643E22"/>
    <w:rsid w:val="00643E71"/>
    <w:rsid w:val="00644511"/>
    <w:rsid w:val="00644FF6"/>
    <w:rsid w:val="00645722"/>
    <w:rsid w:val="00647EE9"/>
    <w:rsid w:val="00652311"/>
    <w:rsid w:val="00653562"/>
    <w:rsid w:val="00653BAC"/>
    <w:rsid w:val="00654F90"/>
    <w:rsid w:val="00656FDD"/>
    <w:rsid w:val="006570C6"/>
    <w:rsid w:val="0065743B"/>
    <w:rsid w:val="00660255"/>
    <w:rsid w:val="00660FEE"/>
    <w:rsid w:val="00661AD5"/>
    <w:rsid w:val="006629DE"/>
    <w:rsid w:val="00663A3E"/>
    <w:rsid w:val="00663D8E"/>
    <w:rsid w:val="00664AAC"/>
    <w:rsid w:val="00666592"/>
    <w:rsid w:val="00670657"/>
    <w:rsid w:val="006707CF"/>
    <w:rsid w:val="00670CE1"/>
    <w:rsid w:val="00671E1C"/>
    <w:rsid w:val="00672BEC"/>
    <w:rsid w:val="006739C0"/>
    <w:rsid w:val="00674222"/>
    <w:rsid w:val="00674595"/>
    <w:rsid w:val="00674D96"/>
    <w:rsid w:val="006765CF"/>
    <w:rsid w:val="006771D2"/>
    <w:rsid w:val="00681F44"/>
    <w:rsid w:val="00683F8B"/>
    <w:rsid w:val="00683FB5"/>
    <w:rsid w:val="00686907"/>
    <w:rsid w:val="00687B0B"/>
    <w:rsid w:val="00687F79"/>
    <w:rsid w:val="00690285"/>
    <w:rsid w:val="006909BE"/>
    <w:rsid w:val="006910B1"/>
    <w:rsid w:val="006928DD"/>
    <w:rsid w:val="00693983"/>
    <w:rsid w:val="00693A35"/>
    <w:rsid w:val="00694342"/>
    <w:rsid w:val="00694ACF"/>
    <w:rsid w:val="00695399"/>
    <w:rsid w:val="006953C6"/>
    <w:rsid w:val="006A0349"/>
    <w:rsid w:val="006A61CA"/>
    <w:rsid w:val="006A7687"/>
    <w:rsid w:val="006A7A77"/>
    <w:rsid w:val="006A7AB2"/>
    <w:rsid w:val="006B031F"/>
    <w:rsid w:val="006B05D5"/>
    <w:rsid w:val="006B07D0"/>
    <w:rsid w:val="006B3418"/>
    <w:rsid w:val="006B389A"/>
    <w:rsid w:val="006B4F0D"/>
    <w:rsid w:val="006B5AAB"/>
    <w:rsid w:val="006B7ED7"/>
    <w:rsid w:val="006C0D87"/>
    <w:rsid w:val="006C1F52"/>
    <w:rsid w:val="006C24D2"/>
    <w:rsid w:val="006C4C2B"/>
    <w:rsid w:val="006C51A8"/>
    <w:rsid w:val="006C54AF"/>
    <w:rsid w:val="006C566A"/>
    <w:rsid w:val="006C5BDC"/>
    <w:rsid w:val="006C62D5"/>
    <w:rsid w:val="006C6446"/>
    <w:rsid w:val="006D1B0A"/>
    <w:rsid w:val="006D29F8"/>
    <w:rsid w:val="006D3FC6"/>
    <w:rsid w:val="006D585F"/>
    <w:rsid w:val="006D614F"/>
    <w:rsid w:val="006D73EF"/>
    <w:rsid w:val="006D7AEE"/>
    <w:rsid w:val="006E0858"/>
    <w:rsid w:val="006E0B92"/>
    <w:rsid w:val="006E1AAA"/>
    <w:rsid w:val="006E1B9F"/>
    <w:rsid w:val="006E1D66"/>
    <w:rsid w:val="006E1DA7"/>
    <w:rsid w:val="006E1E32"/>
    <w:rsid w:val="006E24DF"/>
    <w:rsid w:val="006E4021"/>
    <w:rsid w:val="006F12E2"/>
    <w:rsid w:val="006F18BD"/>
    <w:rsid w:val="006F1F0D"/>
    <w:rsid w:val="006F24F7"/>
    <w:rsid w:val="006F3DA1"/>
    <w:rsid w:val="006F650E"/>
    <w:rsid w:val="00700410"/>
    <w:rsid w:val="00701174"/>
    <w:rsid w:val="00703E05"/>
    <w:rsid w:val="00705625"/>
    <w:rsid w:val="00705B49"/>
    <w:rsid w:val="007062D9"/>
    <w:rsid w:val="00706B38"/>
    <w:rsid w:val="00706B53"/>
    <w:rsid w:val="00706D0E"/>
    <w:rsid w:val="0070725C"/>
    <w:rsid w:val="0070767A"/>
    <w:rsid w:val="007110E6"/>
    <w:rsid w:val="007143CC"/>
    <w:rsid w:val="00714408"/>
    <w:rsid w:val="00714473"/>
    <w:rsid w:val="00714DE5"/>
    <w:rsid w:val="00714F1C"/>
    <w:rsid w:val="007167A3"/>
    <w:rsid w:val="00716AA0"/>
    <w:rsid w:val="00716E7E"/>
    <w:rsid w:val="00717153"/>
    <w:rsid w:val="00720516"/>
    <w:rsid w:val="007233F7"/>
    <w:rsid w:val="0072713E"/>
    <w:rsid w:val="00727793"/>
    <w:rsid w:val="00731E22"/>
    <w:rsid w:val="00732624"/>
    <w:rsid w:val="00735497"/>
    <w:rsid w:val="007362C9"/>
    <w:rsid w:val="0073692B"/>
    <w:rsid w:val="00736EEA"/>
    <w:rsid w:val="0073728B"/>
    <w:rsid w:val="0074085F"/>
    <w:rsid w:val="00740BCD"/>
    <w:rsid w:val="00741A27"/>
    <w:rsid w:val="007435D4"/>
    <w:rsid w:val="00744063"/>
    <w:rsid w:val="00745079"/>
    <w:rsid w:val="007450FF"/>
    <w:rsid w:val="0074521F"/>
    <w:rsid w:val="007455D2"/>
    <w:rsid w:val="00752D0E"/>
    <w:rsid w:val="00753069"/>
    <w:rsid w:val="00754165"/>
    <w:rsid w:val="007544E0"/>
    <w:rsid w:val="00755713"/>
    <w:rsid w:val="0075605C"/>
    <w:rsid w:val="007561DD"/>
    <w:rsid w:val="00756A78"/>
    <w:rsid w:val="00757227"/>
    <w:rsid w:val="007604DF"/>
    <w:rsid w:val="00760A12"/>
    <w:rsid w:val="00766886"/>
    <w:rsid w:val="007677CE"/>
    <w:rsid w:val="00770CDB"/>
    <w:rsid w:val="00771DE7"/>
    <w:rsid w:val="00773AAD"/>
    <w:rsid w:val="007766A1"/>
    <w:rsid w:val="00776A05"/>
    <w:rsid w:val="0077715F"/>
    <w:rsid w:val="007776DE"/>
    <w:rsid w:val="00780A04"/>
    <w:rsid w:val="00780CF9"/>
    <w:rsid w:val="00780D4A"/>
    <w:rsid w:val="00781CA6"/>
    <w:rsid w:val="0078216A"/>
    <w:rsid w:val="007831D5"/>
    <w:rsid w:val="00783859"/>
    <w:rsid w:val="00784094"/>
    <w:rsid w:val="007854A9"/>
    <w:rsid w:val="0078590E"/>
    <w:rsid w:val="0078774D"/>
    <w:rsid w:val="007877F8"/>
    <w:rsid w:val="00790749"/>
    <w:rsid w:val="0079114C"/>
    <w:rsid w:val="00791980"/>
    <w:rsid w:val="00792272"/>
    <w:rsid w:val="00793909"/>
    <w:rsid w:val="00793FEA"/>
    <w:rsid w:val="007A1101"/>
    <w:rsid w:val="007A1155"/>
    <w:rsid w:val="007A1751"/>
    <w:rsid w:val="007A1F1A"/>
    <w:rsid w:val="007A20DF"/>
    <w:rsid w:val="007A254A"/>
    <w:rsid w:val="007A4A17"/>
    <w:rsid w:val="007A5806"/>
    <w:rsid w:val="007A59C8"/>
    <w:rsid w:val="007A60CD"/>
    <w:rsid w:val="007A6AA0"/>
    <w:rsid w:val="007B018E"/>
    <w:rsid w:val="007B13F8"/>
    <w:rsid w:val="007B16BD"/>
    <w:rsid w:val="007B28B3"/>
    <w:rsid w:val="007B2A40"/>
    <w:rsid w:val="007B3E5F"/>
    <w:rsid w:val="007B5647"/>
    <w:rsid w:val="007B5D18"/>
    <w:rsid w:val="007B5DC6"/>
    <w:rsid w:val="007B666F"/>
    <w:rsid w:val="007B6F83"/>
    <w:rsid w:val="007B7BD5"/>
    <w:rsid w:val="007B7BE6"/>
    <w:rsid w:val="007C33E0"/>
    <w:rsid w:val="007C545A"/>
    <w:rsid w:val="007D17DB"/>
    <w:rsid w:val="007D19F2"/>
    <w:rsid w:val="007D2611"/>
    <w:rsid w:val="007D2AAB"/>
    <w:rsid w:val="007D3B95"/>
    <w:rsid w:val="007D3CCD"/>
    <w:rsid w:val="007D4B12"/>
    <w:rsid w:val="007D65F2"/>
    <w:rsid w:val="007D7A54"/>
    <w:rsid w:val="007E0037"/>
    <w:rsid w:val="007E00C9"/>
    <w:rsid w:val="007E0D27"/>
    <w:rsid w:val="007E3804"/>
    <w:rsid w:val="007E4657"/>
    <w:rsid w:val="007E56AD"/>
    <w:rsid w:val="007E5AB1"/>
    <w:rsid w:val="007E5DA5"/>
    <w:rsid w:val="007F017A"/>
    <w:rsid w:val="007F031C"/>
    <w:rsid w:val="007F035F"/>
    <w:rsid w:val="007F18ED"/>
    <w:rsid w:val="007F35B0"/>
    <w:rsid w:val="007F3C56"/>
    <w:rsid w:val="007F3CDD"/>
    <w:rsid w:val="007F4977"/>
    <w:rsid w:val="007F4EEC"/>
    <w:rsid w:val="007F53B6"/>
    <w:rsid w:val="007F74F9"/>
    <w:rsid w:val="00800145"/>
    <w:rsid w:val="00801A4C"/>
    <w:rsid w:val="00804AAB"/>
    <w:rsid w:val="00805888"/>
    <w:rsid w:val="00806FB9"/>
    <w:rsid w:val="0080740D"/>
    <w:rsid w:val="0080743D"/>
    <w:rsid w:val="008100FE"/>
    <w:rsid w:val="0081290B"/>
    <w:rsid w:val="008150CF"/>
    <w:rsid w:val="0081526B"/>
    <w:rsid w:val="008153FF"/>
    <w:rsid w:val="00815677"/>
    <w:rsid w:val="00815EE8"/>
    <w:rsid w:val="00816DC2"/>
    <w:rsid w:val="00816E08"/>
    <w:rsid w:val="00821FD8"/>
    <w:rsid w:val="008223DB"/>
    <w:rsid w:val="00823235"/>
    <w:rsid w:val="00823A73"/>
    <w:rsid w:val="00823D0C"/>
    <w:rsid w:val="00823D91"/>
    <w:rsid w:val="00826588"/>
    <w:rsid w:val="00827945"/>
    <w:rsid w:val="00827D6C"/>
    <w:rsid w:val="00830C29"/>
    <w:rsid w:val="0083162A"/>
    <w:rsid w:val="008329BB"/>
    <w:rsid w:val="00833295"/>
    <w:rsid w:val="00835805"/>
    <w:rsid w:val="00836FB0"/>
    <w:rsid w:val="00841BD7"/>
    <w:rsid w:val="00844A7C"/>
    <w:rsid w:val="00844C54"/>
    <w:rsid w:val="008459A1"/>
    <w:rsid w:val="00851D19"/>
    <w:rsid w:val="0085223B"/>
    <w:rsid w:val="00857C78"/>
    <w:rsid w:val="00860058"/>
    <w:rsid w:val="00861CD6"/>
    <w:rsid w:val="0086332A"/>
    <w:rsid w:val="00863622"/>
    <w:rsid w:val="00865742"/>
    <w:rsid w:val="008658AA"/>
    <w:rsid w:val="00866A88"/>
    <w:rsid w:val="00872C28"/>
    <w:rsid w:val="0087366B"/>
    <w:rsid w:val="008749E1"/>
    <w:rsid w:val="0087601B"/>
    <w:rsid w:val="00876B21"/>
    <w:rsid w:val="0087711A"/>
    <w:rsid w:val="00877279"/>
    <w:rsid w:val="00880022"/>
    <w:rsid w:val="008801A1"/>
    <w:rsid w:val="008808DF"/>
    <w:rsid w:val="008832BE"/>
    <w:rsid w:val="0088422B"/>
    <w:rsid w:val="00885352"/>
    <w:rsid w:val="00885878"/>
    <w:rsid w:val="00886DC4"/>
    <w:rsid w:val="00887121"/>
    <w:rsid w:val="00890370"/>
    <w:rsid w:val="00891C1E"/>
    <w:rsid w:val="00891D8B"/>
    <w:rsid w:val="00895034"/>
    <w:rsid w:val="008951A7"/>
    <w:rsid w:val="008A0394"/>
    <w:rsid w:val="008A34CC"/>
    <w:rsid w:val="008A3DB2"/>
    <w:rsid w:val="008A5863"/>
    <w:rsid w:val="008A6350"/>
    <w:rsid w:val="008A68AE"/>
    <w:rsid w:val="008A7DBA"/>
    <w:rsid w:val="008B1F95"/>
    <w:rsid w:val="008B28B9"/>
    <w:rsid w:val="008B2F55"/>
    <w:rsid w:val="008B3EE2"/>
    <w:rsid w:val="008B47AB"/>
    <w:rsid w:val="008B54B1"/>
    <w:rsid w:val="008B565D"/>
    <w:rsid w:val="008B5683"/>
    <w:rsid w:val="008B72F3"/>
    <w:rsid w:val="008C0042"/>
    <w:rsid w:val="008C0670"/>
    <w:rsid w:val="008C0BD0"/>
    <w:rsid w:val="008C3D59"/>
    <w:rsid w:val="008C71D7"/>
    <w:rsid w:val="008C72E8"/>
    <w:rsid w:val="008C7E18"/>
    <w:rsid w:val="008D1C79"/>
    <w:rsid w:val="008D2B2D"/>
    <w:rsid w:val="008D3763"/>
    <w:rsid w:val="008D4D2F"/>
    <w:rsid w:val="008D5237"/>
    <w:rsid w:val="008E0795"/>
    <w:rsid w:val="008E1585"/>
    <w:rsid w:val="008E29B9"/>
    <w:rsid w:val="008E4C33"/>
    <w:rsid w:val="008E5505"/>
    <w:rsid w:val="008E5793"/>
    <w:rsid w:val="008F0240"/>
    <w:rsid w:val="008F06E3"/>
    <w:rsid w:val="008F233A"/>
    <w:rsid w:val="008F26D7"/>
    <w:rsid w:val="008F2EFB"/>
    <w:rsid w:val="008F3146"/>
    <w:rsid w:val="008F3493"/>
    <w:rsid w:val="008F393A"/>
    <w:rsid w:val="008F3EE7"/>
    <w:rsid w:val="008F49BA"/>
    <w:rsid w:val="008F51E4"/>
    <w:rsid w:val="008F5679"/>
    <w:rsid w:val="008F5EE7"/>
    <w:rsid w:val="00901FAC"/>
    <w:rsid w:val="00903629"/>
    <w:rsid w:val="00904C55"/>
    <w:rsid w:val="00904EC2"/>
    <w:rsid w:val="00904F62"/>
    <w:rsid w:val="00907503"/>
    <w:rsid w:val="00907EEA"/>
    <w:rsid w:val="0091030E"/>
    <w:rsid w:val="009106E3"/>
    <w:rsid w:val="00910725"/>
    <w:rsid w:val="00910C31"/>
    <w:rsid w:val="00911AD9"/>
    <w:rsid w:val="00911B4A"/>
    <w:rsid w:val="00914C9B"/>
    <w:rsid w:val="00914F7A"/>
    <w:rsid w:val="009159CF"/>
    <w:rsid w:val="0091787A"/>
    <w:rsid w:val="009201ED"/>
    <w:rsid w:val="00921686"/>
    <w:rsid w:val="00922804"/>
    <w:rsid w:val="00922D44"/>
    <w:rsid w:val="00923FB6"/>
    <w:rsid w:val="00924819"/>
    <w:rsid w:val="009271AB"/>
    <w:rsid w:val="00927B33"/>
    <w:rsid w:val="00931736"/>
    <w:rsid w:val="00932415"/>
    <w:rsid w:val="00932FDB"/>
    <w:rsid w:val="00935248"/>
    <w:rsid w:val="00941875"/>
    <w:rsid w:val="009431A6"/>
    <w:rsid w:val="00944381"/>
    <w:rsid w:val="00944411"/>
    <w:rsid w:val="009446A4"/>
    <w:rsid w:val="00944FC3"/>
    <w:rsid w:val="00946C3E"/>
    <w:rsid w:val="009502DE"/>
    <w:rsid w:val="0095216C"/>
    <w:rsid w:val="00956F66"/>
    <w:rsid w:val="00957354"/>
    <w:rsid w:val="00957A13"/>
    <w:rsid w:val="00960A87"/>
    <w:rsid w:val="00961755"/>
    <w:rsid w:val="00962A48"/>
    <w:rsid w:val="00963FFF"/>
    <w:rsid w:val="009645FB"/>
    <w:rsid w:val="00965483"/>
    <w:rsid w:val="009655EE"/>
    <w:rsid w:val="00966C48"/>
    <w:rsid w:val="00967BAD"/>
    <w:rsid w:val="00967FF4"/>
    <w:rsid w:val="0097044C"/>
    <w:rsid w:val="009710E4"/>
    <w:rsid w:val="009727B4"/>
    <w:rsid w:val="00973592"/>
    <w:rsid w:val="00973F33"/>
    <w:rsid w:val="00975569"/>
    <w:rsid w:val="00975835"/>
    <w:rsid w:val="00975E85"/>
    <w:rsid w:val="009763E2"/>
    <w:rsid w:val="00976A12"/>
    <w:rsid w:val="00976DC1"/>
    <w:rsid w:val="00977320"/>
    <w:rsid w:val="00977E2B"/>
    <w:rsid w:val="00981757"/>
    <w:rsid w:val="0098190B"/>
    <w:rsid w:val="00992139"/>
    <w:rsid w:val="009926AD"/>
    <w:rsid w:val="00993B06"/>
    <w:rsid w:val="0099489C"/>
    <w:rsid w:val="00994935"/>
    <w:rsid w:val="00996599"/>
    <w:rsid w:val="009966B7"/>
    <w:rsid w:val="009971C6"/>
    <w:rsid w:val="009979BA"/>
    <w:rsid w:val="009A00D0"/>
    <w:rsid w:val="009A0296"/>
    <w:rsid w:val="009A0F6B"/>
    <w:rsid w:val="009A2206"/>
    <w:rsid w:val="009A404E"/>
    <w:rsid w:val="009A617F"/>
    <w:rsid w:val="009A759C"/>
    <w:rsid w:val="009B0D32"/>
    <w:rsid w:val="009B15CD"/>
    <w:rsid w:val="009B1650"/>
    <w:rsid w:val="009B1940"/>
    <w:rsid w:val="009B2987"/>
    <w:rsid w:val="009B3EE1"/>
    <w:rsid w:val="009B434D"/>
    <w:rsid w:val="009B45A8"/>
    <w:rsid w:val="009B45B4"/>
    <w:rsid w:val="009B46DA"/>
    <w:rsid w:val="009B5C89"/>
    <w:rsid w:val="009B6129"/>
    <w:rsid w:val="009B6C78"/>
    <w:rsid w:val="009C290F"/>
    <w:rsid w:val="009C2A48"/>
    <w:rsid w:val="009C3FD4"/>
    <w:rsid w:val="009C4602"/>
    <w:rsid w:val="009C60B9"/>
    <w:rsid w:val="009C66F4"/>
    <w:rsid w:val="009C7D13"/>
    <w:rsid w:val="009C7D6C"/>
    <w:rsid w:val="009D293C"/>
    <w:rsid w:val="009D2C5A"/>
    <w:rsid w:val="009D45DF"/>
    <w:rsid w:val="009D61A0"/>
    <w:rsid w:val="009D6C62"/>
    <w:rsid w:val="009D7B3E"/>
    <w:rsid w:val="009E02E9"/>
    <w:rsid w:val="009E04BA"/>
    <w:rsid w:val="009E0BD6"/>
    <w:rsid w:val="009E0FCD"/>
    <w:rsid w:val="009E2517"/>
    <w:rsid w:val="009E2F14"/>
    <w:rsid w:val="009E3757"/>
    <w:rsid w:val="009E3B5E"/>
    <w:rsid w:val="009E5531"/>
    <w:rsid w:val="009E65DD"/>
    <w:rsid w:val="009F43A1"/>
    <w:rsid w:val="009F4B78"/>
    <w:rsid w:val="009F59D4"/>
    <w:rsid w:val="009F6370"/>
    <w:rsid w:val="009F657C"/>
    <w:rsid w:val="009F7468"/>
    <w:rsid w:val="00A00600"/>
    <w:rsid w:val="00A00942"/>
    <w:rsid w:val="00A01758"/>
    <w:rsid w:val="00A01863"/>
    <w:rsid w:val="00A02A82"/>
    <w:rsid w:val="00A0395A"/>
    <w:rsid w:val="00A03BA2"/>
    <w:rsid w:val="00A05E35"/>
    <w:rsid w:val="00A06BCD"/>
    <w:rsid w:val="00A11A36"/>
    <w:rsid w:val="00A15E9D"/>
    <w:rsid w:val="00A20BC7"/>
    <w:rsid w:val="00A22617"/>
    <w:rsid w:val="00A22F45"/>
    <w:rsid w:val="00A231B7"/>
    <w:rsid w:val="00A23765"/>
    <w:rsid w:val="00A23995"/>
    <w:rsid w:val="00A26329"/>
    <w:rsid w:val="00A27595"/>
    <w:rsid w:val="00A3000E"/>
    <w:rsid w:val="00A31346"/>
    <w:rsid w:val="00A32570"/>
    <w:rsid w:val="00A332E0"/>
    <w:rsid w:val="00A33570"/>
    <w:rsid w:val="00A36CA8"/>
    <w:rsid w:val="00A37622"/>
    <w:rsid w:val="00A42437"/>
    <w:rsid w:val="00A42D6A"/>
    <w:rsid w:val="00A4775A"/>
    <w:rsid w:val="00A47FA9"/>
    <w:rsid w:val="00A52EB5"/>
    <w:rsid w:val="00A54576"/>
    <w:rsid w:val="00A54D3F"/>
    <w:rsid w:val="00A55A3F"/>
    <w:rsid w:val="00A55FCE"/>
    <w:rsid w:val="00A56CFE"/>
    <w:rsid w:val="00A6194E"/>
    <w:rsid w:val="00A62FE6"/>
    <w:rsid w:val="00A63C5B"/>
    <w:rsid w:val="00A65659"/>
    <w:rsid w:val="00A65BAE"/>
    <w:rsid w:val="00A66C45"/>
    <w:rsid w:val="00A67A29"/>
    <w:rsid w:val="00A67D84"/>
    <w:rsid w:val="00A73ECC"/>
    <w:rsid w:val="00A74970"/>
    <w:rsid w:val="00A752C8"/>
    <w:rsid w:val="00A7709F"/>
    <w:rsid w:val="00A7786B"/>
    <w:rsid w:val="00A77BB3"/>
    <w:rsid w:val="00A84E9B"/>
    <w:rsid w:val="00A853BF"/>
    <w:rsid w:val="00A86AAB"/>
    <w:rsid w:val="00A913F3"/>
    <w:rsid w:val="00A9171F"/>
    <w:rsid w:val="00A930DA"/>
    <w:rsid w:val="00A9332F"/>
    <w:rsid w:val="00A93814"/>
    <w:rsid w:val="00A950FE"/>
    <w:rsid w:val="00AA0334"/>
    <w:rsid w:val="00AA4132"/>
    <w:rsid w:val="00AA4883"/>
    <w:rsid w:val="00AA4931"/>
    <w:rsid w:val="00AA4FB8"/>
    <w:rsid w:val="00AA56D8"/>
    <w:rsid w:val="00AA5FD6"/>
    <w:rsid w:val="00AA6CC7"/>
    <w:rsid w:val="00AA7F24"/>
    <w:rsid w:val="00AB1C70"/>
    <w:rsid w:val="00AB22C4"/>
    <w:rsid w:val="00AB34C9"/>
    <w:rsid w:val="00AB7AE6"/>
    <w:rsid w:val="00AC023B"/>
    <w:rsid w:val="00AC13E3"/>
    <w:rsid w:val="00AC14E7"/>
    <w:rsid w:val="00AC1F1C"/>
    <w:rsid w:val="00AC35B7"/>
    <w:rsid w:val="00AC799D"/>
    <w:rsid w:val="00AD0612"/>
    <w:rsid w:val="00AD0ADC"/>
    <w:rsid w:val="00AD0F12"/>
    <w:rsid w:val="00AD16BA"/>
    <w:rsid w:val="00AD211A"/>
    <w:rsid w:val="00AD2C4F"/>
    <w:rsid w:val="00AD2E13"/>
    <w:rsid w:val="00AD340C"/>
    <w:rsid w:val="00AD4024"/>
    <w:rsid w:val="00AD421A"/>
    <w:rsid w:val="00AD67AD"/>
    <w:rsid w:val="00AD6DB9"/>
    <w:rsid w:val="00AE5965"/>
    <w:rsid w:val="00AE5CAD"/>
    <w:rsid w:val="00AF0E83"/>
    <w:rsid w:val="00AF13B8"/>
    <w:rsid w:val="00AF3C29"/>
    <w:rsid w:val="00AF4890"/>
    <w:rsid w:val="00AF64A6"/>
    <w:rsid w:val="00AF6BCF"/>
    <w:rsid w:val="00AF7E04"/>
    <w:rsid w:val="00AF7F83"/>
    <w:rsid w:val="00B0221E"/>
    <w:rsid w:val="00B0248E"/>
    <w:rsid w:val="00B032CF"/>
    <w:rsid w:val="00B0602D"/>
    <w:rsid w:val="00B07662"/>
    <w:rsid w:val="00B1250C"/>
    <w:rsid w:val="00B1269D"/>
    <w:rsid w:val="00B12A76"/>
    <w:rsid w:val="00B13EF6"/>
    <w:rsid w:val="00B14BAE"/>
    <w:rsid w:val="00B1554B"/>
    <w:rsid w:val="00B16314"/>
    <w:rsid w:val="00B1659C"/>
    <w:rsid w:val="00B16F1A"/>
    <w:rsid w:val="00B231B0"/>
    <w:rsid w:val="00B245B9"/>
    <w:rsid w:val="00B2580E"/>
    <w:rsid w:val="00B26F62"/>
    <w:rsid w:val="00B30C97"/>
    <w:rsid w:val="00B31BBB"/>
    <w:rsid w:val="00B32CB5"/>
    <w:rsid w:val="00B345AA"/>
    <w:rsid w:val="00B34F75"/>
    <w:rsid w:val="00B363CA"/>
    <w:rsid w:val="00B365F6"/>
    <w:rsid w:val="00B36D65"/>
    <w:rsid w:val="00B4427A"/>
    <w:rsid w:val="00B45D4A"/>
    <w:rsid w:val="00B46C27"/>
    <w:rsid w:val="00B47649"/>
    <w:rsid w:val="00B506D7"/>
    <w:rsid w:val="00B50AB8"/>
    <w:rsid w:val="00B50B41"/>
    <w:rsid w:val="00B5471C"/>
    <w:rsid w:val="00B55423"/>
    <w:rsid w:val="00B56C10"/>
    <w:rsid w:val="00B576DC"/>
    <w:rsid w:val="00B577C0"/>
    <w:rsid w:val="00B57FE6"/>
    <w:rsid w:val="00B60773"/>
    <w:rsid w:val="00B61B0B"/>
    <w:rsid w:val="00B62220"/>
    <w:rsid w:val="00B65A7B"/>
    <w:rsid w:val="00B6652A"/>
    <w:rsid w:val="00B67C09"/>
    <w:rsid w:val="00B70A74"/>
    <w:rsid w:val="00B70E2F"/>
    <w:rsid w:val="00B7173B"/>
    <w:rsid w:val="00B71ED9"/>
    <w:rsid w:val="00B724D1"/>
    <w:rsid w:val="00B72D79"/>
    <w:rsid w:val="00B7304C"/>
    <w:rsid w:val="00B7318A"/>
    <w:rsid w:val="00B73FFB"/>
    <w:rsid w:val="00B746DC"/>
    <w:rsid w:val="00B75F5C"/>
    <w:rsid w:val="00B77DF7"/>
    <w:rsid w:val="00B80427"/>
    <w:rsid w:val="00B80512"/>
    <w:rsid w:val="00B80F6C"/>
    <w:rsid w:val="00B82233"/>
    <w:rsid w:val="00B83EFD"/>
    <w:rsid w:val="00B85B50"/>
    <w:rsid w:val="00B87286"/>
    <w:rsid w:val="00B90FC0"/>
    <w:rsid w:val="00B9241A"/>
    <w:rsid w:val="00B94244"/>
    <w:rsid w:val="00B96364"/>
    <w:rsid w:val="00BA14D9"/>
    <w:rsid w:val="00BA26E6"/>
    <w:rsid w:val="00BA34FA"/>
    <w:rsid w:val="00BA40CA"/>
    <w:rsid w:val="00BA6BCD"/>
    <w:rsid w:val="00BA7322"/>
    <w:rsid w:val="00BB321F"/>
    <w:rsid w:val="00BB622B"/>
    <w:rsid w:val="00BB7863"/>
    <w:rsid w:val="00BC1CF4"/>
    <w:rsid w:val="00BC2118"/>
    <w:rsid w:val="00BC3693"/>
    <w:rsid w:val="00BC40FF"/>
    <w:rsid w:val="00BC41BB"/>
    <w:rsid w:val="00BC460F"/>
    <w:rsid w:val="00BC46A6"/>
    <w:rsid w:val="00BC5F57"/>
    <w:rsid w:val="00BC5F76"/>
    <w:rsid w:val="00BC6E23"/>
    <w:rsid w:val="00BC7209"/>
    <w:rsid w:val="00BC7E8E"/>
    <w:rsid w:val="00BD01BF"/>
    <w:rsid w:val="00BD1C2F"/>
    <w:rsid w:val="00BD1DA7"/>
    <w:rsid w:val="00BD2364"/>
    <w:rsid w:val="00BD58E8"/>
    <w:rsid w:val="00BD5A6D"/>
    <w:rsid w:val="00BD5B1A"/>
    <w:rsid w:val="00BD5CC0"/>
    <w:rsid w:val="00BD6328"/>
    <w:rsid w:val="00BD6454"/>
    <w:rsid w:val="00BE0228"/>
    <w:rsid w:val="00BE03A0"/>
    <w:rsid w:val="00BE2CB4"/>
    <w:rsid w:val="00BE31CA"/>
    <w:rsid w:val="00BE3753"/>
    <w:rsid w:val="00BE3F33"/>
    <w:rsid w:val="00BE4074"/>
    <w:rsid w:val="00BE512B"/>
    <w:rsid w:val="00BE649C"/>
    <w:rsid w:val="00BE6EF4"/>
    <w:rsid w:val="00BE7BDE"/>
    <w:rsid w:val="00BF0C0B"/>
    <w:rsid w:val="00BF1352"/>
    <w:rsid w:val="00BF2FC6"/>
    <w:rsid w:val="00BF389E"/>
    <w:rsid w:val="00BF419C"/>
    <w:rsid w:val="00BF62D9"/>
    <w:rsid w:val="00BF72FD"/>
    <w:rsid w:val="00BF7464"/>
    <w:rsid w:val="00C00047"/>
    <w:rsid w:val="00C00F12"/>
    <w:rsid w:val="00C02470"/>
    <w:rsid w:val="00C1035F"/>
    <w:rsid w:val="00C118E3"/>
    <w:rsid w:val="00C12B82"/>
    <w:rsid w:val="00C142A0"/>
    <w:rsid w:val="00C14959"/>
    <w:rsid w:val="00C15198"/>
    <w:rsid w:val="00C17A4B"/>
    <w:rsid w:val="00C17AD1"/>
    <w:rsid w:val="00C20814"/>
    <w:rsid w:val="00C20AEA"/>
    <w:rsid w:val="00C21AD8"/>
    <w:rsid w:val="00C267D8"/>
    <w:rsid w:val="00C26B84"/>
    <w:rsid w:val="00C26F29"/>
    <w:rsid w:val="00C278F0"/>
    <w:rsid w:val="00C303BC"/>
    <w:rsid w:val="00C305A5"/>
    <w:rsid w:val="00C358BF"/>
    <w:rsid w:val="00C35D40"/>
    <w:rsid w:val="00C36556"/>
    <w:rsid w:val="00C36758"/>
    <w:rsid w:val="00C36854"/>
    <w:rsid w:val="00C371B8"/>
    <w:rsid w:val="00C4024B"/>
    <w:rsid w:val="00C411BE"/>
    <w:rsid w:val="00C42800"/>
    <w:rsid w:val="00C430A7"/>
    <w:rsid w:val="00C445FF"/>
    <w:rsid w:val="00C4654E"/>
    <w:rsid w:val="00C52A57"/>
    <w:rsid w:val="00C538F1"/>
    <w:rsid w:val="00C53921"/>
    <w:rsid w:val="00C60059"/>
    <w:rsid w:val="00C600A0"/>
    <w:rsid w:val="00C612A2"/>
    <w:rsid w:val="00C622E5"/>
    <w:rsid w:val="00C66810"/>
    <w:rsid w:val="00C71E60"/>
    <w:rsid w:val="00C7397F"/>
    <w:rsid w:val="00C75745"/>
    <w:rsid w:val="00C8257F"/>
    <w:rsid w:val="00C85DA8"/>
    <w:rsid w:val="00C85EC1"/>
    <w:rsid w:val="00C865B1"/>
    <w:rsid w:val="00C86E85"/>
    <w:rsid w:val="00C874B2"/>
    <w:rsid w:val="00C92577"/>
    <w:rsid w:val="00C944FD"/>
    <w:rsid w:val="00C96F51"/>
    <w:rsid w:val="00C97E51"/>
    <w:rsid w:val="00CA23FA"/>
    <w:rsid w:val="00CA35EE"/>
    <w:rsid w:val="00CA4F8F"/>
    <w:rsid w:val="00CA5383"/>
    <w:rsid w:val="00CA5E12"/>
    <w:rsid w:val="00CA7CC7"/>
    <w:rsid w:val="00CB26C5"/>
    <w:rsid w:val="00CB28DE"/>
    <w:rsid w:val="00CB3E9D"/>
    <w:rsid w:val="00CB4118"/>
    <w:rsid w:val="00CB5A5D"/>
    <w:rsid w:val="00CB5F1F"/>
    <w:rsid w:val="00CB66E4"/>
    <w:rsid w:val="00CB6C16"/>
    <w:rsid w:val="00CB7487"/>
    <w:rsid w:val="00CC1EAB"/>
    <w:rsid w:val="00CC252D"/>
    <w:rsid w:val="00CC26D4"/>
    <w:rsid w:val="00CC393F"/>
    <w:rsid w:val="00CC457A"/>
    <w:rsid w:val="00CC5E7F"/>
    <w:rsid w:val="00CC7170"/>
    <w:rsid w:val="00CC7322"/>
    <w:rsid w:val="00CD2A42"/>
    <w:rsid w:val="00CD3EF7"/>
    <w:rsid w:val="00CD48DF"/>
    <w:rsid w:val="00CD52BE"/>
    <w:rsid w:val="00CD5828"/>
    <w:rsid w:val="00CD7FEB"/>
    <w:rsid w:val="00CE0EB0"/>
    <w:rsid w:val="00CE2AED"/>
    <w:rsid w:val="00CE2B04"/>
    <w:rsid w:val="00CE5026"/>
    <w:rsid w:val="00CE7156"/>
    <w:rsid w:val="00CE74B0"/>
    <w:rsid w:val="00CE7834"/>
    <w:rsid w:val="00CF1520"/>
    <w:rsid w:val="00CF1D70"/>
    <w:rsid w:val="00CF2269"/>
    <w:rsid w:val="00CF236D"/>
    <w:rsid w:val="00CF306E"/>
    <w:rsid w:val="00CF4F56"/>
    <w:rsid w:val="00CF6DE5"/>
    <w:rsid w:val="00CF6EEF"/>
    <w:rsid w:val="00D01366"/>
    <w:rsid w:val="00D01A26"/>
    <w:rsid w:val="00D02322"/>
    <w:rsid w:val="00D029EB"/>
    <w:rsid w:val="00D03160"/>
    <w:rsid w:val="00D05DA9"/>
    <w:rsid w:val="00D06788"/>
    <w:rsid w:val="00D074FF"/>
    <w:rsid w:val="00D07946"/>
    <w:rsid w:val="00D10BF5"/>
    <w:rsid w:val="00D118A3"/>
    <w:rsid w:val="00D11F47"/>
    <w:rsid w:val="00D13855"/>
    <w:rsid w:val="00D140D4"/>
    <w:rsid w:val="00D145A7"/>
    <w:rsid w:val="00D153CA"/>
    <w:rsid w:val="00D174D2"/>
    <w:rsid w:val="00D17B62"/>
    <w:rsid w:val="00D204BC"/>
    <w:rsid w:val="00D20933"/>
    <w:rsid w:val="00D211D5"/>
    <w:rsid w:val="00D22C14"/>
    <w:rsid w:val="00D231B8"/>
    <w:rsid w:val="00D23EEE"/>
    <w:rsid w:val="00D2478E"/>
    <w:rsid w:val="00D25320"/>
    <w:rsid w:val="00D26915"/>
    <w:rsid w:val="00D26AF8"/>
    <w:rsid w:val="00D27242"/>
    <w:rsid w:val="00D27487"/>
    <w:rsid w:val="00D27EBA"/>
    <w:rsid w:val="00D309C8"/>
    <w:rsid w:val="00D35AFF"/>
    <w:rsid w:val="00D36A59"/>
    <w:rsid w:val="00D37583"/>
    <w:rsid w:val="00D375BF"/>
    <w:rsid w:val="00D37730"/>
    <w:rsid w:val="00D40910"/>
    <w:rsid w:val="00D41C78"/>
    <w:rsid w:val="00D42A14"/>
    <w:rsid w:val="00D456FE"/>
    <w:rsid w:val="00D456FF"/>
    <w:rsid w:val="00D5048F"/>
    <w:rsid w:val="00D50F37"/>
    <w:rsid w:val="00D51881"/>
    <w:rsid w:val="00D51C18"/>
    <w:rsid w:val="00D5294B"/>
    <w:rsid w:val="00D53245"/>
    <w:rsid w:val="00D54AC0"/>
    <w:rsid w:val="00D56EDF"/>
    <w:rsid w:val="00D57BAC"/>
    <w:rsid w:val="00D614C8"/>
    <w:rsid w:val="00D634D6"/>
    <w:rsid w:val="00D658E5"/>
    <w:rsid w:val="00D705B4"/>
    <w:rsid w:val="00D70D40"/>
    <w:rsid w:val="00D71340"/>
    <w:rsid w:val="00D72557"/>
    <w:rsid w:val="00D73AB5"/>
    <w:rsid w:val="00D73F4B"/>
    <w:rsid w:val="00D8027A"/>
    <w:rsid w:val="00D80A60"/>
    <w:rsid w:val="00D81171"/>
    <w:rsid w:val="00D86B06"/>
    <w:rsid w:val="00D905E5"/>
    <w:rsid w:val="00D91A4E"/>
    <w:rsid w:val="00D93107"/>
    <w:rsid w:val="00D95D2A"/>
    <w:rsid w:val="00D96353"/>
    <w:rsid w:val="00D96D44"/>
    <w:rsid w:val="00DA2E93"/>
    <w:rsid w:val="00DA4369"/>
    <w:rsid w:val="00DA5444"/>
    <w:rsid w:val="00DB07FD"/>
    <w:rsid w:val="00DB145A"/>
    <w:rsid w:val="00DB22A0"/>
    <w:rsid w:val="00DB2644"/>
    <w:rsid w:val="00DB3DFB"/>
    <w:rsid w:val="00DB525F"/>
    <w:rsid w:val="00DB7E17"/>
    <w:rsid w:val="00DC2D34"/>
    <w:rsid w:val="00DC5ADB"/>
    <w:rsid w:val="00DC5B52"/>
    <w:rsid w:val="00DC66D7"/>
    <w:rsid w:val="00DC6A91"/>
    <w:rsid w:val="00DC724E"/>
    <w:rsid w:val="00DD14CF"/>
    <w:rsid w:val="00DD27B7"/>
    <w:rsid w:val="00DD4329"/>
    <w:rsid w:val="00DD4978"/>
    <w:rsid w:val="00DD4B2E"/>
    <w:rsid w:val="00DD56C0"/>
    <w:rsid w:val="00DD5A88"/>
    <w:rsid w:val="00DD65D1"/>
    <w:rsid w:val="00DD702D"/>
    <w:rsid w:val="00DE2852"/>
    <w:rsid w:val="00DE30C4"/>
    <w:rsid w:val="00DE31EF"/>
    <w:rsid w:val="00DE609B"/>
    <w:rsid w:val="00DE6D97"/>
    <w:rsid w:val="00DE6F05"/>
    <w:rsid w:val="00DE7428"/>
    <w:rsid w:val="00DE762D"/>
    <w:rsid w:val="00DE7BEB"/>
    <w:rsid w:val="00DF0D31"/>
    <w:rsid w:val="00DF0ED4"/>
    <w:rsid w:val="00DF1105"/>
    <w:rsid w:val="00DF185F"/>
    <w:rsid w:val="00DF31EA"/>
    <w:rsid w:val="00DF35D1"/>
    <w:rsid w:val="00DF4189"/>
    <w:rsid w:val="00DF5DBD"/>
    <w:rsid w:val="00DF7D98"/>
    <w:rsid w:val="00E015DB"/>
    <w:rsid w:val="00E01BA1"/>
    <w:rsid w:val="00E03437"/>
    <w:rsid w:val="00E060A6"/>
    <w:rsid w:val="00E0759D"/>
    <w:rsid w:val="00E100E3"/>
    <w:rsid w:val="00E12097"/>
    <w:rsid w:val="00E13920"/>
    <w:rsid w:val="00E15449"/>
    <w:rsid w:val="00E16558"/>
    <w:rsid w:val="00E16783"/>
    <w:rsid w:val="00E172CE"/>
    <w:rsid w:val="00E203ED"/>
    <w:rsid w:val="00E20717"/>
    <w:rsid w:val="00E21F74"/>
    <w:rsid w:val="00E22AC2"/>
    <w:rsid w:val="00E233EA"/>
    <w:rsid w:val="00E2376E"/>
    <w:rsid w:val="00E242D6"/>
    <w:rsid w:val="00E25191"/>
    <w:rsid w:val="00E30645"/>
    <w:rsid w:val="00E30B67"/>
    <w:rsid w:val="00E3176A"/>
    <w:rsid w:val="00E317A5"/>
    <w:rsid w:val="00E330D0"/>
    <w:rsid w:val="00E33835"/>
    <w:rsid w:val="00E415F4"/>
    <w:rsid w:val="00E4199F"/>
    <w:rsid w:val="00E4251F"/>
    <w:rsid w:val="00E43150"/>
    <w:rsid w:val="00E4356F"/>
    <w:rsid w:val="00E448B3"/>
    <w:rsid w:val="00E479E3"/>
    <w:rsid w:val="00E5013C"/>
    <w:rsid w:val="00E519C8"/>
    <w:rsid w:val="00E522BF"/>
    <w:rsid w:val="00E525B4"/>
    <w:rsid w:val="00E53B87"/>
    <w:rsid w:val="00E54038"/>
    <w:rsid w:val="00E54C2F"/>
    <w:rsid w:val="00E5547F"/>
    <w:rsid w:val="00E558FA"/>
    <w:rsid w:val="00E55D0D"/>
    <w:rsid w:val="00E55DF2"/>
    <w:rsid w:val="00E56B10"/>
    <w:rsid w:val="00E60C30"/>
    <w:rsid w:val="00E621F6"/>
    <w:rsid w:val="00E6327B"/>
    <w:rsid w:val="00E63454"/>
    <w:rsid w:val="00E63CF4"/>
    <w:rsid w:val="00E6431F"/>
    <w:rsid w:val="00E65135"/>
    <w:rsid w:val="00E6673B"/>
    <w:rsid w:val="00E6713B"/>
    <w:rsid w:val="00E7034A"/>
    <w:rsid w:val="00E704EB"/>
    <w:rsid w:val="00E70992"/>
    <w:rsid w:val="00E70E63"/>
    <w:rsid w:val="00E711B9"/>
    <w:rsid w:val="00E723E9"/>
    <w:rsid w:val="00E744B5"/>
    <w:rsid w:val="00E77C94"/>
    <w:rsid w:val="00E77E2E"/>
    <w:rsid w:val="00E82FF6"/>
    <w:rsid w:val="00E8334A"/>
    <w:rsid w:val="00E83B8A"/>
    <w:rsid w:val="00E8470B"/>
    <w:rsid w:val="00E8568A"/>
    <w:rsid w:val="00E86B28"/>
    <w:rsid w:val="00E871A9"/>
    <w:rsid w:val="00E8792C"/>
    <w:rsid w:val="00E9014B"/>
    <w:rsid w:val="00E90700"/>
    <w:rsid w:val="00E92D1D"/>
    <w:rsid w:val="00E93E3D"/>
    <w:rsid w:val="00E95CF6"/>
    <w:rsid w:val="00E967CE"/>
    <w:rsid w:val="00E96875"/>
    <w:rsid w:val="00EA1DB2"/>
    <w:rsid w:val="00EA2A3E"/>
    <w:rsid w:val="00EA5FA0"/>
    <w:rsid w:val="00EA690B"/>
    <w:rsid w:val="00EA7453"/>
    <w:rsid w:val="00EB14F9"/>
    <w:rsid w:val="00EB16B5"/>
    <w:rsid w:val="00EB2A7A"/>
    <w:rsid w:val="00EB67E4"/>
    <w:rsid w:val="00EB79AD"/>
    <w:rsid w:val="00EC0DE8"/>
    <w:rsid w:val="00EC0FA0"/>
    <w:rsid w:val="00EC1EF4"/>
    <w:rsid w:val="00EC20C5"/>
    <w:rsid w:val="00EC2441"/>
    <w:rsid w:val="00EC3CF1"/>
    <w:rsid w:val="00EC53AC"/>
    <w:rsid w:val="00EC54BA"/>
    <w:rsid w:val="00EC59F8"/>
    <w:rsid w:val="00EC6717"/>
    <w:rsid w:val="00ED1C0B"/>
    <w:rsid w:val="00ED24D8"/>
    <w:rsid w:val="00ED2A6D"/>
    <w:rsid w:val="00ED41DC"/>
    <w:rsid w:val="00ED5C3C"/>
    <w:rsid w:val="00ED5DCE"/>
    <w:rsid w:val="00ED6170"/>
    <w:rsid w:val="00ED7561"/>
    <w:rsid w:val="00ED7916"/>
    <w:rsid w:val="00EE0A15"/>
    <w:rsid w:val="00EE187C"/>
    <w:rsid w:val="00EE35CC"/>
    <w:rsid w:val="00EE3A2B"/>
    <w:rsid w:val="00EE3E5B"/>
    <w:rsid w:val="00EF1613"/>
    <w:rsid w:val="00EF4762"/>
    <w:rsid w:val="00EF7BC4"/>
    <w:rsid w:val="00F010F2"/>
    <w:rsid w:val="00F05480"/>
    <w:rsid w:val="00F12A0D"/>
    <w:rsid w:val="00F1321F"/>
    <w:rsid w:val="00F137DB"/>
    <w:rsid w:val="00F14ED1"/>
    <w:rsid w:val="00F15226"/>
    <w:rsid w:val="00F16772"/>
    <w:rsid w:val="00F171EB"/>
    <w:rsid w:val="00F20C53"/>
    <w:rsid w:val="00F20E80"/>
    <w:rsid w:val="00F212EE"/>
    <w:rsid w:val="00F22BD5"/>
    <w:rsid w:val="00F23992"/>
    <w:rsid w:val="00F2497B"/>
    <w:rsid w:val="00F24CC6"/>
    <w:rsid w:val="00F25218"/>
    <w:rsid w:val="00F31AFE"/>
    <w:rsid w:val="00F342AC"/>
    <w:rsid w:val="00F347FE"/>
    <w:rsid w:val="00F35C39"/>
    <w:rsid w:val="00F37763"/>
    <w:rsid w:val="00F40975"/>
    <w:rsid w:val="00F42919"/>
    <w:rsid w:val="00F43940"/>
    <w:rsid w:val="00F44C01"/>
    <w:rsid w:val="00F45AA2"/>
    <w:rsid w:val="00F46029"/>
    <w:rsid w:val="00F464A7"/>
    <w:rsid w:val="00F46E5A"/>
    <w:rsid w:val="00F473D3"/>
    <w:rsid w:val="00F502F2"/>
    <w:rsid w:val="00F50D45"/>
    <w:rsid w:val="00F50FEC"/>
    <w:rsid w:val="00F54222"/>
    <w:rsid w:val="00F55D98"/>
    <w:rsid w:val="00F561FB"/>
    <w:rsid w:val="00F56E02"/>
    <w:rsid w:val="00F570F0"/>
    <w:rsid w:val="00F57554"/>
    <w:rsid w:val="00F57F02"/>
    <w:rsid w:val="00F60ED7"/>
    <w:rsid w:val="00F6456E"/>
    <w:rsid w:val="00F64E4E"/>
    <w:rsid w:val="00F657DC"/>
    <w:rsid w:val="00F671E0"/>
    <w:rsid w:val="00F67509"/>
    <w:rsid w:val="00F726A3"/>
    <w:rsid w:val="00F72943"/>
    <w:rsid w:val="00F73C3B"/>
    <w:rsid w:val="00F762D6"/>
    <w:rsid w:val="00F76B7E"/>
    <w:rsid w:val="00F76F16"/>
    <w:rsid w:val="00F77770"/>
    <w:rsid w:val="00F77E6A"/>
    <w:rsid w:val="00F81B4E"/>
    <w:rsid w:val="00F903B5"/>
    <w:rsid w:val="00F90AB3"/>
    <w:rsid w:val="00F90DFD"/>
    <w:rsid w:val="00F91E80"/>
    <w:rsid w:val="00F93D74"/>
    <w:rsid w:val="00F93E26"/>
    <w:rsid w:val="00F96786"/>
    <w:rsid w:val="00F96FB1"/>
    <w:rsid w:val="00FA0192"/>
    <w:rsid w:val="00FA01DD"/>
    <w:rsid w:val="00FA08F3"/>
    <w:rsid w:val="00FA2823"/>
    <w:rsid w:val="00FA2895"/>
    <w:rsid w:val="00FA32F0"/>
    <w:rsid w:val="00FA4213"/>
    <w:rsid w:val="00FA538E"/>
    <w:rsid w:val="00FA664A"/>
    <w:rsid w:val="00FB0082"/>
    <w:rsid w:val="00FB1AC4"/>
    <w:rsid w:val="00FB3A24"/>
    <w:rsid w:val="00FB433D"/>
    <w:rsid w:val="00FB4577"/>
    <w:rsid w:val="00FB5654"/>
    <w:rsid w:val="00FB7FC6"/>
    <w:rsid w:val="00FC0B74"/>
    <w:rsid w:val="00FC38D9"/>
    <w:rsid w:val="00FC3D42"/>
    <w:rsid w:val="00FC4369"/>
    <w:rsid w:val="00FC587A"/>
    <w:rsid w:val="00FC5B28"/>
    <w:rsid w:val="00FC708F"/>
    <w:rsid w:val="00FC7A06"/>
    <w:rsid w:val="00FD0F13"/>
    <w:rsid w:val="00FD2E98"/>
    <w:rsid w:val="00FD363C"/>
    <w:rsid w:val="00FD3D50"/>
    <w:rsid w:val="00FD3EF8"/>
    <w:rsid w:val="00FD4C38"/>
    <w:rsid w:val="00FD6800"/>
    <w:rsid w:val="00FE1183"/>
    <w:rsid w:val="00FE2E71"/>
    <w:rsid w:val="00FE34E8"/>
    <w:rsid w:val="00FE5115"/>
    <w:rsid w:val="00FE53C0"/>
    <w:rsid w:val="00FF1628"/>
    <w:rsid w:val="00FF279A"/>
    <w:rsid w:val="00FF49E5"/>
    <w:rsid w:val="00FF741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50">
      <v:textbox inset="5.85pt,.7pt,5.85pt,.7pt"/>
    </o:shapedefaults>
    <o:shapelayout v:ext="edit">
      <o:idmap v:ext="edit" data="2"/>
    </o:shapelayout>
  </w:shapeDefaults>
  <w:decimalSymbol w:val="."/>
  <w:listSeparator w:val=","/>
  <w14:docId w14:val="31E374A2"/>
  <w15:docId w15:val="{97A0E963-6321-4907-B8B4-7B74022775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22">
    <w:name w:val="index 2"/>
    <w:basedOn w:val="12"/>
    <w:pPr>
      <w:ind w:left="284"/>
    </w:pPr>
  </w:style>
  <w:style w:type="paragraph" w:styleId="12">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3">
    <w:name w:val="List Number 2"/>
    <w:basedOn w:val="a3"/>
    <w:pPr>
      <w:ind w:left="851"/>
    </w:pPr>
  </w:style>
  <w:style w:type="paragraph" w:styleId="a4">
    <w:name w:val="header"/>
    <w:link w:val="a5"/>
    <w:pPr>
      <w:widowControl w:val="0"/>
    </w:pPr>
    <w:rPr>
      <w:rFonts w:ascii="Arial" w:hAnsi="Arial"/>
      <w:b/>
      <w:noProof/>
      <w:sz w:val="18"/>
      <w:lang w:val="en-GB" w:eastAsia="en-US"/>
    </w:rPr>
  </w:style>
  <w:style w:type="character" w:styleId="a6">
    <w:name w:val="footnote reference"/>
    <w:rPr>
      <w:b/>
      <w:position w:val="6"/>
      <w:sz w:val="16"/>
    </w:rPr>
  </w:style>
  <w:style w:type="paragraph" w:styleId="a7">
    <w:name w:val="footnote text"/>
    <w:basedOn w:val="a"/>
    <w:link w:val="a8"/>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1">
    <w:name w:val="toc 9"/>
    <w:basedOn w:val="81"/>
    <w:uiPriority w:val="39"/>
    <w:pPr>
      <w:ind w:left="1418" w:hanging="1418"/>
    </w:p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61">
    <w:name w:val="toc 6"/>
    <w:basedOn w:val="51"/>
    <w:next w:val="a"/>
    <w:uiPriority w:val="39"/>
    <w:pPr>
      <w:ind w:left="1985" w:hanging="1985"/>
    </w:pPr>
  </w:style>
  <w:style w:type="paragraph" w:styleId="71">
    <w:name w:val="toc 7"/>
    <w:basedOn w:val="61"/>
    <w:next w:val="a"/>
    <w:uiPriority w:val="39"/>
    <w:pPr>
      <w:ind w:left="2268" w:hanging="2268"/>
    </w:pPr>
  </w:style>
  <w:style w:type="paragraph" w:styleId="24">
    <w:name w:val="List Bullet 2"/>
    <w:basedOn w:val="a9"/>
    <w:pPr>
      <w:ind w:left="851"/>
    </w:pPr>
  </w:style>
  <w:style w:type="paragraph" w:styleId="32">
    <w:name w:val="List Bullet 3"/>
    <w:basedOn w:val="24"/>
    <w:pPr>
      <w:ind w:left="1135"/>
    </w:pPr>
  </w:style>
  <w:style w:type="paragraph" w:styleId="a3">
    <w:name w:val="List Number"/>
    <w:basedOn w:val="aa"/>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a"/>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3"/>
    <w:basedOn w:val="25"/>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aliases w:val="EN,Editor's Noteormal"/>
    <w:basedOn w:val="NO"/>
    <w:link w:val="EditorsNoteChar"/>
    <w:qFormat/>
    <w:rPr>
      <w:color w:val="FF0000"/>
    </w:rPr>
  </w:style>
  <w:style w:type="paragraph" w:styleId="aa">
    <w:name w:val="List"/>
    <w:basedOn w:val="a"/>
    <w:pPr>
      <w:ind w:left="568" w:hanging="284"/>
    </w:pPr>
  </w:style>
  <w:style w:type="paragraph" w:styleId="a9">
    <w:name w:val="List Bullet"/>
    <w:basedOn w:val="aa"/>
  </w:style>
  <w:style w:type="paragraph" w:styleId="43">
    <w:name w:val="List Bullet 4"/>
    <w:basedOn w:val="32"/>
    <w:pPr>
      <w:ind w:left="1418"/>
    </w:pPr>
  </w:style>
  <w:style w:type="paragraph" w:styleId="53">
    <w:name w:val="List Bullet 5"/>
    <w:basedOn w:val="43"/>
    <w:pPr>
      <w:ind w:left="1702"/>
    </w:pPr>
  </w:style>
  <w:style w:type="paragraph" w:customStyle="1" w:styleId="B10">
    <w:name w:val="B1"/>
    <w:basedOn w:val="aa"/>
    <w:link w:val="B1Char"/>
    <w:qFormat/>
  </w:style>
  <w:style w:type="paragraph" w:customStyle="1" w:styleId="B2">
    <w:name w:val="B2"/>
    <w:basedOn w:val="25"/>
    <w:link w:val="B2Char"/>
    <w:qFormat/>
  </w:style>
  <w:style w:type="paragraph" w:customStyle="1" w:styleId="B3">
    <w:name w:val="B3"/>
    <w:basedOn w:val="33"/>
    <w:qFormat/>
  </w:style>
  <w:style w:type="paragraph" w:customStyle="1" w:styleId="B4">
    <w:name w:val="B4"/>
    <w:basedOn w:val="42"/>
  </w:style>
  <w:style w:type="paragraph" w:customStyle="1" w:styleId="B5">
    <w:name w:val="B5"/>
    <w:basedOn w:val="52"/>
  </w:style>
  <w:style w:type="paragraph" w:styleId="ab">
    <w:name w:val="footer"/>
    <w:basedOn w:val="a4"/>
    <w:link w:val="ac"/>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d">
    <w:name w:val="Hyperlink"/>
    <w:uiPriority w:val="99"/>
    <w:rPr>
      <w:color w:val="0000FF"/>
      <w:u w:val="single"/>
    </w:rPr>
  </w:style>
  <w:style w:type="character" w:styleId="ae">
    <w:name w:val="annotation reference"/>
    <w:rPr>
      <w:sz w:val="16"/>
    </w:rPr>
  </w:style>
  <w:style w:type="paragraph" w:styleId="af">
    <w:name w:val="annotation text"/>
    <w:basedOn w:val="a"/>
    <w:link w:val="af0"/>
    <w:qFormat/>
  </w:style>
  <w:style w:type="character" w:styleId="af1">
    <w:name w:val="FollowedHyperlink"/>
    <w:rPr>
      <w:color w:val="800080"/>
      <w:u w:val="single"/>
    </w:rPr>
  </w:style>
  <w:style w:type="paragraph" w:styleId="af2">
    <w:name w:val="Balloon Text"/>
    <w:basedOn w:val="a"/>
    <w:link w:val="af3"/>
    <w:rPr>
      <w:rFonts w:ascii="Tahoma" w:hAnsi="Tahoma" w:cs="Tahoma"/>
      <w:sz w:val="16"/>
      <w:szCs w:val="16"/>
    </w:rPr>
  </w:style>
  <w:style w:type="paragraph" w:styleId="af4">
    <w:name w:val="annotation subject"/>
    <w:basedOn w:val="af"/>
    <w:next w:val="af"/>
    <w:link w:val="af5"/>
    <w:rPr>
      <w:b/>
      <w:bCs/>
    </w:rPr>
  </w:style>
  <w:style w:type="paragraph" w:styleId="af6">
    <w:name w:val="Document Map"/>
    <w:basedOn w:val="a"/>
    <w:link w:val="af7"/>
    <w:pPr>
      <w:shd w:val="clear" w:color="auto" w:fill="000080"/>
    </w:pPr>
    <w:rPr>
      <w:rFonts w:ascii="Tahoma" w:hAnsi="Tahoma" w:cs="Tahoma"/>
    </w:rPr>
  </w:style>
  <w:style w:type="character" w:customStyle="1" w:styleId="THChar">
    <w:name w:val="TH Char"/>
    <w:link w:val="TH"/>
    <w:qFormat/>
    <w:rsid w:val="003F08F4"/>
    <w:rPr>
      <w:rFonts w:ascii="Arial" w:hAnsi="Arial"/>
      <w:b/>
      <w:lang w:val="en-GB" w:eastAsia="en-US"/>
    </w:rPr>
  </w:style>
  <w:style w:type="character" w:customStyle="1" w:styleId="TFChar">
    <w:name w:val="TF Char"/>
    <w:link w:val="TF"/>
    <w:qFormat/>
    <w:rsid w:val="003F08F4"/>
    <w:rPr>
      <w:rFonts w:ascii="Arial" w:hAnsi="Arial"/>
      <w:b/>
      <w:lang w:val="en-GB" w:eastAsia="en-US"/>
    </w:rPr>
  </w:style>
  <w:style w:type="character" w:customStyle="1" w:styleId="B1Char">
    <w:name w:val="B1 Char"/>
    <w:link w:val="B10"/>
    <w:qFormat/>
    <w:rsid w:val="006771D2"/>
    <w:rPr>
      <w:rFonts w:ascii="Times New Roman" w:hAnsi="Times New Roman"/>
      <w:lang w:val="en-GB" w:eastAsia="en-US"/>
    </w:rPr>
  </w:style>
  <w:style w:type="character" w:customStyle="1" w:styleId="TAHChar">
    <w:name w:val="TAH Char"/>
    <w:link w:val="TAH"/>
    <w:qFormat/>
    <w:rsid w:val="00E55DF2"/>
    <w:rPr>
      <w:rFonts w:ascii="Arial" w:hAnsi="Arial"/>
      <w:b/>
      <w:sz w:val="18"/>
      <w:lang w:val="en-GB" w:eastAsia="en-US"/>
    </w:rPr>
  </w:style>
  <w:style w:type="character" w:customStyle="1" w:styleId="TALChar">
    <w:name w:val="TAL Char"/>
    <w:link w:val="TAL"/>
    <w:qFormat/>
    <w:rsid w:val="00E55DF2"/>
    <w:rPr>
      <w:rFonts w:ascii="Arial" w:hAnsi="Arial"/>
      <w:sz w:val="18"/>
      <w:lang w:val="en-GB" w:eastAsia="en-US"/>
    </w:rPr>
  </w:style>
  <w:style w:type="character" w:customStyle="1" w:styleId="TANChar">
    <w:name w:val="TAN Char"/>
    <w:link w:val="TAN"/>
    <w:qFormat/>
    <w:rsid w:val="00E55DF2"/>
    <w:rPr>
      <w:rFonts w:ascii="Arial" w:hAnsi="Arial"/>
      <w:sz w:val="18"/>
      <w:lang w:val="en-GB" w:eastAsia="en-US"/>
    </w:rPr>
  </w:style>
  <w:style w:type="character" w:customStyle="1" w:styleId="TACChar">
    <w:name w:val="TAC Char"/>
    <w:link w:val="TAC"/>
    <w:qFormat/>
    <w:rsid w:val="00E55DF2"/>
    <w:rPr>
      <w:rFonts w:ascii="Arial" w:hAnsi="Arial"/>
      <w:sz w:val="18"/>
      <w:lang w:val="en-GB" w:eastAsia="en-US"/>
    </w:rPr>
  </w:style>
  <w:style w:type="character" w:customStyle="1" w:styleId="TAHCar">
    <w:name w:val="TAH Car"/>
    <w:rsid w:val="008801A1"/>
    <w:rPr>
      <w:rFonts w:ascii="Arial" w:hAnsi="Arial"/>
      <w:b/>
      <w:sz w:val="18"/>
      <w:lang w:eastAsia="en-US"/>
    </w:rPr>
  </w:style>
  <w:style w:type="character" w:customStyle="1" w:styleId="40">
    <w:name w:val="見出し 4 (文字)"/>
    <w:link w:val="4"/>
    <w:rsid w:val="00F171EB"/>
    <w:rPr>
      <w:rFonts w:ascii="Arial" w:hAnsi="Arial"/>
      <w:sz w:val="24"/>
      <w:lang w:val="en-GB" w:eastAsia="en-US"/>
    </w:rPr>
  </w:style>
  <w:style w:type="character" w:customStyle="1" w:styleId="NOZchn">
    <w:name w:val="NO Zchn"/>
    <w:link w:val="NO"/>
    <w:rsid w:val="00F171EB"/>
    <w:rPr>
      <w:rFonts w:ascii="Times New Roman" w:hAnsi="Times New Roman"/>
      <w:lang w:val="en-GB" w:eastAsia="en-US"/>
    </w:rPr>
  </w:style>
  <w:style w:type="character" w:customStyle="1" w:styleId="B2Char">
    <w:name w:val="B2 Char"/>
    <w:link w:val="B2"/>
    <w:qFormat/>
    <w:rsid w:val="00F171EB"/>
    <w:rPr>
      <w:rFonts w:ascii="Times New Roman" w:hAnsi="Times New Roman"/>
      <w:lang w:val="en-GB" w:eastAsia="en-US"/>
    </w:rPr>
  </w:style>
  <w:style w:type="numbering" w:customStyle="1" w:styleId="NoList1">
    <w:name w:val="No List1"/>
    <w:next w:val="a2"/>
    <w:uiPriority w:val="99"/>
    <w:semiHidden/>
    <w:rsid w:val="00BC3693"/>
  </w:style>
  <w:style w:type="paragraph" w:customStyle="1" w:styleId="TAJ">
    <w:name w:val="TAJ"/>
    <w:basedOn w:val="TH"/>
    <w:rsid w:val="00BC3693"/>
    <w:rPr>
      <w:rFonts w:eastAsia="SimSun"/>
    </w:rPr>
  </w:style>
  <w:style w:type="paragraph" w:customStyle="1" w:styleId="Guidance">
    <w:name w:val="Guidance"/>
    <w:basedOn w:val="a"/>
    <w:rsid w:val="00BC3693"/>
    <w:rPr>
      <w:rFonts w:eastAsia="SimSun"/>
      <w:i/>
      <w:color w:val="0000FF"/>
    </w:rPr>
  </w:style>
  <w:style w:type="character" w:customStyle="1" w:styleId="af7">
    <w:name w:val="見出しマップ (文字)"/>
    <w:link w:val="af6"/>
    <w:rsid w:val="00BC3693"/>
    <w:rPr>
      <w:rFonts w:ascii="Tahoma" w:hAnsi="Tahoma" w:cs="Tahoma"/>
      <w:shd w:val="clear" w:color="auto" w:fill="000080"/>
      <w:lang w:val="en-GB" w:eastAsia="en-US"/>
    </w:rPr>
  </w:style>
  <w:style w:type="paragraph" w:styleId="af8">
    <w:name w:val="TOC Heading"/>
    <w:basedOn w:val="1"/>
    <w:next w:val="a"/>
    <w:uiPriority w:val="39"/>
    <w:unhideWhenUsed/>
    <w:qFormat/>
    <w:rsid w:val="00BC3693"/>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qFormat/>
    <w:rsid w:val="00BC3693"/>
    <w:rPr>
      <w:rFonts w:ascii="Times New Roman" w:hAnsi="Times New Roman"/>
      <w:lang w:val="en-GB" w:eastAsia="en-US"/>
    </w:rPr>
  </w:style>
  <w:style w:type="character" w:customStyle="1" w:styleId="EditorsNoteChar">
    <w:name w:val="Editor's Note Char"/>
    <w:aliases w:val="EN Char"/>
    <w:link w:val="EditorsNote"/>
    <w:qFormat/>
    <w:rsid w:val="00BC3693"/>
    <w:rPr>
      <w:rFonts w:ascii="Times New Roman" w:hAnsi="Times New Roman"/>
      <w:color w:val="FF0000"/>
      <w:lang w:val="en-GB" w:eastAsia="en-US"/>
    </w:rPr>
  </w:style>
  <w:style w:type="paragraph" w:customStyle="1" w:styleId="TempNote">
    <w:name w:val="TempNote"/>
    <w:basedOn w:val="a"/>
    <w:qFormat/>
    <w:rsid w:val="00BC369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BC3693"/>
    <w:pPr>
      <w:numPr>
        <w:numId w:val="2"/>
      </w:numPr>
      <w:tabs>
        <w:tab w:val="clear" w:pos="737"/>
      </w:tabs>
      <w:overflowPunct w:val="0"/>
      <w:autoSpaceDE w:val="0"/>
      <w:autoSpaceDN w:val="0"/>
      <w:adjustRightInd w:val="0"/>
      <w:ind w:left="567" w:hanging="283"/>
      <w:textAlignment w:val="baseline"/>
    </w:pPr>
  </w:style>
  <w:style w:type="character" w:customStyle="1" w:styleId="30">
    <w:name w:val="見出し 3 (文字)"/>
    <w:link w:val="3"/>
    <w:rsid w:val="00BC3693"/>
    <w:rPr>
      <w:rFonts w:ascii="Arial" w:hAnsi="Arial"/>
      <w:sz w:val="28"/>
      <w:lang w:val="en-GB" w:eastAsia="en-US"/>
    </w:rPr>
  </w:style>
  <w:style w:type="character" w:customStyle="1" w:styleId="NOChar">
    <w:name w:val="NO Char"/>
    <w:rsid w:val="00BC3693"/>
    <w:rPr>
      <w:lang w:val="en-GB" w:eastAsia="en-US"/>
    </w:rPr>
  </w:style>
  <w:style w:type="character" w:customStyle="1" w:styleId="af3">
    <w:name w:val="吹き出し (文字)"/>
    <w:link w:val="af2"/>
    <w:rsid w:val="00BC3693"/>
    <w:rPr>
      <w:rFonts w:ascii="Tahoma" w:hAnsi="Tahoma" w:cs="Tahoma"/>
      <w:sz w:val="16"/>
      <w:szCs w:val="16"/>
      <w:lang w:val="en-GB" w:eastAsia="en-US"/>
    </w:rPr>
  </w:style>
  <w:style w:type="character" w:customStyle="1" w:styleId="af0">
    <w:name w:val="コメント文字列 (文字)"/>
    <w:link w:val="af"/>
    <w:rsid w:val="00BC3693"/>
    <w:rPr>
      <w:rFonts w:ascii="Times New Roman" w:hAnsi="Times New Roman"/>
      <w:lang w:val="en-GB" w:eastAsia="en-US"/>
    </w:rPr>
  </w:style>
  <w:style w:type="character" w:customStyle="1" w:styleId="af5">
    <w:name w:val="コメント内容 (文字)"/>
    <w:link w:val="af4"/>
    <w:rsid w:val="00BC3693"/>
    <w:rPr>
      <w:rFonts w:ascii="Times New Roman" w:hAnsi="Times New Roman"/>
      <w:b/>
      <w:bCs/>
      <w:lang w:val="en-GB" w:eastAsia="en-US"/>
    </w:rPr>
  </w:style>
  <w:style w:type="character" w:customStyle="1" w:styleId="13">
    <w:name w:val="未解決のメンション1"/>
    <w:uiPriority w:val="99"/>
    <w:semiHidden/>
    <w:unhideWhenUsed/>
    <w:rsid w:val="00BC3693"/>
    <w:rPr>
      <w:color w:val="808080"/>
      <w:shd w:val="clear" w:color="auto" w:fill="E6E6E6"/>
    </w:rPr>
  </w:style>
  <w:style w:type="character" w:customStyle="1" w:styleId="EditorsNoteCharChar">
    <w:name w:val="Editor's Note Char Char"/>
    <w:locked/>
    <w:rsid w:val="00BC3693"/>
    <w:rPr>
      <w:color w:val="FF0000"/>
      <w:lang w:val="en-GB" w:eastAsia="en-US"/>
    </w:rPr>
  </w:style>
  <w:style w:type="paragraph" w:customStyle="1" w:styleId="Style1">
    <w:name w:val="Style1"/>
    <w:basedOn w:val="8"/>
    <w:qFormat/>
    <w:rsid w:val="00BC3693"/>
    <w:pPr>
      <w:pageBreakBefore/>
    </w:pPr>
    <w:rPr>
      <w:rFonts w:eastAsia="SimSun"/>
    </w:rPr>
  </w:style>
  <w:style w:type="character" w:customStyle="1" w:styleId="B1Char1">
    <w:name w:val="B1 Char1"/>
    <w:rsid w:val="00BC3693"/>
    <w:rPr>
      <w:rFonts w:ascii="Times New Roman" w:hAnsi="Times New Roman"/>
      <w:lang w:val="en-GB"/>
    </w:rPr>
  </w:style>
  <w:style w:type="character" w:customStyle="1" w:styleId="PLChar">
    <w:name w:val="PL Char"/>
    <w:link w:val="PL"/>
    <w:qFormat/>
    <w:locked/>
    <w:rsid w:val="00BC3693"/>
    <w:rPr>
      <w:rFonts w:ascii="Courier New" w:hAnsi="Courier New"/>
      <w:noProof/>
      <w:sz w:val="16"/>
      <w:lang w:val="en-GB" w:eastAsia="en-US"/>
    </w:rPr>
  </w:style>
  <w:style w:type="numbering" w:customStyle="1" w:styleId="NoList2">
    <w:name w:val="No List2"/>
    <w:next w:val="a2"/>
    <w:uiPriority w:val="99"/>
    <w:semiHidden/>
    <w:rsid w:val="001233EF"/>
  </w:style>
  <w:style w:type="paragraph" w:styleId="af9">
    <w:name w:val="Revision"/>
    <w:hidden/>
    <w:uiPriority w:val="99"/>
    <w:semiHidden/>
    <w:rsid w:val="001233EF"/>
    <w:rPr>
      <w:rFonts w:ascii="Times New Roman" w:eastAsia="SimSun" w:hAnsi="Times New Roman"/>
      <w:lang w:val="en-GB" w:eastAsia="en-US"/>
    </w:rPr>
  </w:style>
  <w:style w:type="character" w:customStyle="1" w:styleId="EditorsNoteZchn">
    <w:name w:val="Editor's Note Zchn"/>
    <w:rsid w:val="001233EF"/>
    <w:rPr>
      <w:rFonts w:ascii="Times New Roman" w:hAnsi="Times New Roman"/>
      <w:color w:val="FF0000"/>
      <w:lang w:val="en-GB"/>
    </w:rPr>
  </w:style>
  <w:style w:type="paragraph" w:styleId="afa">
    <w:name w:val="List Paragraph"/>
    <w:basedOn w:val="a"/>
    <w:uiPriority w:val="34"/>
    <w:qFormat/>
    <w:rsid w:val="00DF0ED4"/>
    <w:pPr>
      <w:ind w:left="720"/>
      <w:contextualSpacing/>
    </w:pPr>
  </w:style>
  <w:style w:type="numbering" w:customStyle="1" w:styleId="NoList3">
    <w:name w:val="No List3"/>
    <w:next w:val="a2"/>
    <w:uiPriority w:val="99"/>
    <w:semiHidden/>
    <w:rsid w:val="00153AC2"/>
  </w:style>
  <w:style w:type="paragraph" w:customStyle="1" w:styleId="b20">
    <w:name w:val="b2"/>
    <w:basedOn w:val="a"/>
    <w:rsid w:val="00153AC2"/>
    <w:pPr>
      <w:spacing w:before="100" w:beforeAutospacing="1" w:after="100" w:afterAutospacing="1"/>
    </w:pPr>
    <w:rPr>
      <w:rFonts w:ascii="SimSun" w:eastAsia="SimSun" w:hAnsi="SimSun" w:cs="SimSun"/>
      <w:sz w:val="24"/>
      <w:szCs w:val="24"/>
      <w:lang w:val="en-US" w:eastAsia="zh-CN"/>
    </w:rPr>
  </w:style>
  <w:style w:type="character" w:customStyle="1" w:styleId="50">
    <w:name w:val="見出し 5 (文字)"/>
    <w:link w:val="5"/>
    <w:rsid w:val="00153AC2"/>
    <w:rPr>
      <w:rFonts w:ascii="Arial" w:hAnsi="Arial"/>
      <w:sz w:val="22"/>
      <w:lang w:val="en-GB" w:eastAsia="en-US"/>
    </w:rPr>
  </w:style>
  <w:style w:type="character" w:styleId="afb">
    <w:name w:val="Emphasis"/>
    <w:qFormat/>
    <w:rsid w:val="00153AC2"/>
    <w:rPr>
      <w:i/>
      <w:iCs/>
    </w:rPr>
  </w:style>
  <w:style w:type="paragraph" w:styleId="Web">
    <w:name w:val="Normal (Web)"/>
    <w:basedOn w:val="a"/>
    <w:uiPriority w:val="99"/>
    <w:unhideWhenUsed/>
    <w:rsid w:val="00153AC2"/>
    <w:pPr>
      <w:spacing w:before="100" w:beforeAutospacing="1" w:after="100" w:afterAutospacing="1"/>
    </w:pPr>
    <w:rPr>
      <w:rFonts w:ascii="SimSun" w:eastAsia="SimSun" w:hAnsi="SimSun" w:cs="SimSun"/>
      <w:sz w:val="24"/>
      <w:szCs w:val="24"/>
      <w:lang w:val="en-US" w:eastAsia="zh-CN"/>
    </w:rPr>
  </w:style>
  <w:style w:type="paragraph" w:customStyle="1" w:styleId="tal0">
    <w:name w:val="tal"/>
    <w:basedOn w:val="a"/>
    <w:rsid w:val="00153AC2"/>
    <w:pPr>
      <w:spacing w:before="100" w:beforeAutospacing="1" w:after="100" w:afterAutospacing="1"/>
    </w:pPr>
    <w:rPr>
      <w:rFonts w:ascii="SimSun" w:eastAsia="SimSun" w:hAnsi="SimSun" w:cs="SimSun"/>
      <w:sz w:val="24"/>
      <w:szCs w:val="24"/>
      <w:lang w:val="en-US" w:eastAsia="zh-CN"/>
    </w:rPr>
  </w:style>
  <w:style w:type="character" w:customStyle="1" w:styleId="a8">
    <w:name w:val="脚注文字列 (文字)"/>
    <w:link w:val="a7"/>
    <w:rsid w:val="00153AC2"/>
    <w:rPr>
      <w:rFonts w:ascii="Times New Roman" w:hAnsi="Times New Roman"/>
      <w:sz w:val="16"/>
      <w:lang w:val="en-GB" w:eastAsia="en-US"/>
    </w:rPr>
  </w:style>
  <w:style w:type="character" w:styleId="afc">
    <w:name w:val="Strong"/>
    <w:qFormat/>
    <w:rsid w:val="00153AC2"/>
    <w:rPr>
      <w:b/>
      <w:bCs/>
    </w:rPr>
  </w:style>
  <w:style w:type="character" w:customStyle="1" w:styleId="20">
    <w:name w:val="見出し 2 (文字)"/>
    <w:link w:val="2"/>
    <w:rsid w:val="00153AC2"/>
    <w:rPr>
      <w:rFonts w:ascii="Arial" w:hAnsi="Arial"/>
      <w:sz w:val="32"/>
      <w:lang w:val="en-GB" w:eastAsia="en-US"/>
    </w:rPr>
  </w:style>
  <w:style w:type="character" w:customStyle="1" w:styleId="EXChar">
    <w:name w:val="EX Char"/>
    <w:rsid w:val="00153AC2"/>
    <w:rPr>
      <w:rFonts w:ascii="Times New Roman" w:hAnsi="Times New Roman"/>
      <w:lang w:val="en-GB"/>
    </w:rPr>
  </w:style>
  <w:style w:type="character" w:customStyle="1" w:styleId="60">
    <w:name w:val="見出し 6 (文字)"/>
    <w:link w:val="6"/>
    <w:rsid w:val="00153AC2"/>
    <w:rPr>
      <w:rFonts w:ascii="Arial" w:hAnsi="Arial"/>
      <w:lang w:val="en-GB" w:eastAsia="en-US"/>
    </w:rPr>
  </w:style>
  <w:style w:type="numbering" w:customStyle="1" w:styleId="NoList4">
    <w:name w:val="No List4"/>
    <w:next w:val="a2"/>
    <w:uiPriority w:val="99"/>
    <w:semiHidden/>
    <w:unhideWhenUsed/>
    <w:rsid w:val="000F3F8A"/>
  </w:style>
  <w:style w:type="character" w:customStyle="1" w:styleId="10">
    <w:name w:val="見出し 1 (文字)"/>
    <w:basedOn w:val="a0"/>
    <w:link w:val="1"/>
    <w:rsid w:val="000F3F8A"/>
    <w:rPr>
      <w:rFonts w:ascii="Arial" w:hAnsi="Arial"/>
      <w:sz w:val="36"/>
      <w:lang w:val="en-GB" w:eastAsia="en-US"/>
    </w:rPr>
  </w:style>
  <w:style w:type="character" w:customStyle="1" w:styleId="70">
    <w:name w:val="見出し 7 (文字)"/>
    <w:basedOn w:val="a0"/>
    <w:link w:val="7"/>
    <w:rsid w:val="000F3F8A"/>
    <w:rPr>
      <w:rFonts w:ascii="Arial" w:hAnsi="Arial"/>
      <w:lang w:val="en-GB" w:eastAsia="en-US"/>
    </w:rPr>
  </w:style>
  <w:style w:type="character" w:customStyle="1" w:styleId="80">
    <w:name w:val="見出し 8 (文字)"/>
    <w:basedOn w:val="a0"/>
    <w:link w:val="8"/>
    <w:rsid w:val="000F3F8A"/>
    <w:rPr>
      <w:rFonts w:ascii="Arial" w:hAnsi="Arial"/>
      <w:sz w:val="36"/>
      <w:lang w:val="en-GB" w:eastAsia="en-US"/>
    </w:rPr>
  </w:style>
  <w:style w:type="character" w:customStyle="1" w:styleId="90">
    <w:name w:val="見出し 9 (文字)"/>
    <w:basedOn w:val="a0"/>
    <w:link w:val="9"/>
    <w:rsid w:val="000F3F8A"/>
    <w:rPr>
      <w:rFonts w:ascii="Arial" w:hAnsi="Arial"/>
      <w:sz w:val="36"/>
      <w:lang w:val="en-GB" w:eastAsia="en-US"/>
    </w:rPr>
  </w:style>
  <w:style w:type="character" w:customStyle="1" w:styleId="a5">
    <w:name w:val="ヘッダー (文字)"/>
    <w:basedOn w:val="a0"/>
    <w:link w:val="a4"/>
    <w:rsid w:val="000F3F8A"/>
    <w:rPr>
      <w:rFonts w:ascii="Arial" w:hAnsi="Arial"/>
      <w:b/>
      <w:noProof/>
      <w:sz w:val="18"/>
      <w:lang w:val="en-GB" w:eastAsia="en-US"/>
    </w:rPr>
  </w:style>
  <w:style w:type="character" w:customStyle="1" w:styleId="ac">
    <w:name w:val="フッター (文字)"/>
    <w:basedOn w:val="a0"/>
    <w:link w:val="ab"/>
    <w:rsid w:val="000F3F8A"/>
    <w:rPr>
      <w:rFonts w:ascii="Arial" w:hAnsi="Arial"/>
      <w:b/>
      <w:i/>
      <w:noProof/>
      <w:sz w:val="18"/>
      <w:lang w:val="en-GB" w:eastAsia="en-US"/>
    </w:rPr>
  </w:style>
  <w:style w:type="numbering" w:customStyle="1" w:styleId="NoList5">
    <w:name w:val="No List5"/>
    <w:next w:val="a2"/>
    <w:uiPriority w:val="99"/>
    <w:semiHidden/>
    <w:rsid w:val="005028D7"/>
  </w:style>
  <w:style w:type="character" w:customStyle="1" w:styleId="apple-converted-space">
    <w:name w:val="apple-converted-space"/>
    <w:basedOn w:val="a0"/>
    <w:rsid w:val="005028D7"/>
  </w:style>
  <w:style w:type="character" w:customStyle="1" w:styleId="EWChar">
    <w:name w:val="EW Char"/>
    <w:link w:val="EW"/>
    <w:locked/>
    <w:rsid w:val="005028D7"/>
    <w:rPr>
      <w:rFonts w:ascii="Times New Roman" w:hAnsi="Times New Roman"/>
      <w:lang w:val="en-GB" w:eastAsia="en-US"/>
    </w:rPr>
  </w:style>
  <w:style w:type="numbering" w:customStyle="1" w:styleId="NoList6">
    <w:name w:val="No List6"/>
    <w:next w:val="a2"/>
    <w:uiPriority w:val="99"/>
    <w:semiHidden/>
    <w:rsid w:val="00F464A7"/>
  </w:style>
  <w:style w:type="numbering" w:customStyle="1" w:styleId="NoList7">
    <w:name w:val="No List7"/>
    <w:next w:val="a2"/>
    <w:uiPriority w:val="99"/>
    <w:semiHidden/>
    <w:rsid w:val="00A752C8"/>
  </w:style>
  <w:style w:type="character" w:customStyle="1" w:styleId="CRCoverPageZchn">
    <w:name w:val="CR Cover Page Zchn"/>
    <w:link w:val="CRCoverPage"/>
    <w:rsid w:val="00962A48"/>
    <w:rPr>
      <w:rFonts w:ascii="Arial" w:hAnsi="Arial"/>
      <w:lang w:val="en-GB" w:eastAsia="en-US"/>
    </w:rPr>
  </w:style>
  <w:style w:type="table" w:styleId="afd">
    <w:name w:val="Table Grid"/>
    <w:basedOn w:val="a1"/>
    <w:uiPriority w:val="39"/>
    <w:rsid w:val="007A1155"/>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A1155"/>
    <w:rPr>
      <w:color w:val="605E5C"/>
      <w:shd w:val="clear" w:color="auto" w:fill="E1DFDD"/>
    </w:rPr>
  </w:style>
  <w:style w:type="paragraph" w:customStyle="1" w:styleId="TemplateH4">
    <w:name w:val="TemplateH4"/>
    <w:basedOn w:val="a"/>
    <w:qFormat/>
    <w:rsid w:val="007A1155"/>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a"/>
    <w:link w:val="AltNormalChar"/>
    <w:rsid w:val="007A1155"/>
    <w:pPr>
      <w:spacing w:before="120" w:after="0"/>
    </w:pPr>
    <w:rPr>
      <w:rFonts w:ascii="Arial" w:eastAsia="DengXian" w:hAnsi="Arial"/>
    </w:rPr>
  </w:style>
  <w:style w:type="character" w:customStyle="1" w:styleId="AltNormalChar">
    <w:name w:val="AltNormal Char"/>
    <w:link w:val="AltNormal"/>
    <w:rsid w:val="007A1155"/>
    <w:rPr>
      <w:rFonts w:ascii="Arial" w:eastAsia="DengXian" w:hAnsi="Arial"/>
      <w:lang w:val="en-GB" w:eastAsia="en-US"/>
    </w:rPr>
  </w:style>
  <w:style w:type="paragraph" w:customStyle="1" w:styleId="TemplateH3">
    <w:name w:val="TemplateH3"/>
    <w:basedOn w:val="a"/>
    <w:qFormat/>
    <w:rsid w:val="007A1155"/>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a"/>
    <w:qFormat/>
    <w:rsid w:val="007A1155"/>
    <w:pPr>
      <w:overflowPunct w:val="0"/>
      <w:autoSpaceDE w:val="0"/>
      <w:autoSpaceDN w:val="0"/>
      <w:adjustRightInd w:val="0"/>
      <w:textAlignment w:val="baseline"/>
    </w:pPr>
    <w:rPr>
      <w:rFonts w:ascii="Arial" w:eastAsia="DengXian" w:hAnsi="Arial" w:cs="Arial"/>
      <w:sz w:val="32"/>
      <w:szCs w:val="32"/>
    </w:rPr>
  </w:style>
  <w:style w:type="character" w:customStyle="1" w:styleId="26">
    <w:name w:val="未解決のメンション2"/>
    <w:uiPriority w:val="99"/>
    <w:semiHidden/>
    <w:unhideWhenUsed/>
    <w:rsid w:val="009106E3"/>
    <w:rPr>
      <w:color w:val="808080"/>
      <w:shd w:val="clear" w:color="auto" w:fill="E6E6E6"/>
    </w:rPr>
  </w:style>
  <w:style w:type="character" w:customStyle="1" w:styleId="TAN0">
    <w:name w:val="TAN (文字)"/>
    <w:rsid w:val="009106E3"/>
    <w:rPr>
      <w:rFonts w:ascii="Arial" w:eastAsia="Batang" w:hAnsi="Arial"/>
      <w:sz w:val="18"/>
      <w:lang w:val="en-GB" w:eastAsia="en-US" w:bidi="ar-SA"/>
    </w:rPr>
  </w:style>
  <w:style w:type="table" w:customStyle="1" w:styleId="14">
    <w:name w:val="网格型1"/>
    <w:basedOn w:val="a1"/>
    <w:next w:val="afd"/>
    <w:uiPriority w:val="39"/>
    <w:rsid w:val="009106E3"/>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9106E3"/>
    <w:pPr>
      <w:spacing w:before="100" w:beforeAutospacing="1" w:after="100" w:afterAutospacing="1"/>
    </w:pPr>
    <w:rPr>
      <w:rFonts w:ascii="SimSun" w:eastAsia="SimSun" w:hAnsi="SimSun" w:cs="SimSun"/>
      <w:sz w:val="24"/>
      <w:szCs w:val="24"/>
      <w:lang w:val="en-US" w:eastAsia="zh-CN"/>
    </w:rPr>
  </w:style>
  <w:style w:type="character" w:styleId="afe">
    <w:name w:val="Unresolved Mention"/>
    <w:uiPriority w:val="99"/>
    <w:semiHidden/>
    <w:unhideWhenUsed/>
    <w:rsid w:val="006C1F52"/>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8F1A4C-4A9B-45DC-8203-F4951E45E8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1308</TotalTime>
  <Pages>1</Pages>
  <Words>14448</Words>
  <Characters>82359</Characters>
  <Application>Microsoft Office Word</Application>
  <DocSecurity>0</DocSecurity>
  <Lines>686</Lines>
  <Paragraphs>193</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96614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KDDI_r0</cp:lastModifiedBy>
  <cp:revision>116</cp:revision>
  <cp:lastPrinted>1899-12-31T23:00:00Z</cp:lastPrinted>
  <dcterms:created xsi:type="dcterms:W3CDTF">2021-12-25T19:54:00Z</dcterms:created>
  <dcterms:modified xsi:type="dcterms:W3CDTF">2022-05-04T08:06:00Z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1646704074</vt:lpwstr>
  </property>
</Properties>
</file>